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B2C9B5" w14:textId="59F0365C" w:rsidR="001F7CF1" w:rsidRPr="004B244F" w:rsidRDefault="00AC4C3B" w:rsidP="0025398C">
      <w:pPr>
        <w:spacing w:before="120" w:after="120" w:line="240" w:lineRule="auto"/>
        <w:jc w:val="both"/>
        <w:rPr>
          <w:rFonts w:ascii="Palatino Linotype" w:hAnsi="Palatino Linotype" w:cs="Calibri"/>
          <w:b/>
          <w:bCs/>
          <w:sz w:val="28"/>
          <w:szCs w:val="28"/>
        </w:rPr>
      </w:pPr>
      <w:r w:rsidRPr="004B244F">
        <w:rPr>
          <w:rFonts w:ascii="Palatino Linotype" w:hAnsi="Palatino Linotype" w:cs="Calibri"/>
          <w:b/>
          <w:bCs/>
          <w:sz w:val="28"/>
          <w:szCs w:val="28"/>
        </w:rPr>
        <w:t xml:space="preserve">Remote </w:t>
      </w:r>
      <w:r w:rsidR="00707138" w:rsidRPr="004B244F">
        <w:rPr>
          <w:rFonts w:ascii="Palatino Linotype" w:hAnsi="Palatino Linotype" w:cs="Calibri"/>
          <w:b/>
          <w:bCs/>
          <w:sz w:val="28"/>
          <w:szCs w:val="28"/>
        </w:rPr>
        <w:t xml:space="preserve">Sensing of Evapotranspiration in </w:t>
      </w:r>
      <w:r w:rsidRPr="004B244F">
        <w:rPr>
          <w:rFonts w:ascii="Palatino Linotype" w:hAnsi="Palatino Linotype" w:cs="Calibri"/>
          <w:b/>
          <w:bCs/>
          <w:sz w:val="28"/>
          <w:szCs w:val="28"/>
        </w:rPr>
        <w:t>Africa</w:t>
      </w:r>
      <w:r w:rsidR="00707138" w:rsidRPr="004B244F">
        <w:rPr>
          <w:rFonts w:ascii="Palatino Linotype" w:hAnsi="Palatino Linotype" w:cs="Calibri"/>
          <w:b/>
          <w:bCs/>
          <w:sz w:val="28"/>
          <w:szCs w:val="28"/>
        </w:rPr>
        <w:t>: Comparative Analysis of VegE</w:t>
      </w:r>
      <w:r w:rsidR="005565B3" w:rsidRPr="004B244F">
        <w:rPr>
          <w:rFonts w:ascii="Palatino Linotype" w:hAnsi="Palatino Linotype" w:cs="Calibri"/>
          <w:b/>
          <w:bCs/>
          <w:sz w:val="28"/>
          <w:szCs w:val="28"/>
        </w:rPr>
        <w:t>T</w:t>
      </w:r>
      <w:r w:rsidR="00707138" w:rsidRPr="004B244F">
        <w:rPr>
          <w:rFonts w:ascii="Palatino Linotype" w:hAnsi="Palatino Linotype" w:cs="Calibri"/>
          <w:b/>
          <w:bCs/>
          <w:sz w:val="28"/>
          <w:szCs w:val="28"/>
        </w:rPr>
        <w:t xml:space="preserve"> Model Against </w:t>
      </w:r>
      <w:r w:rsidRPr="004B244F">
        <w:rPr>
          <w:rFonts w:ascii="Palatino Linotype" w:hAnsi="Palatino Linotype" w:cs="Calibri"/>
          <w:b/>
          <w:bCs/>
          <w:sz w:val="28"/>
          <w:szCs w:val="28"/>
        </w:rPr>
        <w:t>MODIS16</w:t>
      </w:r>
      <w:r w:rsidR="00707138" w:rsidRPr="004B244F">
        <w:rPr>
          <w:rFonts w:ascii="Palatino Linotype" w:hAnsi="Palatino Linotype" w:cs="Calibri"/>
          <w:b/>
          <w:bCs/>
          <w:sz w:val="28"/>
          <w:szCs w:val="28"/>
        </w:rPr>
        <w:t xml:space="preserve">, SSEBop, </w:t>
      </w:r>
      <w:proofErr w:type="spellStart"/>
      <w:r w:rsidR="00707138" w:rsidRPr="004B244F">
        <w:rPr>
          <w:rFonts w:ascii="Palatino Linotype" w:hAnsi="Palatino Linotype" w:cs="Calibri"/>
          <w:b/>
          <w:bCs/>
          <w:sz w:val="28"/>
          <w:szCs w:val="28"/>
        </w:rPr>
        <w:t>WaPOR</w:t>
      </w:r>
      <w:proofErr w:type="spellEnd"/>
      <w:r w:rsidR="00707138" w:rsidRPr="004B244F">
        <w:rPr>
          <w:rFonts w:ascii="Palatino Linotype" w:hAnsi="Palatino Linotype" w:cs="Calibri"/>
          <w:b/>
          <w:bCs/>
          <w:sz w:val="28"/>
          <w:szCs w:val="28"/>
        </w:rPr>
        <w:t xml:space="preserve"> </w:t>
      </w:r>
      <w:r w:rsidR="008B5C42" w:rsidRPr="004B244F">
        <w:rPr>
          <w:rFonts w:ascii="Palatino Linotype" w:hAnsi="Palatino Linotype" w:cs="Calibri"/>
          <w:b/>
          <w:bCs/>
          <w:sz w:val="28"/>
          <w:szCs w:val="28"/>
        </w:rPr>
        <w:t>and</w:t>
      </w:r>
      <w:r w:rsidR="00707138" w:rsidRPr="004B244F">
        <w:rPr>
          <w:rFonts w:ascii="Palatino Linotype" w:hAnsi="Palatino Linotype" w:cs="Calibri"/>
          <w:b/>
          <w:bCs/>
          <w:sz w:val="28"/>
          <w:szCs w:val="28"/>
        </w:rPr>
        <w:t xml:space="preserve"> </w:t>
      </w:r>
      <w:r w:rsidR="00F67377" w:rsidRPr="004B244F">
        <w:rPr>
          <w:rFonts w:ascii="Palatino Linotype" w:hAnsi="Palatino Linotype" w:cs="Calibri"/>
          <w:b/>
          <w:bCs/>
          <w:sz w:val="28"/>
          <w:szCs w:val="28"/>
        </w:rPr>
        <w:t xml:space="preserve">GLEAM </w:t>
      </w:r>
      <w:r w:rsidR="00707138" w:rsidRPr="004B244F">
        <w:rPr>
          <w:rFonts w:ascii="Palatino Linotype" w:hAnsi="Palatino Linotype" w:cs="Calibri"/>
          <w:b/>
          <w:bCs/>
          <w:sz w:val="28"/>
          <w:szCs w:val="28"/>
        </w:rPr>
        <w:t>with Applications for Drought Monitoring</w:t>
      </w:r>
      <w:r w:rsidR="00996B77" w:rsidRPr="004B244F">
        <w:rPr>
          <w:rFonts w:ascii="Palatino Linotype" w:hAnsi="Palatino Linotype" w:cs="Calibri"/>
          <w:b/>
          <w:bCs/>
          <w:sz w:val="28"/>
          <w:szCs w:val="28"/>
        </w:rPr>
        <w:t xml:space="preserve"> </w:t>
      </w:r>
    </w:p>
    <w:p w14:paraId="2294506D" w14:textId="34F9962D" w:rsidR="00460DAE" w:rsidRPr="004B244F" w:rsidRDefault="00C85816" w:rsidP="00326A62">
      <w:pPr>
        <w:spacing w:before="120" w:after="120" w:line="240" w:lineRule="auto"/>
        <w:jc w:val="both"/>
        <w:rPr>
          <w:rFonts w:ascii="Palatino Linotype" w:hAnsi="Palatino Linotype" w:cs="Calibri"/>
        </w:rPr>
      </w:pPr>
      <w:r w:rsidRPr="00003381">
        <w:rPr>
          <w:rFonts w:ascii="Palatino Linotype" w:hAnsi="Palatino Linotype" w:cs="Calibri"/>
        </w:rPr>
        <w:t>Komlavi Akpoti</w:t>
      </w:r>
      <w:r w:rsidRPr="00003381">
        <w:rPr>
          <w:rFonts w:ascii="Palatino Linotype" w:hAnsi="Palatino Linotype" w:cs="Calibri"/>
          <w:vertAlign w:val="superscript"/>
        </w:rPr>
        <w:t>1, *</w:t>
      </w:r>
      <w:r w:rsidRPr="00003381">
        <w:rPr>
          <w:rFonts w:ascii="Palatino Linotype" w:hAnsi="Palatino Linotype" w:cs="Calibri"/>
        </w:rPr>
        <w:t>, Naga Manohar Velpuri</w:t>
      </w:r>
      <w:r w:rsidRPr="00003381">
        <w:rPr>
          <w:rFonts w:ascii="Palatino Linotype" w:hAnsi="Palatino Linotype" w:cs="Calibri"/>
          <w:vertAlign w:val="superscript"/>
        </w:rPr>
        <w:t>2</w:t>
      </w:r>
      <w:r w:rsidRPr="00003381">
        <w:rPr>
          <w:rFonts w:ascii="Palatino Linotype" w:hAnsi="Palatino Linotype" w:cs="Calibri"/>
        </w:rPr>
        <w:t xml:space="preserve">, </w:t>
      </w:r>
      <w:r w:rsidR="000B29ED" w:rsidRPr="00003381">
        <w:rPr>
          <w:rFonts w:ascii="Palatino Linotype" w:hAnsi="Palatino Linotype" w:cs="Calibri"/>
        </w:rPr>
        <w:t>Mansoor Leh</w:t>
      </w:r>
      <w:r w:rsidR="000B29ED" w:rsidRPr="00003381">
        <w:rPr>
          <w:rFonts w:ascii="Palatino Linotype" w:hAnsi="Palatino Linotype" w:cs="Calibri"/>
          <w:vertAlign w:val="superscript"/>
        </w:rPr>
        <w:t>2</w:t>
      </w:r>
      <w:r w:rsidR="000B29ED" w:rsidRPr="00003381">
        <w:rPr>
          <w:rFonts w:ascii="Palatino Linotype" w:hAnsi="Palatino Linotype" w:cs="Calibri"/>
        </w:rPr>
        <w:t xml:space="preserve">, </w:t>
      </w:r>
      <w:r w:rsidR="00F27AD1" w:rsidRPr="00003381">
        <w:rPr>
          <w:rFonts w:ascii="Palatino Linotype" w:hAnsi="Palatino Linotype" w:cs="Calibri"/>
        </w:rPr>
        <w:t>Stefanie Kagone</w:t>
      </w:r>
      <w:r w:rsidR="00F27AD1" w:rsidRPr="00003381">
        <w:rPr>
          <w:rFonts w:ascii="Palatino Linotype" w:hAnsi="Palatino Linotype" w:cs="Calibri"/>
          <w:vertAlign w:val="superscript"/>
        </w:rPr>
        <w:t>4</w:t>
      </w:r>
      <w:r w:rsidR="00F27AD1" w:rsidRPr="00003381">
        <w:rPr>
          <w:rFonts w:ascii="Palatino Linotype" w:hAnsi="Palatino Linotype" w:cs="Calibri"/>
        </w:rPr>
        <w:t>,</w:t>
      </w:r>
      <w:r w:rsidR="00F27AD1">
        <w:rPr>
          <w:rFonts w:ascii="Palatino Linotype" w:hAnsi="Palatino Linotype" w:cs="Calibri"/>
        </w:rPr>
        <w:t xml:space="preserve"> </w:t>
      </w:r>
      <w:r w:rsidR="00750155" w:rsidRPr="00003381">
        <w:rPr>
          <w:rFonts w:ascii="Palatino Linotype" w:hAnsi="Palatino Linotype" w:cs="Calibri"/>
        </w:rPr>
        <w:t>Kirubel Mekonnen</w:t>
      </w:r>
      <w:r w:rsidR="00750155" w:rsidRPr="00003381">
        <w:rPr>
          <w:rFonts w:ascii="Palatino Linotype" w:hAnsi="Palatino Linotype" w:cs="Calibri"/>
          <w:vertAlign w:val="superscript"/>
        </w:rPr>
        <w:t>3</w:t>
      </w:r>
      <w:r w:rsidR="00750155" w:rsidRPr="00003381">
        <w:rPr>
          <w:rFonts w:ascii="Palatino Linotype" w:hAnsi="Palatino Linotype" w:cs="Calibri"/>
        </w:rPr>
        <w:t xml:space="preserve">, </w:t>
      </w:r>
      <w:r w:rsidR="000B29ED" w:rsidRPr="00003381">
        <w:rPr>
          <w:rFonts w:ascii="Palatino Linotype" w:hAnsi="Palatino Linotype" w:cs="Calibri"/>
        </w:rPr>
        <w:t>Afua Owusu</w:t>
      </w:r>
      <w:r w:rsidR="000B29ED" w:rsidRPr="00003381">
        <w:rPr>
          <w:rFonts w:ascii="Palatino Linotype" w:hAnsi="Palatino Linotype" w:cs="Calibri"/>
          <w:vertAlign w:val="superscript"/>
        </w:rPr>
        <w:t>1</w:t>
      </w:r>
      <w:r w:rsidR="00463C92" w:rsidRPr="00003381">
        <w:rPr>
          <w:rFonts w:ascii="Palatino Linotype" w:hAnsi="Palatino Linotype" w:cs="Calibri"/>
        </w:rPr>
        <w:t xml:space="preserve">, </w:t>
      </w:r>
      <w:r w:rsidR="00816AE4" w:rsidRPr="00003381">
        <w:rPr>
          <w:rFonts w:ascii="Palatino Linotype" w:hAnsi="Palatino Linotype" w:cs="Calibri"/>
        </w:rPr>
        <w:t>Mulugeta Tadesse</w:t>
      </w:r>
      <w:r w:rsidR="00816AE4" w:rsidRPr="00003381">
        <w:rPr>
          <w:rFonts w:ascii="Palatino Linotype" w:hAnsi="Palatino Linotype" w:cs="Calibri"/>
          <w:vertAlign w:val="superscript"/>
        </w:rPr>
        <w:t>3</w:t>
      </w:r>
      <w:r w:rsidR="00816AE4" w:rsidRPr="00003381">
        <w:rPr>
          <w:rFonts w:ascii="Palatino Linotype" w:hAnsi="Palatino Linotype" w:cs="Calibri"/>
        </w:rPr>
        <w:t>,</w:t>
      </w:r>
      <w:r w:rsidR="00816AE4">
        <w:rPr>
          <w:rFonts w:ascii="Palatino Linotype" w:hAnsi="Palatino Linotype" w:cs="Calibri"/>
        </w:rPr>
        <w:t xml:space="preserve"> </w:t>
      </w:r>
      <w:r w:rsidR="00003381" w:rsidRPr="00003381">
        <w:rPr>
          <w:rFonts w:ascii="Palatino Linotype" w:hAnsi="Palatino Linotype" w:cs="Calibri"/>
        </w:rPr>
        <w:t>Paranamana Thilina Prabhath</w:t>
      </w:r>
      <w:r w:rsidR="000A4EBE" w:rsidRPr="000A4EBE">
        <w:rPr>
          <w:rFonts w:ascii="Palatino Linotype" w:hAnsi="Palatino Linotype" w:cs="Calibri"/>
          <w:vertAlign w:val="superscript"/>
        </w:rPr>
        <w:t>2</w:t>
      </w:r>
      <w:r w:rsidR="00576ACC" w:rsidRPr="00003381">
        <w:rPr>
          <w:rFonts w:ascii="Palatino Linotype" w:hAnsi="Palatino Linotype" w:cs="Calibri"/>
        </w:rPr>
        <w:t xml:space="preserve">, </w:t>
      </w:r>
      <w:r w:rsidR="007B2B51" w:rsidRPr="00003381">
        <w:rPr>
          <w:rFonts w:ascii="Palatino Linotype" w:hAnsi="Palatino Linotype" w:cs="Calibri"/>
        </w:rPr>
        <w:t>Lahiru Madushanka</w:t>
      </w:r>
      <w:r w:rsidR="007B2B51" w:rsidRPr="00003381">
        <w:rPr>
          <w:rFonts w:ascii="Palatino Linotype" w:hAnsi="Palatino Linotype" w:cs="Calibri"/>
          <w:vertAlign w:val="superscript"/>
        </w:rPr>
        <w:t>2</w:t>
      </w:r>
      <w:r w:rsidR="007B2B51" w:rsidRPr="00003381">
        <w:rPr>
          <w:rFonts w:ascii="Palatino Linotype" w:hAnsi="Palatino Linotype" w:cs="Calibri"/>
        </w:rPr>
        <w:t>, Tharindu Perera</w:t>
      </w:r>
      <w:r w:rsidR="007B2B51" w:rsidRPr="00003381">
        <w:rPr>
          <w:rFonts w:ascii="Palatino Linotype" w:hAnsi="Palatino Linotype" w:cs="Calibri"/>
          <w:vertAlign w:val="superscript"/>
        </w:rPr>
        <w:t>2</w:t>
      </w:r>
      <w:r w:rsidRPr="00003381">
        <w:rPr>
          <w:rFonts w:ascii="Palatino Linotype" w:hAnsi="Palatino Linotype" w:cs="Calibri"/>
        </w:rPr>
        <w:t>, Gabriel E. L. Parrish</w:t>
      </w:r>
      <w:r w:rsidR="00546DB8" w:rsidRPr="00003381">
        <w:rPr>
          <w:rFonts w:ascii="Palatino Linotype" w:hAnsi="Palatino Linotype" w:cs="Calibri"/>
          <w:vertAlign w:val="superscript"/>
        </w:rPr>
        <w:t>5</w:t>
      </w:r>
      <w:r w:rsidR="00424DBB" w:rsidRPr="00003381">
        <w:rPr>
          <w:rFonts w:ascii="Palatino Linotype" w:hAnsi="Palatino Linotype" w:cs="Calibri"/>
        </w:rPr>
        <w:t xml:space="preserve">, </w:t>
      </w:r>
      <w:r w:rsidR="00FE6876" w:rsidRPr="00003381">
        <w:rPr>
          <w:rFonts w:ascii="Palatino Linotype" w:hAnsi="Palatino Linotype" w:cs="Calibri"/>
        </w:rPr>
        <w:t>Abdulkarim Seid</w:t>
      </w:r>
      <w:r w:rsidR="00E63F75" w:rsidRPr="00003381">
        <w:rPr>
          <w:rFonts w:ascii="Palatino Linotype" w:hAnsi="Palatino Linotype" w:cs="Calibri"/>
          <w:vertAlign w:val="superscript"/>
        </w:rPr>
        <w:t>3</w:t>
      </w:r>
      <w:r w:rsidR="0032331C" w:rsidRPr="00003381">
        <w:rPr>
          <w:rFonts w:ascii="Palatino Linotype" w:hAnsi="Palatino Linotype" w:cs="Calibri"/>
        </w:rPr>
        <w:t>, Gabriel B. Senay</w:t>
      </w:r>
      <w:r w:rsidR="0032331C" w:rsidRPr="00003381">
        <w:rPr>
          <w:rFonts w:ascii="Palatino Linotype" w:hAnsi="Palatino Linotype" w:cs="Calibri"/>
          <w:vertAlign w:val="superscript"/>
        </w:rPr>
        <w:t>6</w:t>
      </w:r>
    </w:p>
    <w:p w14:paraId="39D8C0BF" w14:textId="147D3DB6" w:rsidR="00C85816" w:rsidRPr="004B244F" w:rsidRDefault="00C85816" w:rsidP="0025398C">
      <w:pPr>
        <w:spacing w:before="120" w:after="120" w:line="240" w:lineRule="auto"/>
        <w:rPr>
          <w:rFonts w:ascii="Palatino Linotype" w:hAnsi="Palatino Linotype" w:cs="Calibri"/>
        </w:rPr>
      </w:pPr>
      <w:r w:rsidRPr="004B244F">
        <w:rPr>
          <w:rFonts w:ascii="Palatino Linotype" w:hAnsi="Palatino Linotype" w:cs="Calibri"/>
          <w:vertAlign w:val="superscript"/>
        </w:rPr>
        <w:t>1</w:t>
      </w:r>
      <w:r w:rsidRPr="004B244F">
        <w:rPr>
          <w:rFonts w:ascii="Palatino Linotype" w:hAnsi="Palatino Linotype" w:cs="Calibri"/>
        </w:rPr>
        <w:t>International Water Management Institute (IWMI), Accra, Ghana</w:t>
      </w:r>
    </w:p>
    <w:p w14:paraId="6CA737BC" w14:textId="77777777" w:rsidR="006653D1" w:rsidRPr="004B244F" w:rsidRDefault="00C85816" w:rsidP="0025398C">
      <w:pPr>
        <w:spacing w:before="120" w:after="120" w:line="240" w:lineRule="auto"/>
        <w:rPr>
          <w:rFonts w:ascii="Palatino Linotype" w:hAnsi="Palatino Linotype" w:cs="Calibri"/>
        </w:rPr>
      </w:pPr>
      <w:r w:rsidRPr="004B244F">
        <w:rPr>
          <w:rFonts w:ascii="Palatino Linotype" w:hAnsi="Palatino Linotype" w:cs="Calibri"/>
          <w:vertAlign w:val="superscript"/>
        </w:rPr>
        <w:t>2</w:t>
      </w:r>
      <w:r w:rsidRPr="004B244F">
        <w:rPr>
          <w:rFonts w:ascii="Palatino Linotype" w:hAnsi="Palatino Linotype" w:cs="Calibri"/>
        </w:rPr>
        <w:t>International Water Management Institute (IWMI), Colombo, Sri Lanka</w:t>
      </w:r>
    </w:p>
    <w:p w14:paraId="4B67340E" w14:textId="43013C82" w:rsidR="00C85816" w:rsidRPr="004B244F" w:rsidRDefault="006653D1" w:rsidP="0025398C">
      <w:pPr>
        <w:spacing w:before="120" w:after="120" w:line="240" w:lineRule="auto"/>
        <w:rPr>
          <w:rFonts w:ascii="Palatino Linotype" w:hAnsi="Palatino Linotype" w:cs="Calibri"/>
        </w:rPr>
      </w:pPr>
      <w:r w:rsidRPr="004B244F">
        <w:rPr>
          <w:rFonts w:ascii="Palatino Linotype" w:hAnsi="Palatino Linotype" w:cs="Calibri"/>
          <w:vertAlign w:val="superscript"/>
        </w:rPr>
        <w:t>3</w:t>
      </w:r>
      <w:r w:rsidRPr="004B244F">
        <w:rPr>
          <w:rFonts w:ascii="Palatino Linotype" w:hAnsi="Palatino Linotype" w:cs="Calibri"/>
        </w:rPr>
        <w:t>International Water Management Institute (IWMI), Addis Ababa, Ethiopia</w:t>
      </w:r>
    </w:p>
    <w:p w14:paraId="5A6BC2F5" w14:textId="77777777" w:rsidR="00C85816" w:rsidRPr="004B244F" w:rsidRDefault="00C85816" w:rsidP="0025398C">
      <w:pPr>
        <w:spacing w:before="120" w:after="120" w:line="240" w:lineRule="auto"/>
        <w:rPr>
          <w:rFonts w:ascii="Palatino Linotype" w:hAnsi="Palatino Linotype" w:cs="Calibri"/>
        </w:rPr>
      </w:pPr>
      <w:r w:rsidRPr="004B244F">
        <w:rPr>
          <w:rFonts w:ascii="Palatino Linotype" w:hAnsi="Palatino Linotype" w:cs="Calibri"/>
          <w:vertAlign w:val="superscript"/>
        </w:rPr>
        <w:t>4</w:t>
      </w:r>
      <w:r w:rsidRPr="004B244F">
        <w:rPr>
          <w:rFonts w:ascii="Palatino Linotype" w:hAnsi="Palatino Linotype" w:cs="Calibri"/>
        </w:rPr>
        <w:t>ASRC Federal Data Solutions LLC, Contractor to the U.S. Geological Survey (USGS) Earth Resource Observation and Science (EROS) Center, Sioux Falls, SD 57198, USA</w:t>
      </w:r>
    </w:p>
    <w:p w14:paraId="22865097" w14:textId="4036A5BD" w:rsidR="00C85816" w:rsidRPr="004B244F" w:rsidRDefault="006653D1" w:rsidP="0025398C">
      <w:pPr>
        <w:spacing w:before="120" w:after="120" w:line="240" w:lineRule="auto"/>
        <w:rPr>
          <w:rFonts w:ascii="Palatino Linotype" w:hAnsi="Palatino Linotype" w:cs="Calibri"/>
        </w:rPr>
      </w:pPr>
      <w:r w:rsidRPr="004B244F">
        <w:rPr>
          <w:rFonts w:ascii="Palatino Linotype" w:hAnsi="Palatino Linotype" w:cs="Calibri"/>
          <w:vertAlign w:val="superscript"/>
        </w:rPr>
        <w:t>5</w:t>
      </w:r>
      <w:proofErr w:type="gramStart"/>
      <w:r w:rsidR="00C85816" w:rsidRPr="004B244F">
        <w:rPr>
          <w:rFonts w:ascii="Palatino Linotype" w:hAnsi="Palatino Linotype" w:cs="Calibri"/>
        </w:rPr>
        <w:t>Innovate!,</w:t>
      </w:r>
      <w:proofErr w:type="gramEnd"/>
      <w:r w:rsidR="00C85816" w:rsidRPr="004B244F">
        <w:rPr>
          <w:rFonts w:ascii="Palatino Linotype" w:hAnsi="Palatino Linotype" w:cs="Calibri"/>
        </w:rPr>
        <w:t xml:space="preserve"> Inc., Contractor to USGS EROS Center, Sioux Falls, SD 57198, USA</w:t>
      </w:r>
    </w:p>
    <w:p w14:paraId="15CE7F4F" w14:textId="5204071C" w:rsidR="00C85816" w:rsidRPr="004B244F" w:rsidRDefault="00546DB8" w:rsidP="0025398C">
      <w:pPr>
        <w:spacing w:before="120" w:after="120" w:line="240" w:lineRule="auto"/>
        <w:rPr>
          <w:rFonts w:ascii="Palatino Linotype" w:hAnsi="Palatino Linotype" w:cs="Calibri"/>
        </w:rPr>
      </w:pPr>
      <w:r w:rsidRPr="004B244F">
        <w:rPr>
          <w:rFonts w:ascii="Palatino Linotype" w:hAnsi="Palatino Linotype" w:cs="Calibri"/>
          <w:vertAlign w:val="superscript"/>
        </w:rPr>
        <w:t>6</w:t>
      </w:r>
      <w:r w:rsidR="00C85816" w:rsidRPr="004B244F">
        <w:rPr>
          <w:rFonts w:ascii="Palatino Linotype" w:hAnsi="Palatino Linotype" w:cs="Calibri"/>
        </w:rPr>
        <w:t>U.S. Geological Survey EROS Center, Sioux Falls, SD, USA and North Central Climate Adaptation Science Center, Boulder, CO 80303, USA</w:t>
      </w:r>
    </w:p>
    <w:p w14:paraId="517DF763" w14:textId="37167A7A" w:rsidR="00946D34" w:rsidRPr="004B244F" w:rsidRDefault="00C85816" w:rsidP="0025398C">
      <w:pPr>
        <w:spacing w:before="120" w:after="120" w:line="240" w:lineRule="auto"/>
        <w:rPr>
          <w:rFonts w:ascii="Palatino Linotype" w:hAnsi="Palatino Linotype" w:cs="Calibri"/>
        </w:rPr>
      </w:pPr>
      <w:r w:rsidRPr="004B244F">
        <w:rPr>
          <w:rFonts w:ascii="Palatino Linotype" w:hAnsi="Palatino Linotype" w:cs="Calibri"/>
        </w:rPr>
        <w:t xml:space="preserve">*Corresponding author at International Water Management Institute (IWMI), Accra, Ghana. E-mail address: </w:t>
      </w:r>
      <w:hyperlink r:id="rId10">
        <w:r w:rsidRPr="004B244F">
          <w:rPr>
            <w:rStyle w:val="Hyperlink"/>
            <w:rFonts w:ascii="Palatino Linotype" w:hAnsi="Palatino Linotype" w:cs="Calibri"/>
          </w:rPr>
          <w:t>k.akpoti@cgiar.org</w:t>
        </w:r>
      </w:hyperlink>
      <w:r w:rsidRPr="004B244F">
        <w:rPr>
          <w:rFonts w:ascii="Palatino Linotype" w:hAnsi="Palatino Linotype" w:cs="Calibri"/>
        </w:rPr>
        <w:t xml:space="preserve"> (K. Akpoti).</w:t>
      </w:r>
    </w:p>
    <w:p w14:paraId="64220834" w14:textId="2A44BCC9" w:rsidR="006543B9" w:rsidRPr="004B244F" w:rsidRDefault="00FA340C" w:rsidP="0025398C">
      <w:pPr>
        <w:spacing w:before="120" w:after="120" w:line="240" w:lineRule="auto"/>
        <w:jc w:val="both"/>
        <w:rPr>
          <w:rFonts w:ascii="Palatino Linotype" w:hAnsi="Palatino Linotype" w:cs="Calibri"/>
          <w:b/>
          <w:bCs/>
        </w:rPr>
      </w:pPr>
      <w:bookmarkStart w:id="0" w:name="_Hlk177363210"/>
      <w:r w:rsidRPr="004B244F">
        <w:rPr>
          <w:rFonts w:ascii="Palatino Linotype" w:hAnsi="Palatino Linotype" w:cs="Calibri"/>
          <w:b/>
          <w:bCs/>
        </w:rPr>
        <w:t>Abstract</w:t>
      </w:r>
    </w:p>
    <w:bookmarkEnd w:id="0"/>
    <w:p w14:paraId="5D40601F" w14:textId="77777777" w:rsidR="00D142A6" w:rsidRPr="00D142A6" w:rsidRDefault="00D142A6" w:rsidP="00D142A6">
      <w:pPr>
        <w:spacing w:before="120" w:after="120" w:line="240" w:lineRule="auto"/>
        <w:jc w:val="both"/>
        <w:rPr>
          <w:rFonts w:ascii="Palatino Linotype" w:hAnsi="Palatino Linotype" w:cs="Calibri"/>
        </w:rPr>
      </w:pPr>
      <w:r w:rsidRPr="00D142A6">
        <w:rPr>
          <w:rFonts w:ascii="Palatino Linotype" w:hAnsi="Palatino Linotype" w:cs="Calibri"/>
        </w:rPr>
        <w:t xml:space="preserve">Remote sensing datasets are increasingly used to provide spatially explicit, large‐scale estimates of </w:t>
      </w:r>
      <w:bookmarkStart w:id="1" w:name="_Hlk192161706"/>
      <w:r w:rsidRPr="00D142A6">
        <w:rPr>
          <w:rFonts w:ascii="Palatino Linotype" w:hAnsi="Palatino Linotype" w:cs="Calibri"/>
        </w:rPr>
        <w:t>actual evapotranspiration (</w:t>
      </w:r>
      <w:r w:rsidRPr="00D142A6">
        <w:rPr>
          <w:rFonts w:ascii="Palatino Linotype" w:hAnsi="Palatino Linotype" w:cs="Calibri"/>
          <w:i/>
          <w:iCs/>
        </w:rPr>
        <w:t>ETa</w:t>
      </w:r>
      <w:r w:rsidRPr="00D142A6">
        <w:rPr>
          <w:rFonts w:ascii="Palatino Linotype" w:hAnsi="Palatino Linotype" w:cs="Calibri"/>
        </w:rPr>
        <w:t xml:space="preserve">), </w:t>
      </w:r>
      <w:bookmarkEnd w:id="1"/>
      <w:r w:rsidRPr="00D142A6">
        <w:rPr>
          <w:rFonts w:ascii="Palatino Linotype" w:hAnsi="Palatino Linotype" w:cs="Calibri"/>
        </w:rPr>
        <w:t xml:space="preserve">essential for understanding water, energy, and carbon fluxes and for guiding resource management and climate adaptation. This study evaluates </w:t>
      </w:r>
      <w:r w:rsidRPr="00D142A6">
        <w:rPr>
          <w:rFonts w:ascii="Palatino Linotype" w:hAnsi="Palatino Linotype" w:cs="Calibri"/>
          <w:i/>
          <w:iCs/>
        </w:rPr>
        <w:t>ETa</w:t>
      </w:r>
      <w:r w:rsidRPr="00D142A6">
        <w:rPr>
          <w:rFonts w:ascii="Palatino Linotype" w:hAnsi="Palatino Linotype" w:cs="Calibri"/>
        </w:rPr>
        <w:t xml:space="preserve"> from the </w:t>
      </w:r>
      <w:bookmarkStart w:id="2" w:name="_Hlk192161745"/>
      <w:r w:rsidRPr="00D142A6">
        <w:rPr>
          <w:rFonts w:ascii="Palatino Linotype" w:hAnsi="Palatino Linotype" w:cs="Calibri"/>
        </w:rPr>
        <w:t>Agro‐Hydrologic VegET</w:t>
      </w:r>
      <w:r w:rsidRPr="00D142A6">
        <w:rPr>
          <w:rFonts w:ascii="Times New Roman" w:hAnsi="Times New Roman" w:cs="Times New Roman"/>
        </w:rPr>
        <w:t> </w:t>
      </w:r>
      <w:r w:rsidRPr="00D142A6">
        <w:rPr>
          <w:rFonts w:ascii="Palatino Linotype" w:hAnsi="Palatino Linotype" w:cs="Calibri"/>
        </w:rPr>
        <w:t xml:space="preserve">v2 model </w:t>
      </w:r>
      <w:bookmarkStart w:id="3" w:name="_Hlk192161863"/>
      <w:bookmarkEnd w:id="2"/>
      <w:r w:rsidRPr="00D142A6">
        <w:rPr>
          <w:rFonts w:ascii="Palatino Linotype" w:hAnsi="Palatino Linotype" w:cs="Calibri"/>
        </w:rPr>
        <w:t>across Africa from 2000 to 2021</w:t>
      </w:r>
      <w:bookmarkEnd w:id="3"/>
      <w:r w:rsidRPr="00D142A6">
        <w:rPr>
          <w:rFonts w:ascii="Palatino Linotype" w:hAnsi="Palatino Linotype" w:cs="Calibri"/>
        </w:rPr>
        <w:t>, comparing its outputs with four remote sensing</w:t>
      </w:r>
      <w:r w:rsidRPr="00D142A6">
        <w:rPr>
          <w:rFonts w:ascii="Palatino Linotype" w:hAnsi="Palatino Linotype" w:cs="Palatino Linotype"/>
        </w:rPr>
        <w:t>‐</w:t>
      </w:r>
      <w:r w:rsidRPr="00D142A6">
        <w:rPr>
          <w:rFonts w:ascii="Palatino Linotype" w:hAnsi="Palatino Linotype" w:cs="Calibri"/>
        </w:rPr>
        <w:t xml:space="preserve">based </w:t>
      </w:r>
      <w:r w:rsidRPr="00D142A6">
        <w:rPr>
          <w:rFonts w:ascii="Palatino Linotype" w:hAnsi="Palatino Linotype" w:cs="Calibri"/>
          <w:i/>
          <w:iCs/>
        </w:rPr>
        <w:t>ETa</w:t>
      </w:r>
      <w:r w:rsidRPr="00D142A6">
        <w:rPr>
          <w:rFonts w:ascii="Palatino Linotype" w:hAnsi="Palatino Linotype" w:cs="Calibri"/>
        </w:rPr>
        <w:t xml:space="preserve"> products—MODIS16</w:t>
      </w:r>
      <w:r w:rsidRPr="00D142A6">
        <w:rPr>
          <w:rFonts w:ascii="Times New Roman" w:hAnsi="Times New Roman" w:cs="Times New Roman"/>
        </w:rPr>
        <w:t> </w:t>
      </w:r>
      <w:r w:rsidRPr="00D142A6">
        <w:rPr>
          <w:rFonts w:ascii="Palatino Linotype" w:hAnsi="Palatino Linotype" w:cs="Calibri"/>
        </w:rPr>
        <w:t>v6.1, SSEBop</w:t>
      </w:r>
      <w:r w:rsidRPr="00D142A6">
        <w:rPr>
          <w:rFonts w:ascii="Times New Roman" w:hAnsi="Times New Roman" w:cs="Times New Roman"/>
        </w:rPr>
        <w:t> </w:t>
      </w:r>
      <w:r w:rsidRPr="00D142A6">
        <w:rPr>
          <w:rFonts w:ascii="Palatino Linotype" w:hAnsi="Palatino Linotype" w:cs="Calibri"/>
        </w:rPr>
        <w:t xml:space="preserve">v6.1, </w:t>
      </w:r>
      <w:proofErr w:type="spellStart"/>
      <w:r w:rsidRPr="00D142A6">
        <w:rPr>
          <w:rFonts w:ascii="Palatino Linotype" w:hAnsi="Palatino Linotype" w:cs="Calibri"/>
        </w:rPr>
        <w:t>WaPOR</w:t>
      </w:r>
      <w:proofErr w:type="spellEnd"/>
      <w:r w:rsidRPr="00D142A6">
        <w:rPr>
          <w:rFonts w:ascii="Times New Roman" w:hAnsi="Times New Roman" w:cs="Times New Roman"/>
        </w:rPr>
        <w:t> </w:t>
      </w:r>
      <w:r w:rsidRPr="00D142A6">
        <w:rPr>
          <w:rFonts w:ascii="Palatino Linotype" w:hAnsi="Palatino Linotype" w:cs="Calibri"/>
        </w:rPr>
        <w:t>v3, and GLEAM</w:t>
      </w:r>
      <w:r w:rsidRPr="00D142A6">
        <w:rPr>
          <w:rFonts w:ascii="Times New Roman" w:hAnsi="Times New Roman" w:cs="Times New Roman"/>
        </w:rPr>
        <w:t> </w:t>
      </w:r>
      <w:r w:rsidRPr="00D142A6">
        <w:rPr>
          <w:rFonts w:ascii="Palatino Linotype" w:hAnsi="Palatino Linotype" w:cs="Calibri"/>
        </w:rPr>
        <w:t>v4.1a</w:t>
      </w:r>
      <w:r w:rsidRPr="00D142A6">
        <w:rPr>
          <w:rFonts w:ascii="Palatino Linotype" w:hAnsi="Palatino Linotype" w:cs="Palatino Linotype"/>
        </w:rPr>
        <w:t>—</w:t>
      </w:r>
      <w:r w:rsidRPr="00D142A6">
        <w:rPr>
          <w:rFonts w:ascii="Palatino Linotype" w:hAnsi="Palatino Linotype" w:cs="Calibri"/>
        </w:rPr>
        <w:t xml:space="preserve">across diverse climate zones, land use types, and major river basins. Using statistical metrics including the Pearson correlation coefficient (r), the regression slope, and the Root Mean Square Error (RMSE), along with Taylor diagrams, we assess VegET’s performance in reproducing the spatial and temporal variability of </w:t>
      </w:r>
      <w:r w:rsidRPr="00D142A6">
        <w:rPr>
          <w:rFonts w:ascii="Palatino Linotype" w:hAnsi="Palatino Linotype" w:cs="Calibri"/>
          <w:i/>
          <w:iCs/>
        </w:rPr>
        <w:t>ETa</w:t>
      </w:r>
      <w:r w:rsidRPr="00D142A6">
        <w:rPr>
          <w:rFonts w:ascii="Palatino Linotype" w:hAnsi="Palatino Linotype" w:cs="Calibri"/>
        </w:rPr>
        <w:t>. Overall, VegET</w:t>
      </w:r>
      <w:r w:rsidRPr="00D142A6">
        <w:rPr>
          <w:rFonts w:ascii="Times New Roman" w:hAnsi="Times New Roman" w:cs="Times New Roman"/>
        </w:rPr>
        <w:t> </w:t>
      </w:r>
      <w:r w:rsidRPr="00D142A6">
        <w:rPr>
          <w:rFonts w:ascii="Palatino Linotype" w:hAnsi="Palatino Linotype" w:cs="Calibri"/>
        </w:rPr>
        <w:t>v2 aligns closely with MODIS16, SSEBop, and GLEAM in humid and tropical regions, where r values reach 0.80</w:t>
      </w:r>
      <w:r w:rsidRPr="00D142A6">
        <w:rPr>
          <w:rFonts w:ascii="Palatino Linotype" w:hAnsi="Palatino Linotype" w:cs="Palatino Linotype"/>
        </w:rPr>
        <w:t>–</w:t>
      </w:r>
      <w:r w:rsidRPr="00D142A6">
        <w:rPr>
          <w:rFonts w:ascii="Palatino Linotype" w:hAnsi="Palatino Linotype" w:cs="Calibri"/>
        </w:rPr>
        <w:t>0.90 and RMSE values generally remain below 20</w:t>
      </w:r>
      <w:r w:rsidRPr="00D142A6">
        <w:rPr>
          <w:rFonts w:ascii="Times New Roman" w:hAnsi="Times New Roman" w:cs="Times New Roman"/>
        </w:rPr>
        <w:t> </w:t>
      </w:r>
      <w:r w:rsidRPr="00D142A6">
        <w:rPr>
          <w:rFonts w:ascii="Palatino Linotype" w:hAnsi="Palatino Linotype" w:cs="Calibri"/>
        </w:rPr>
        <w:t>mm</w:t>
      </w:r>
      <w:r w:rsidRPr="00D142A6">
        <w:rPr>
          <w:rFonts w:ascii="Times New Roman" w:hAnsi="Times New Roman" w:cs="Times New Roman"/>
        </w:rPr>
        <w:t> </w:t>
      </w:r>
      <w:r w:rsidRPr="00D142A6">
        <w:rPr>
          <w:rFonts w:ascii="Palatino Linotype" w:hAnsi="Palatino Linotype" w:cs="Calibri"/>
        </w:rPr>
        <w:t>month</w:t>
      </w:r>
      <w:r w:rsidRPr="00D142A6">
        <w:rPr>
          <w:rFonts w:ascii="Palatino Linotype" w:hAnsi="Palatino Linotype" w:cs="Palatino Linotype"/>
        </w:rPr>
        <w:t>⁻¹</w:t>
      </w:r>
      <w:r w:rsidRPr="00D142A6">
        <w:rPr>
          <w:rFonts w:ascii="Palatino Linotype" w:hAnsi="Palatino Linotype" w:cs="Calibri"/>
        </w:rPr>
        <w:t>. By contrast, in arid and semi</w:t>
      </w:r>
      <w:r w:rsidRPr="00D142A6">
        <w:rPr>
          <w:rFonts w:ascii="Palatino Linotype" w:hAnsi="Palatino Linotype" w:cs="Palatino Linotype"/>
        </w:rPr>
        <w:t>‐</w:t>
      </w:r>
      <w:r w:rsidRPr="00D142A6">
        <w:rPr>
          <w:rFonts w:ascii="Palatino Linotype" w:hAnsi="Palatino Linotype" w:cs="Calibri"/>
        </w:rPr>
        <w:t xml:space="preserve">arid zones, VegET tends to underestimate </w:t>
      </w:r>
      <w:r w:rsidRPr="00D142A6">
        <w:rPr>
          <w:rFonts w:ascii="Palatino Linotype" w:hAnsi="Palatino Linotype" w:cs="Calibri"/>
          <w:i/>
          <w:iCs/>
        </w:rPr>
        <w:t>ETa</w:t>
      </w:r>
      <w:r w:rsidRPr="00D142A6">
        <w:rPr>
          <w:rFonts w:ascii="Palatino Linotype" w:hAnsi="Palatino Linotype" w:cs="Calibri"/>
        </w:rPr>
        <w:t xml:space="preserve">, while </w:t>
      </w:r>
      <w:proofErr w:type="spellStart"/>
      <w:r w:rsidRPr="00D142A6">
        <w:rPr>
          <w:rFonts w:ascii="Palatino Linotype" w:hAnsi="Palatino Linotype" w:cs="Calibri"/>
        </w:rPr>
        <w:t>WaPOR</w:t>
      </w:r>
      <w:proofErr w:type="spellEnd"/>
      <w:r w:rsidRPr="00D142A6">
        <w:rPr>
          <w:rFonts w:ascii="Palatino Linotype" w:hAnsi="Palatino Linotype" w:cs="Calibri"/>
        </w:rPr>
        <w:t xml:space="preserve"> systematically overestimates it (RMSE</w:t>
      </w:r>
      <w:r w:rsidRPr="00D142A6">
        <w:rPr>
          <w:rFonts w:ascii="Times New Roman" w:hAnsi="Times New Roman" w:cs="Times New Roman"/>
        </w:rPr>
        <w:t> </w:t>
      </w:r>
      <w:r w:rsidRPr="00D142A6">
        <w:rPr>
          <w:rFonts w:ascii="Palatino Linotype" w:hAnsi="Palatino Linotype" w:cs="Palatino Linotype"/>
        </w:rPr>
        <w:t>≥</w:t>
      </w:r>
      <w:r w:rsidRPr="00D142A6">
        <w:rPr>
          <w:rFonts w:ascii="Times New Roman" w:hAnsi="Times New Roman" w:cs="Times New Roman"/>
        </w:rPr>
        <w:t> </w:t>
      </w:r>
      <w:r w:rsidRPr="00D142A6">
        <w:rPr>
          <w:rFonts w:ascii="Palatino Linotype" w:hAnsi="Palatino Linotype" w:cs="Calibri"/>
        </w:rPr>
        <w:t>28</w:t>
      </w:r>
      <w:r w:rsidRPr="00D142A6">
        <w:rPr>
          <w:rFonts w:ascii="Times New Roman" w:hAnsi="Times New Roman" w:cs="Times New Roman"/>
        </w:rPr>
        <w:t> </w:t>
      </w:r>
      <w:r w:rsidRPr="00D142A6">
        <w:rPr>
          <w:rFonts w:ascii="Palatino Linotype" w:hAnsi="Palatino Linotype" w:cs="Calibri"/>
        </w:rPr>
        <w:t>mm</w:t>
      </w:r>
      <w:r w:rsidRPr="00D142A6">
        <w:rPr>
          <w:rFonts w:ascii="Times New Roman" w:hAnsi="Times New Roman" w:cs="Times New Roman"/>
        </w:rPr>
        <w:t> </w:t>
      </w:r>
      <w:r w:rsidRPr="00D142A6">
        <w:rPr>
          <w:rFonts w:ascii="Palatino Linotype" w:hAnsi="Palatino Linotype" w:cs="Calibri"/>
        </w:rPr>
        <w:t>month</w:t>
      </w:r>
      <w:r w:rsidRPr="00D142A6">
        <w:rPr>
          <w:rFonts w:ascii="Palatino Linotype" w:hAnsi="Palatino Linotype" w:cs="Palatino Linotype"/>
        </w:rPr>
        <w:t>⁻¹</w:t>
      </w:r>
      <w:r w:rsidRPr="00D142A6">
        <w:rPr>
          <w:rFonts w:ascii="Palatino Linotype" w:hAnsi="Palatino Linotype" w:cs="Calibri"/>
        </w:rPr>
        <w:t xml:space="preserve">), reflecting its emphasis on agricultural water productivity and greater sensitivity in irrigated areas. Despite these discrepancies, VegET captures seasonal </w:t>
      </w:r>
      <w:r w:rsidRPr="00D142A6">
        <w:rPr>
          <w:rFonts w:ascii="Palatino Linotype" w:hAnsi="Palatino Linotype" w:cs="Calibri"/>
          <w:i/>
          <w:iCs/>
        </w:rPr>
        <w:t>ETa</w:t>
      </w:r>
      <w:r w:rsidRPr="00D142A6">
        <w:rPr>
          <w:rFonts w:ascii="Palatino Linotype" w:hAnsi="Palatino Linotype" w:cs="Calibri"/>
        </w:rPr>
        <w:t xml:space="preserve"> dynamics effectively, especially in rainfed croplands and natural vegetation zones, supporting its potential use in large‐scale water assessments. An important application of VegET</w:t>
      </w:r>
      <w:r w:rsidRPr="00D142A6">
        <w:rPr>
          <w:rFonts w:ascii="Times New Roman" w:hAnsi="Times New Roman" w:cs="Times New Roman"/>
        </w:rPr>
        <w:t> </w:t>
      </w:r>
      <w:r w:rsidRPr="00D142A6">
        <w:rPr>
          <w:rFonts w:ascii="Palatino Linotype" w:hAnsi="Palatino Linotype" w:cs="Calibri"/>
        </w:rPr>
        <w:t>v2 is in drought monitoring through the Evapotranspiration Deficit Index (</w:t>
      </w:r>
      <w:r w:rsidRPr="00D142A6">
        <w:rPr>
          <w:rFonts w:ascii="Palatino Linotype" w:hAnsi="Palatino Linotype" w:cs="Calibri"/>
          <w:i/>
          <w:iCs/>
        </w:rPr>
        <w:t>ETDI</w:t>
      </w:r>
      <w:r w:rsidRPr="00D142A6">
        <w:rPr>
          <w:rFonts w:ascii="Palatino Linotype" w:hAnsi="Palatino Linotype" w:cs="Calibri"/>
        </w:rPr>
        <w:t xml:space="preserve">), which compares VegET-derived </w:t>
      </w:r>
      <w:r w:rsidRPr="00D142A6">
        <w:rPr>
          <w:rFonts w:ascii="Palatino Linotype" w:hAnsi="Palatino Linotype" w:cs="Calibri"/>
          <w:i/>
          <w:iCs/>
        </w:rPr>
        <w:t>ETa</w:t>
      </w:r>
      <w:r w:rsidRPr="00D142A6">
        <w:rPr>
          <w:rFonts w:ascii="Palatino Linotype" w:hAnsi="Palatino Linotype" w:cs="Calibri"/>
        </w:rPr>
        <w:t xml:space="preserve"> with potential evapotranspiration (PET) from GLEAM to quantify water stress. This approach effectively captures both supply (precipitation) and demand (actual evapotranspiration) under highly variable rainfall regimes. The annual and monthly </w:t>
      </w:r>
      <w:r w:rsidRPr="00D142A6">
        <w:rPr>
          <w:rFonts w:ascii="Palatino Linotype" w:hAnsi="Palatino Linotype" w:cs="Calibri"/>
          <w:i/>
          <w:iCs/>
        </w:rPr>
        <w:t>ETDI</w:t>
      </w:r>
      <w:r w:rsidRPr="00D142A6">
        <w:rPr>
          <w:rFonts w:ascii="Palatino Linotype" w:hAnsi="Palatino Linotype" w:cs="Calibri"/>
        </w:rPr>
        <w:t xml:space="preserve"> maps highlight persistent drought in arid and semi‐arid regions—such as the Sahel, southern Africa, </w:t>
      </w:r>
      <w:r w:rsidRPr="00D142A6">
        <w:rPr>
          <w:rFonts w:ascii="Palatino Linotype" w:hAnsi="Palatino Linotype" w:cs="Calibri"/>
        </w:rPr>
        <w:lastRenderedPageBreak/>
        <w:t xml:space="preserve">and the Horn of Africa—where prolonged deficits frequently coincide with critical agricultural seasons. Likewise, the Maghreb’s 2020–2021 winter drought and the 2018–2019 austral summer drought in southern Africa are evident in the strongly negative </w:t>
      </w:r>
      <w:r w:rsidRPr="00D142A6">
        <w:rPr>
          <w:rFonts w:ascii="Palatino Linotype" w:hAnsi="Palatino Linotype" w:cs="Calibri"/>
          <w:i/>
          <w:iCs/>
        </w:rPr>
        <w:t>ETDI</w:t>
      </w:r>
      <w:r w:rsidRPr="00D142A6">
        <w:rPr>
          <w:rFonts w:ascii="Palatino Linotype" w:hAnsi="Palatino Linotype" w:cs="Calibri"/>
        </w:rPr>
        <w:t xml:space="preserve"> values. Meanwhile, regions like central Africa and parts of Madagascar often display positive </w:t>
      </w:r>
      <w:r w:rsidRPr="00D142A6">
        <w:rPr>
          <w:rFonts w:ascii="Palatino Linotype" w:hAnsi="Palatino Linotype" w:cs="Calibri"/>
          <w:i/>
          <w:iCs/>
        </w:rPr>
        <w:t>ETDI</w:t>
      </w:r>
      <w:r w:rsidRPr="00D142A6">
        <w:rPr>
          <w:rFonts w:ascii="Palatino Linotype" w:hAnsi="Palatino Linotype" w:cs="Calibri"/>
        </w:rPr>
        <w:t xml:space="preserve"> exceeding +2, reflecting recurring wetness or above‐average water availability. These results illustrate both VegET’s strengths—capturing soil‐moisture‐driven evapotranspiration in rainfed systems—and its limitations in irrigated zones. Nonetheless, pairing VegET </w:t>
      </w:r>
      <w:r w:rsidRPr="00D142A6">
        <w:rPr>
          <w:rFonts w:ascii="Palatino Linotype" w:hAnsi="Palatino Linotype" w:cs="Calibri"/>
          <w:i/>
          <w:iCs/>
        </w:rPr>
        <w:t>ETa</w:t>
      </w:r>
      <w:r w:rsidRPr="00D142A6">
        <w:rPr>
          <w:rFonts w:ascii="Palatino Linotype" w:hAnsi="Palatino Linotype" w:cs="Calibri"/>
        </w:rPr>
        <w:t xml:space="preserve"> with GLEAM PET for </w:t>
      </w:r>
      <w:r w:rsidRPr="00D142A6">
        <w:rPr>
          <w:rFonts w:ascii="Palatino Linotype" w:hAnsi="Palatino Linotype" w:cs="Calibri"/>
          <w:i/>
          <w:iCs/>
        </w:rPr>
        <w:t>ETDI</w:t>
      </w:r>
      <w:r w:rsidRPr="00D142A6">
        <w:rPr>
          <w:rFonts w:ascii="Palatino Linotype" w:hAnsi="Palatino Linotype" w:cs="Calibri"/>
        </w:rPr>
        <w:t xml:space="preserve"> yields a dynamic, spatially detailed view of drought severity and wetness conditions essential for timely water‐resource decision‐making. This integrated perspective grows increasingly vital as climate change alters precipitation regimes, underscoring the importance of robust indices like </w:t>
      </w:r>
      <w:r w:rsidRPr="00D142A6">
        <w:rPr>
          <w:rFonts w:ascii="Palatino Linotype" w:hAnsi="Palatino Linotype" w:cs="Calibri"/>
          <w:i/>
          <w:iCs/>
        </w:rPr>
        <w:t>ETDI</w:t>
      </w:r>
      <w:r w:rsidRPr="00D142A6">
        <w:rPr>
          <w:rFonts w:ascii="Palatino Linotype" w:hAnsi="Palatino Linotype" w:cs="Calibri"/>
        </w:rPr>
        <w:t xml:space="preserve"> for food security, drought preparedness, and ecosystem resilience across Africa’s varied landscapes.</w:t>
      </w:r>
    </w:p>
    <w:p w14:paraId="564A175C" w14:textId="1CF737F4" w:rsidR="0025398C" w:rsidRPr="004B244F" w:rsidRDefault="00FA340C" w:rsidP="0095236B">
      <w:pPr>
        <w:spacing w:before="120" w:after="120" w:line="240" w:lineRule="auto"/>
        <w:jc w:val="both"/>
        <w:rPr>
          <w:rFonts w:ascii="Palatino Linotype" w:hAnsi="Palatino Linotype" w:cs="Calibri"/>
        </w:rPr>
      </w:pPr>
      <w:r w:rsidRPr="004B244F">
        <w:rPr>
          <w:rFonts w:ascii="Palatino Linotype" w:hAnsi="Palatino Linotype" w:cs="Calibri"/>
          <w:b/>
          <w:bCs/>
        </w:rPr>
        <w:t xml:space="preserve">Keywords: </w:t>
      </w:r>
      <w:r w:rsidR="0095236B" w:rsidRPr="0095236B">
        <w:rPr>
          <w:rFonts w:ascii="Palatino Linotype" w:hAnsi="Palatino Linotype" w:cs="Calibri"/>
        </w:rPr>
        <w:t>Actual evapotranspiration</w:t>
      </w:r>
      <w:r w:rsidR="0095236B">
        <w:rPr>
          <w:rFonts w:ascii="Palatino Linotype" w:hAnsi="Palatino Linotype" w:cs="Calibri"/>
        </w:rPr>
        <w:t>,</w:t>
      </w:r>
      <w:r w:rsidR="001504FC">
        <w:rPr>
          <w:rFonts w:ascii="Palatino Linotype" w:hAnsi="Palatino Linotype" w:cs="Calibri"/>
        </w:rPr>
        <w:t xml:space="preserve"> </w:t>
      </w:r>
      <w:r w:rsidR="0095236B" w:rsidRPr="0095236B">
        <w:rPr>
          <w:rFonts w:ascii="Palatino Linotype" w:hAnsi="Palatino Linotype" w:cs="Calibri"/>
        </w:rPr>
        <w:t>Africa</w:t>
      </w:r>
      <w:r w:rsidR="001504FC">
        <w:rPr>
          <w:rFonts w:ascii="Palatino Linotype" w:hAnsi="Palatino Linotype" w:cs="Calibri"/>
        </w:rPr>
        <w:t xml:space="preserve">, </w:t>
      </w:r>
      <w:r w:rsidR="0095236B" w:rsidRPr="0095236B">
        <w:rPr>
          <w:rFonts w:ascii="Palatino Linotype" w:hAnsi="Palatino Linotype" w:cs="Calibri"/>
        </w:rPr>
        <w:t>VegET model</w:t>
      </w:r>
      <w:r w:rsidR="001504FC">
        <w:rPr>
          <w:rFonts w:ascii="Palatino Linotype" w:hAnsi="Palatino Linotype" w:cs="Calibri"/>
        </w:rPr>
        <w:t>, r</w:t>
      </w:r>
      <w:r w:rsidR="0095236B" w:rsidRPr="0095236B">
        <w:rPr>
          <w:rFonts w:ascii="Palatino Linotype" w:hAnsi="Palatino Linotype" w:cs="Calibri"/>
        </w:rPr>
        <w:t>emote sensing</w:t>
      </w:r>
      <w:r w:rsidR="001504FC">
        <w:rPr>
          <w:rFonts w:ascii="Palatino Linotype" w:hAnsi="Palatino Linotype" w:cs="Calibri"/>
        </w:rPr>
        <w:t>, d</w:t>
      </w:r>
      <w:r w:rsidR="0095236B" w:rsidRPr="0095236B">
        <w:rPr>
          <w:rFonts w:ascii="Palatino Linotype" w:hAnsi="Palatino Linotype" w:cs="Calibri"/>
        </w:rPr>
        <w:t>rought monitoring</w:t>
      </w:r>
      <w:r w:rsidR="001504FC">
        <w:rPr>
          <w:rFonts w:ascii="Palatino Linotype" w:hAnsi="Palatino Linotype" w:cs="Calibri"/>
        </w:rPr>
        <w:t>, c</w:t>
      </w:r>
      <w:r w:rsidR="0095236B" w:rsidRPr="0095236B">
        <w:rPr>
          <w:rFonts w:ascii="Palatino Linotype" w:hAnsi="Palatino Linotype" w:cs="Calibri"/>
        </w:rPr>
        <w:t>limate zones</w:t>
      </w:r>
      <w:r w:rsidR="001504FC">
        <w:rPr>
          <w:rFonts w:ascii="Palatino Linotype" w:hAnsi="Palatino Linotype" w:cs="Calibri"/>
        </w:rPr>
        <w:t>, l</w:t>
      </w:r>
      <w:r w:rsidR="0095236B" w:rsidRPr="0095236B">
        <w:rPr>
          <w:rFonts w:ascii="Palatino Linotype" w:hAnsi="Palatino Linotype" w:cs="Calibri"/>
        </w:rPr>
        <w:t>and use</w:t>
      </w:r>
    </w:p>
    <w:p w14:paraId="67F22AF8" w14:textId="77777777" w:rsidR="00B100F3" w:rsidRPr="004B244F" w:rsidRDefault="00FA340C" w:rsidP="00961E81">
      <w:pPr>
        <w:pStyle w:val="ListParagraph"/>
        <w:numPr>
          <w:ilvl w:val="0"/>
          <w:numId w:val="15"/>
        </w:numPr>
        <w:spacing w:before="120" w:after="120" w:line="260" w:lineRule="atLeast"/>
        <w:contextualSpacing w:val="0"/>
        <w:jc w:val="both"/>
        <w:rPr>
          <w:rFonts w:ascii="Palatino Linotype" w:hAnsi="Palatino Linotype" w:cs="Calibri"/>
          <w:b/>
          <w:bCs/>
        </w:rPr>
      </w:pPr>
      <w:r w:rsidRPr="004B244F">
        <w:rPr>
          <w:rFonts w:ascii="Palatino Linotype" w:hAnsi="Palatino Linotype" w:cs="Calibri"/>
          <w:b/>
          <w:bCs/>
        </w:rPr>
        <w:t>Introduction</w:t>
      </w:r>
    </w:p>
    <w:p w14:paraId="429E2684" w14:textId="2F1AE8DB" w:rsidR="004102E4" w:rsidRPr="004B244F" w:rsidRDefault="004102E4" w:rsidP="00961E81">
      <w:pPr>
        <w:spacing w:before="120" w:after="120" w:line="260" w:lineRule="atLeast"/>
        <w:jc w:val="both"/>
        <w:rPr>
          <w:rFonts w:ascii="Palatino Linotype" w:hAnsi="Palatino Linotype" w:cs="Calibri"/>
        </w:rPr>
      </w:pPr>
      <w:r w:rsidRPr="004B244F">
        <w:rPr>
          <w:rFonts w:ascii="Palatino Linotype" w:hAnsi="Palatino Linotype" w:cs="Calibri"/>
        </w:rPr>
        <w:t xml:space="preserve">Terrestrial actual evapotranspiration </w:t>
      </w:r>
      <w:r w:rsidR="00943D7E" w:rsidRPr="004B244F">
        <w:rPr>
          <w:rFonts w:ascii="Palatino Linotype" w:hAnsi="Palatino Linotype" w:cs="Calibri"/>
        </w:rPr>
        <w:t>(</w:t>
      </w:r>
      <w:r w:rsidR="00943D7E" w:rsidRPr="004B244F">
        <w:rPr>
          <w:rFonts w:ascii="Palatino Linotype" w:hAnsi="Palatino Linotype" w:cs="Calibri"/>
          <w:i/>
          <w:iCs/>
        </w:rPr>
        <w:t>ETa)</w:t>
      </w:r>
      <w:r w:rsidR="00943D7E" w:rsidRPr="004B244F">
        <w:rPr>
          <w:rFonts w:ascii="Palatino Linotype" w:hAnsi="Palatino Linotype" w:cs="Calibri"/>
        </w:rPr>
        <w:t xml:space="preserve"> </w:t>
      </w:r>
      <w:r w:rsidRPr="004B244F">
        <w:rPr>
          <w:rFonts w:ascii="Palatino Linotype" w:hAnsi="Palatino Linotype" w:cs="Calibri"/>
        </w:rPr>
        <w:t xml:space="preserve">is a process within the global water cycle, representing the combined processes of water evaporation from soil, plant surfaces, </w:t>
      </w:r>
      <w:r w:rsidR="00CD7A1F" w:rsidRPr="004B244F">
        <w:rPr>
          <w:rFonts w:ascii="Palatino Linotype" w:hAnsi="Palatino Linotype" w:cs="Calibri"/>
        </w:rPr>
        <w:t xml:space="preserve">and </w:t>
      </w:r>
      <w:r w:rsidRPr="004B244F">
        <w:rPr>
          <w:rFonts w:ascii="Palatino Linotype" w:hAnsi="Palatino Linotype" w:cs="Calibri"/>
        </w:rPr>
        <w:t xml:space="preserve">water bodies, along with </w:t>
      </w:r>
      <w:r w:rsidR="006430C8" w:rsidRPr="004B244F">
        <w:rPr>
          <w:rFonts w:ascii="Palatino Linotype" w:hAnsi="Palatino Linotype" w:cs="Calibri"/>
        </w:rPr>
        <w:t xml:space="preserve">plant </w:t>
      </w:r>
      <w:r w:rsidRPr="004B244F">
        <w:rPr>
          <w:rFonts w:ascii="Palatino Linotype" w:hAnsi="Palatino Linotype" w:cs="Calibri"/>
        </w:rPr>
        <w:t xml:space="preserve">transpiration </w:t>
      </w:r>
      <w:r w:rsidR="008E3F04"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{"citationItems":[{"id":"ITEM-1","itemData":{"DOI":"10.1016/B978-0-12-409548-9.11182-0","ISBN":"9780444637680","abstract":"Efficient use of water resources in semiarid and arid agroecosystems of the World has become increasingly important because of rapid depletion of water resources. In many cases, evapotranspiration (ET), which is the sum of transpiration through plant canopy and evaporation from soil, plant, and open water surface, can be the largest component of the hydrologic cycle. Accurate quantification of ET is crucial in water allocation, irrigation management, evaluating the effects of changing land use on water yield. The article deals with several ET terms, including potential, reference, and actual (crop) ET, and present information on one of the methods of using crop coefficient and reference ET approach to quantify actual ET for agroecosystems. ET is a powerful cooling process, having a double air-conditioning effect upon the landscape—(a) evaporation cools places, consuming solar energy for transfer of liquid water into water vapor; (b) subsequent condensation of water vapor warms air, releasing latent heat when the dew point is achieved. ET can thus be considered as a perfect process of gradient reduction, linked to the growth of plants (primary production), and to nutrient uptake and water recycling. On large regional scale ET plays important role in water cycle and transport of water in form of “atmospheric rivers” from sea into continents.","author":[{"dropping-particle":"","family":"Pokorny","given":"Jan","non-dropping-particle":"","parse-names":false,"suffix":""}],"container-title":"Encyclopedia of inland waters","editor":[{"dropping-particle":"","family":"Likens","given":"Gene E.","non-dropping-particle":"","parse-names":false,"suffix":""}],"id":"ITEM-1","issued":{"date-parts":[["2009"]]},"page":"292-303","publisher":"Academic Press","publisher-place":"Oxford","title":"Evapotranspiration","type":"chapter","volume":"2"},"uris":["http://www.mendeley.com/documents/?uuid=cd2d5a70-eda1-422b-a9a3-1080f0905a72"]},{"id":"ITEM-2","itemData":{"DOI":"10.1016/j.jag.2020.102240","ISSN":"1872826X","abstract":"Terrestrial Essential Climate Variables, known as terrestrial ECVs, are key sources of information for both application- and scientific- oriented research. A large number of global terrestrial ECV products have been derived from satellite observations, and more are forthcoming. To unlock the full potential of these products, end-users need to know their uncertainties and error magnitudes. Due to the lack of conformity among validation strategies, a wide range of validation approaches have been employed to assess the quality of these products, and have resulted in reduced comparability even for the same terrestrial ECV. Addressing this challenge in validation practices requires the use of unified, standard, publicly available, traceable and objective validation procedures that are operational for all products of a specific terrestrial ECV, and preferably also applicable for all ECVs at the global scale. This can allow end-users to perform comparative assessments. To this end, the current study aims to investigate the readiness status of a selected group of seven global long-term satellite-based terrestrial ECVs for operational validation. Selected variables are Leaf Area Index (LAI), Land Surface Temperature (LST), Evapotranspiration (ET), Soil Moisture (SM), Albedo, the fraction of Absorbed Photosynthetically Active Radiation (fAPAR), and Land Cover (LC). For each of these terrestrial ECVs, we reviewed key prerequisites and primary tools [notably, long term global product availability, globally distributed in situ measurement availability, a validation good practice protocol, and an online validation platform] required for developing an operational validation system. With respect to the “readiness level”, the investigation results demonstrate that LAI, SM, and LC are at the highest level of readiness for moving toward a full operational validation at the global scale. However, ET is at the lowest level of readiness, mainly due to the lack of standard validation good practice protocol and lack of a pilot online validation platform. The remainder of the selected terrestrial ECVs are identified to be at mid-level readiness, mainly because either a validation platform (i.e., LST and albedo) or good practice protocol (i.e., fAPAR) still needs to be developed. This review can pave the way for open-access, traceable, transparent, and operational validation procedures of satellite-based global terrestrial ECVs.","author":[{"dropping-particle":"","family":"Bayat","given":"Bagher","non-dropping-particle":"","parse-names":false,"suffix":""},{"dropping-particle":"","family":"Camacho","given":"Fernando","non-dropping-particle":"","parse-names":false,"suffix":""},{"dropping-particle":"","family":"Nickeson","given":"Jaime","non-dropping-particle":"","parse-names":false,"suffix":""},{"dropping-particle":"","family":"Cosh","given":"Michael","non-dropping-particle":"","parse-names":false,"suffix":""},{"dropping-particle":"","family":"Bolten","given":"John","non-dropping-particle":"","parse-names":false,"suffix":""},{"dropping-particle":"","family":"Vereecken","given":"Harry","non-dropping-particle":"","parse-names":false,"suffix":""},{"dropping-particle":"","family":"Montzka","given":"Carsten","non-dropping-particle":"","parse-names":false,"suffix":""}],"container-title":"International Journal of Applied Earth Observation and Geoinformation","id":"ITEM-2","issue":"September 2020","issued":{"date-parts":[["2021"]]},"page":"102240","publisher":"The Author(s)","title":"Toward operational validation systems for global satellite-based terrestrial essential climate variables","type":"article-journal","volume":"95"},"uris":["http://www.mendeley.com/documents/?uuid=5fdb211a-5c15-4ea4-b4a4-05ed3322735d"]}],"mendeley":{"formattedCitation":"(Bayat et al., 2021; Pokorny, 2009)","plainTextFormattedCitation":"(Bayat et al., 2021; Pokorny, 2009)","previouslyFormattedCitation":"(Bayat et al., 2021; Pokorny, 2009)"},"properties":{"noteIndex":0},"schema":"https://github.com/citation-style-language/schema/raw/master/csl-citation.json"}</w:instrText>
      </w:r>
      <w:r w:rsidR="008E3F04" w:rsidRPr="004B244F">
        <w:rPr>
          <w:rFonts w:ascii="Palatino Linotype" w:hAnsi="Palatino Linotype" w:cs="Calibri"/>
        </w:rPr>
        <w:fldChar w:fldCharType="separate"/>
      </w:r>
      <w:r w:rsidR="00F8400A" w:rsidRPr="004B244F">
        <w:rPr>
          <w:rFonts w:ascii="Palatino Linotype" w:hAnsi="Palatino Linotype" w:cs="Calibri"/>
          <w:noProof/>
        </w:rPr>
        <w:t>(Bayat et al., 2021; Pokorny, 2009)</w:t>
      </w:r>
      <w:r w:rsidR="008E3F04" w:rsidRPr="004B244F">
        <w:rPr>
          <w:rFonts w:ascii="Palatino Linotype" w:hAnsi="Palatino Linotype" w:cs="Calibri"/>
        </w:rPr>
        <w:fldChar w:fldCharType="end"/>
      </w:r>
      <w:r w:rsidRPr="004B244F">
        <w:rPr>
          <w:rFonts w:ascii="Palatino Linotype" w:hAnsi="Palatino Linotype" w:cs="Calibri"/>
        </w:rPr>
        <w:t xml:space="preserve">. </w:t>
      </w:r>
      <w:r w:rsidR="00B94FCA" w:rsidRPr="004B244F">
        <w:rPr>
          <w:rFonts w:ascii="Palatino Linotype" w:hAnsi="Palatino Linotype" w:cs="Calibri"/>
        </w:rPr>
        <w:t>It maintains</w:t>
      </w:r>
      <w:r w:rsidRPr="004B244F">
        <w:rPr>
          <w:rFonts w:ascii="Palatino Linotype" w:hAnsi="Palatino Linotype" w:cs="Calibri"/>
        </w:rPr>
        <w:t xml:space="preserve"> </w:t>
      </w:r>
      <w:r w:rsidR="00CD7A1F" w:rsidRPr="004B244F">
        <w:rPr>
          <w:rFonts w:ascii="Palatino Linotype" w:hAnsi="Palatino Linotype" w:cs="Calibri"/>
        </w:rPr>
        <w:t xml:space="preserve">the </w:t>
      </w:r>
      <w:r w:rsidRPr="004B244F">
        <w:rPr>
          <w:rFonts w:ascii="Palatino Linotype" w:hAnsi="Palatino Linotype" w:cs="Calibri"/>
        </w:rPr>
        <w:t xml:space="preserve">balance of water within ecosystems, directly influencing water availability and demand. </w:t>
      </w:r>
      <w:r w:rsidR="00200B77" w:rsidRPr="004B244F">
        <w:rPr>
          <w:rFonts w:ascii="Palatino Linotype" w:hAnsi="Palatino Linotype" w:cs="Calibri"/>
          <w:i/>
          <w:iCs/>
        </w:rPr>
        <w:t>ETa</w:t>
      </w:r>
      <w:r w:rsidR="00200B77" w:rsidRPr="004B244F">
        <w:rPr>
          <w:rFonts w:ascii="Palatino Linotype" w:hAnsi="Palatino Linotype" w:cs="Calibri"/>
        </w:rPr>
        <w:t xml:space="preserve"> </w:t>
      </w:r>
      <w:r w:rsidRPr="004B244F">
        <w:rPr>
          <w:rFonts w:ascii="Palatino Linotype" w:hAnsi="Palatino Linotype" w:cs="Calibri"/>
        </w:rPr>
        <w:t xml:space="preserve">acts as a </w:t>
      </w:r>
      <w:r w:rsidR="00C4145A" w:rsidRPr="004B244F">
        <w:rPr>
          <w:rFonts w:ascii="Palatino Linotype" w:hAnsi="Palatino Linotype" w:cs="Calibri"/>
        </w:rPr>
        <w:t>nexus</w:t>
      </w:r>
      <w:r w:rsidRPr="004B244F">
        <w:rPr>
          <w:rFonts w:ascii="Palatino Linotype" w:hAnsi="Palatino Linotype" w:cs="Calibri"/>
        </w:rPr>
        <w:t xml:space="preserve"> between the energy and water cycles</w:t>
      </w:r>
      <w:r w:rsidR="003943C8" w:rsidRPr="004B244F">
        <w:rPr>
          <w:rFonts w:ascii="Palatino Linotype" w:hAnsi="Palatino Linotype" w:cs="Calibri"/>
        </w:rPr>
        <w:t xml:space="preserve"> </w:t>
      </w:r>
      <w:r w:rsidR="00A46D74"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{"citationItems":[{"id":"ITEM-1","itemData":{"DOI":"10.1016/j.agrformet.2018.02.033","ISSN":"01681923","abstract":"An accurate representation of the partitioning between soil evaporation and plant transpiration is an asset for modeling crop evapotranspiration (ET) along the agricultural season. The Two-Surface energy Balance (TSEB) model operates the ET partitioning by using the land surface temperature (LST), vegetation cover fraction (fc), and the Priestley Taylor (PT) assumption that relates transpiration to net radiation via a fixed PT coefficient (αPT). To help constrain the evaporation/transpiration partition of TSEB, a new model (named TSEB-SM) is developed by using, in addition to LST and fc data, the near-surface soil moisture (SM) as an extra constraint on soil evaporation. An innovative calibration procedure is proposed to retrieve three key parameters: αPT and the parameters (arss and brss) of a soil resistance formulation. Specifically, arss and brss are retrieved at the seasonal time scale from SM and LST data with fc &lt; 0.5, while αPT is retrieved at the daily time scale from SM and LST data for fc &gt; 0.5. The new ET model named TSEB-SM is tested over 1 flood- and 2 drip-irrigated wheat fields using in situ data collected during two field experiments in 2002–2003 and 2016–2017. The calibration algorithm is found to be remarkably stable as αPT, arss and brss parameters converge rapidly in few (2–3) iterations. Retrieved values of αPT, arss and brss are in the range 0.0–1.4, 5.7–9.5, and 1.4–6.9, respectively. Calibrated daily αPT mainly follows the phenology of winter wheat crop with a maximum value coincident with the full development of green biomass and a minimum value reached at harvest. The temporal variations of αPT before senescence are attributed to the dynamics of both root-zone soil moisture. Moreover, the overall (for the three sites) root mean square difference between the ET simulated by TSEB-SM and eddy-covariance measurements is 67 W m−2 (24% relative error), compared to 108 W m−2 (38% relative error) for the original version of TSEB using default parameterization (αPT = 1.26). Such a calibration strategy has great potential for applications at multiple scales using remote sensing data including thermal-derived LST, solar reflectance-derived fc and microwave-derived SM.","author":[{"dropping-particle":"","family":"Hssaine","given":"Bouchra Ait","non-dropping-particle":"","parse-names":false,"suffix":""},{"dropping-particle":"","family":"Merlin","given":"Olivier","non-dropping-particle":"","parse-names":false,"suffix":""},{"dropping-particle":"","family":"Rafi","given":"Zoubair","non-dropping-particle":"","parse-names":false,"suffix":""},{"dropping-particle":"","family":"Ezzahar","given":"Jamal","non-dropping-particle":"","parse-names":false,"suffix":""},{"dropping-particle":"","family":"Jarlan","given":"Lionel","non-dropping-particle":"","parse-names":false,"suffix":""},{"dropping-particle":"","family":"Khabba","given":"Saïd","non-dropping-particle":"","parse-names":false,"suffix":""},{"dropping-particle":"","family":"Er-Raki","given":"Salah","non-dropping-particle":"","parse-names":false,"suffix":""}],"container-title":"Agricultural and Forest Meteorology","id":"ITEM-1","issue":"March","issued":{"date-parts":[["2018"]]},"page":"104-115","title":"Calibrating an evapotranspiration model using radiometric surface temperature, vegetation cover fraction and near-surface soil moisture data","type":"article-journal","volume":"256-257"},"uris":["http://www.mendeley.com/documents/?uuid=e453698c-9534-4362-91ac-da655f9a5695"]}],"mendeley":{"formattedCitation":"(Hssaine et al., 2018)","plainTextFormattedCitation":"(Hssaine et al., 2018)","previouslyFormattedCitation":"(Hssaine et al., 2018)"},"properties":{"noteIndex":0},"schema":"https://github.com/citation-style-language/schema/raw/master/csl-citation.json"}</w:instrText>
      </w:r>
      <w:r w:rsidR="00A46D74" w:rsidRPr="004B244F">
        <w:rPr>
          <w:rFonts w:ascii="Palatino Linotype" w:hAnsi="Palatino Linotype" w:cs="Calibri"/>
        </w:rPr>
        <w:fldChar w:fldCharType="separate"/>
      </w:r>
      <w:r w:rsidR="00F8400A" w:rsidRPr="004B244F">
        <w:rPr>
          <w:rFonts w:ascii="Palatino Linotype" w:hAnsi="Palatino Linotype" w:cs="Calibri"/>
          <w:noProof/>
        </w:rPr>
        <w:t>(Hssaine et al., 2018)</w:t>
      </w:r>
      <w:r w:rsidR="00A46D74" w:rsidRPr="004B244F">
        <w:rPr>
          <w:rFonts w:ascii="Palatino Linotype" w:hAnsi="Palatino Linotype" w:cs="Calibri"/>
        </w:rPr>
        <w:fldChar w:fldCharType="end"/>
      </w:r>
      <w:r w:rsidRPr="004B244F">
        <w:rPr>
          <w:rFonts w:ascii="Palatino Linotype" w:hAnsi="Palatino Linotype" w:cs="Calibri"/>
        </w:rPr>
        <w:t xml:space="preserve"> by absorbing latent heat during evaporation, which would otherwise be used to warm the atmosphere (sensible heat), and by serving as a significant heat source through vaporization</w:t>
      </w:r>
      <w:r w:rsidR="005E206B" w:rsidRPr="004B244F">
        <w:rPr>
          <w:rFonts w:ascii="Palatino Linotype" w:hAnsi="Palatino Linotype" w:cs="Calibri"/>
        </w:rPr>
        <w:t xml:space="preserve"> </w:t>
      </w:r>
      <w:r w:rsidR="000C66BB"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{"citationItems":[{"id":"ITEM-1","itemData":{"DOI":"10.1016/j.rse.2010.11.006","ISSN":"00344257","abstract":"Three process based models are used to estimate terrestrial heat fluxes and evapotranspiration (ET) at the global scale: a single source energy budget model, a Penman-Monteith based approach, and a Priestley-Taylor based approach. All models adjust the surface resistances or provide ecophysiological constraints to account for changing environmental factors. Evaporation (or sublimation) over snow-covered regions is calculated consistently for all models using a modified Penman equation. Instantaneous fluxes of latent heat computed at the time of satellite overpass are linearly scaled to the equivalent daily evapotranspiration using the computed evaporative fraction and the day-time net radiation. A constant fraction (10% of daytime evaporation) is used to account for the night time evaporation. Interception losses are computed using a simple water budget model. We produce daily evapotranspiration and sensible heat flux for the global land surface at 5 km spatial resolution for the period 2003-2006. With the exception of wind and surface pressure, all model inputs and forcings are obtained from satellite remote sensing.Satellite-based inputs and model outputs were first carefully evaluated at the site scale on a monthly-mean basis, then as a four-year mean against a climatological estimate of ET over 26 major basins, and finally in terms of a latitudinal profile on an annual basis. Intercomparison of the monthly model estimates of latent and sensible heat fluxes with 12 eddy-covariance towers across the U.S. yielded mean correlation of 0.57 and 0.54, respectively. Satellite-based meteorological datasets of 2 m temperature (0.83), humidity (0.70), incident shortwave radiation (0.64), incident longwave radiation (0.67) were found to agree well at the tower scale, while estimates of wind speed correlated poorly (0.17). Comparisons of the four year mean annual ET for 26 global river basins and global latitudinal profiles with a climatologically estimated ET resulted in a Kendall's τ&gt; 0.70. The seasonal cycle over the continents is well represented in the Hovmöeller plots and the suppression of ET during major droughts in Europe, Australia and the Amazon are well picked up. This study provides the first ever moderate resolution estimates of ET on a global scale using only remote sensing based inputs and forcings, and furthermore the first ever multi-model comparison of process-based remote sensing estimates using the same inputs. © 2010 Elsevier Inc.","author":[{"dropping-particle":"","family":"Vinukollu","given":"Raghuveer K.","non-dropping-particle":"","parse-names":false,"suffix":""},{"dropping-particle":"","family":"Wood","given":"Eric F.","non-dropping-particle":"","parse-names":false,"suffix":""},{"dropping-particle":"","family":"Ferguson","given":"Craig R.","non-dropping-particle":"","parse-names":false,"suffix":""},{"dropping-particle":"","family":"Fisher","given":"Joshua B.","non-dropping-particle":"","parse-names":false,"suffix":""}],"container-title":"Remote Sensing of Environment","id":"ITEM-1","issue":"3","issued":{"date-parts":[["2011"]]},"page":"801-823","publisher":"Elsevier Inc.","title":"Global estimates of evapotranspiration for climate studies using multi-sensor remote sensing data: Evaluation of three process-based approaches","type":"article-journal","volume":"115"},"uris":["http://www.mendeley.com/documents/?uuid=449d0ea1-3981-4f50-b51b-1f28ae4b33e5"]}],"mendeley":{"formattedCitation":"(Vinukollu et al., 2011)","plainTextFormattedCitation":"(Vinukollu et al., 2011)","previouslyFormattedCitation":"(Vinukollu et al., 2011)"},"properties":{"noteIndex":0},"schema":"https://github.com/citation-style-language/schema/raw/master/csl-citation.json"}</w:instrText>
      </w:r>
      <w:r w:rsidR="000C66BB" w:rsidRPr="004B244F">
        <w:rPr>
          <w:rFonts w:ascii="Palatino Linotype" w:hAnsi="Palatino Linotype" w:cs="Calibri"/>
        </w:rPr>
        <w:fldChar w:fldCharType="separate"/>
      </w:r>
      <w:r w:rsidR="00F8400A" w:rsidRPr="004B244F">
        <w:rPr>
          <w:rFonts w:ascii="Palatino Linotype" w:hAnsi="Palatino Linotype" w:cs="Calibri"/>
          <w:noProof/>
        </w:rPr>
        <w:t>(Vinukollu et al., 2011)</w:t>
      </w:r>
      <w:r w:rsidR="000C66BB" w:rsidRPr="004B244F">
        <w:rPr>
          <w:rFonts w:ascii="Palatino Linotype" w:hAnsi="Palatino Linotype" w:cs="Calibri"/>
        </w:rPr>
        <w:fldChar w:fldCharType="end"/>
      </w:r>
      <w:r w:rsidRPr="004B244F">
        <w:rPr>
          <w:rFonts w:ascii="Palatino Linotype" w:hAnsi="Palatino Linotype" w:cs="Calibri"/>
        </w:rPr>
        <w:t xml:space="preserve">. This dual role underscores </w:t>
      </w:r>
      <w:proofErr w:type="spellStart"/>
      <w:r w:rsidR="00D1658C" w:rsidRPr="004B244F">
        <w:rPr>
          <w:rFonts w:ascii="Palatino Linotype" w:hAnsi="Palatino Linotype" w:cs="Calibri"/>
          <w:i/>
          <w:iCs/>
        </w:rPr>
        <w:t>ETa’s</w:t>
      </w:r>
      <w:proofErr w:type="spellEnd"/>
      <w:r w:rsidR="00D1658C" w:rsidRPr="004B244F">
        <w:rPr>
          <w:rFonts w:ascii="Palatino Linotype" w:hAnsi="Palatino Linotype" w:cs="Calibri"/>
        </w:rPr>
        <w:t xml:space="preserve"> </w:t>
      </w:r>
      <w:r w:rsidRPr="004B244F">
        <w:rPr>
          <w:rFonts w:ascii="Palatino Linotype" w:hAnsi="Palatino Linotype" w:cs="Calibri"/>
        </w:rPr>
        <w:t xml:space="preserve">importance in weather and climate dynamics. Furthermore, water vapor, a product of </w:t>
      </w:r>
      <w:r w:rsidR="00D1658C" w:rsidRPr="004B244F">
        <w:rPr>
          <w:rFonts w:ascii="Palatino Linotype" w:hAnsi="Palatino Linotype" w:cs="Calibri"/>
          <w:i/>
          <w:iCs/>
        </w:rPr>
        <w:t>ETa,</w:t>
      </w:r>
      <w:r w:rsidR="00D1658C" w:rsidRPr="004B244F">
        <w:rPr>
          <w:rFonts w:ascii="Palatino Linotype" w:hAnsi="Palatino Linotype" w:cs="Calibri"/>
        </w:rPr>
        <w:t xml:space="preserve"> </w:t>
      </w:r>
      <w:r w:rsidRPr="004B244F">
        <w:rPr>
          <w:rFonts w:ascii="Palatino Linotype" w:hAnsi="Palatino Linotype" w:cs="Calibri"/>
        </w:rPr>
        <w:t xml:space="preserve">contributes as a greenhouse gas by trapping radiation in the lower atmosphere, making </w:t>
      </w:r>
      <w:r w:rsidR="00D1658C" w:rsidRPr="004B244F">
        <w:rPr>
          <w:rFonts w:ascii="Palatino Linotype" w:hAnsi="Palatino Linotype" w:cs="Calibri"/>
          <w:i/>
          <w:iCs/>
        </w:rPr>
        <w:t>ETa</w:t>
      </w:r>
      <w:r w:rsidR="00D1658C" w:rsidRPr="004B244F">
        <w:rPr>
          <w:rFonts w:ascii="Palatino Linotype" w:hAnsi="Palatino Linotype" w:cs="Calibri"/>
        </w:rPr>
        <w:t xml:space="preserve"> </w:t>
      </w:r>
      <w:r w:rsidRPr="004B244F">
        <w:rPr>
          <w:rFonts w:ascii="Palatino Linotype" w:hAnsi="Palatino Linotype" w:cs="Calibri"/>
        </w:rPr>
        <w:t>a sensitive diagnostic variable for climate change and atmospheric composition</w:t>
      </w:r>
      <w:r w:rsidR="0040284E" w:rsidRPr="004B244F">
        <w:rPr>
          <w:rFonts w:ascii="Palatino Linotype" w:hAnsi="Palatino Linotype" w:cs="Calibri"/>
        </w:rPr>
        <w:t xml:space="preserve"> </w:t>
      </w:r>
      <w:r w:rsidR="00983355"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{"citationItems":[{"id":"ITEM-1","itemData":{"DOI":"10.1029/2011RG000373","ISSN":"87551209","abstract":"This review surveys the basic theories, observational methods, satellite algorithms, and land surface models for terrestrial evapotranspiration, E (or E, i.e., latent heat flux), including a long-term variability and trends perspective. The basic theories used to estimate E are the Monin-Obukhov similarity theory (MOST), the Bowen ratio method, and the Penman-Monteith equation. The latter two theoretical expressions combine MOST with surface energy balance. Estimates of E can differ substantially between these three approaches because of their use of different input data. Surface and satellite-based measurement systems can provide accurate estimates of diurnal, daily, and annual variability of E. But their estimation of longer time variability is largely not established. A reasonable estimate of E as a global mean can be obtained from a surface water budget method, but its regional distribution is still rather uncertain. Current land surface models provide widely different ratios of the transpiration by vegetation to total E. This source of uncertainty therefore limits the capability of models to provide the sensitivities of E to precipitation deficits and land cover change. © 2012 by the American Geophysical Union.","author":[{"dropping-particle":"","family":"Wang","given":"Kaicun","non-dropping-particle":"","parse-names":false,"suffix":""},{"dropping-particle":"","family":"Dickinson","given":"Robert E.","non-dropping-particle":"","parse-names":false,"suffix":""}],"container-title":"Reviews of Geophysics","id":"ITEM-1","issue":"2","issued":{"date-parts":[["2012"]]},"title":"A review of global terrestrial evapotranspiration: Observation, modeling, climatology, and climatic variability","type":"article-journal","volume":"50"},"uris":["http://www.mendeley.com/documents/?uuid=4ac9b1b4-a53e-4df5-9c0a-269e50f92201"]}],"mendeley":{"formattedCitation":"(Wang &amp; Dickinson, 2012)","plainTextFormattedCitation":"(Wang &amp; Dickinson, 2012)","previouslyFormattedCitation":"(Wang &amp; Dickinson, 2012)"},"properties":{"noteIndex":0},"schema":"https://github.com/citation-style-language/schema/raw/master/csl-citation.json"}</w:instrText>
      </w:r>
      <w:r w:rsidR="00983355" w:rsidRPr="004B244F">
        <w:rPr>
          <w:rFonts w:ascii="Palatino Linotype" w:hAnsi="Palatino Linotype" w:cs="Calibri"/>
        </w:rPr>
        <w:fldChar w:fldCharType="separate"/>
      </w:r>
      <w:r w:rsidR="00F8400A" w:rsidRPr="004B244F">
        <w:rPr>
          <w:rFonts w:ascii="Palatino Linotype" w:hAnsi="Palatino Linotype" w:cs="Calibri"/>
          <w:noProof/>
        </w:rPr>
        <w:t>(Wang &amp; Dickinson, 2012)</w:t>
      </w:r>
      <w:r w:rsidR="00983355" w:rsidRPr="004B244F">
        <w:rPr>
          <w:rFonts w:ascii="Palatino Linotype" w:hAnsi="Palatino Linotype" w:cs="Calibri"/>
        </w:rPr>
        <w:fldChar w:fldCharType="end"/>
      </w:r>
      <w:r w:rsidRPr="004B244F">
        <w:rPr>
          <w:rFonts w:ascii="Palatino Linotype" w:hAnsi="Palatino Linotype" w:cs="Calibri"/>
        </w:rPr>
        <w:t>.</w:t>
      </w:r>
    </w:p>
    <w:p w14:paraId="6EC5DD37" w14:textId="61D96219" w:rsidR="00AB0BF5" w:rsidRPr="004B244F" w:rsidRDefault="00020D73" w:rsidP="00961E81">
      <w:pPr>
        <w:spacing w:before="120" w:after="120" w:line="260" w:lineRule="atLeast"/>
        <w:jc w:val="both"/>
        <w:rPr>
          <w:rFonts w:ascii="Palatino Linotype" w:hAnsi="Palatino Linotype" w:cs="Calibri"/>
        </w:rPr>
      </w:pPr>
      <w:r w:rsidRPr="004B244F">
        <w:rPr>
          <w:rFonts w:ascii="Palatino Linotype" w:eastAsiaTheme="minorEastAsia" w:hAnsi="Palatino Linotype" w:cs="Calibri"/>
        </w:rPr>
        <w:t xml:space="preserve">Thus, </w:t>
      </w:r>
      <w:r w:rsidR="00D1658C" w:rsidRPr="004B244F">
        <w:rPr>
          <w:rFonts w:ascii="Palatino Linotype" w:hAnsi="Palatino Linotype" w:cs="Calibri"/>
          <w:i/>
          <w:iCs/>
        </w:rPr>
        <w:t>ETa</w:t>
      </w:r>
      <w:r w:rsidR="00D1658C" w:rsidRPr="004B244F">
        <w:rPr>
          <w:rFonts w:ascii="Palatino Linotype" w:hAnsi="Palatino Linotype" w:cs="Calibri"/>
        </w:rPr>
        <w:t xml:space="preserve"> </w:t>
      </w:r>
      <w:r w:rsidR="004102E4" w:rsidRPr="004B244F">
        <w:rPr>
          <w:rFonts w:ascii="Palatino Linotype" w:hAnsi="Palatino Linotype" w:cs="Calibri"/>
        </w:rPr>
        <w:t>plays a role in the redistribution of water and energy at the soil–vegetation–atmosphere interface</w:t>
      </w:r>
      <w:r w:rsidR="008F5EE3" w:rsidRPr="004B244F">
        <w:rPr>
          <w:rFonts w:ascii="Palatino Linotype" w:hAnsi="Palatino Linotype" w:cs="Calibri"/>
        </w:rPr>
        <w:t xml:space="preserve"> (</w:t>
      </w:r>
      <w:r w:rsidR="00EB4DA7" w:rsidRPr="004B244F">
        <w:rPr>
          <w:rFonts w:ascii="Palatino Linotype" w:hAnsi="Palatino Linotype" w:cs="Calibri"/>
        </w:rPr>
        <w:t xml:space="preserve">for more detail, refer to </w:t>
      </w:r>
      <w:r w:rsidR="00A53037"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{"citationItems":[{"id":"ITEM-1","itemData":{"DOI":"10.1029/2011RG000366","ISSN":"87551209","abstract":"The role of evapotranspiration (ET) in the global, continental, regional, and local water cycles is reviewed. Elevated atmospheric CO&lt;inf&gt;2&lt;/inf&gt; , air temperature, vapor pressure deficit (D), turbulent transport, radiative transfer, and reduced soil moisture all impact biotic and abiotic processes controlling ET that must be extrapolated to large scales. Suggesting a blueprint to achieve this link is the main compass of this review. Leaf-scale transpiration ( f&lt;inf&gt;e&lt;/inf&gt;) as governed by the plant biochemical demand for CO&lt;inf&gt;2&lt;/inf&gt; is first considered. When this biochemical demand is combined with mass transfer formulations, the problem remains mathematically intractable, requiring additional assumptions. A mathematical \"closure\" that assumes stomatal aperture is autonomously regulated so as to maximize the leaf carbon gain while minimizing water loss is proposed, which leads to analytical expressions for leaf-scale transpiration. This formulation predicts well the effects of elevated atmospheric CO&lt;inf&gt;2&lt;/inf&gt; and increases in D on f &lt;inf&gt;e&lt;/inf&gt;. The case of soil moisture stress is then considered using extensive gas exchange measurements collected in drought studies. Upscaling the f&lt;inf&gt;e&lt;/inf&gt; to the canopy is then discussed at multiple time scales. The impact of limited soil water availability within the rooting zone on the upscaled ET as well as some plant strategies to cope with prolonged soil moisture stress are briefly presented. Moving further up in direction and scale, the soil-plant system is then embedded within the atmospheric boundary layer, where the influence of soil moisture on rainfall is outlined. The review concludes by discussing outstanding challenges and how to tackle them by means of novel theoretical, numerical, and experimental approaches. © 2012. American Geophysical Union.","author":[{"dropping-particle":"","family":"Katul","given":"Gabriel G.","non-dropping-particle":"","parse-names":false,"suffix":""},{"dropping-particle":"","family":"Oren","given":"Ram","non-dropping-particle":"","parse-names":false,"suffix":""},{"dropping-particle":"","family":"Manzoni","given":"Stefano","non-dropping-particle":"","parse-names":false,"suffix":""},{"dropping-particle":"","family":"Higgins","given":"Chad","non-dropping-particle":"","parse-names":false,"suffix":""},{"dropping-particle":"","family":"Parlange","given":"Marc B.","non-dropping-particle":"","parse-names":false,"suffix":""}],"container-title":"Reviews of Geophysics","id":"ITEM-1","issue":"3","issued":{"date-parts":[["2012"]]},"title":"Evapotranspiration: A process driving mass transport and energy exchange in the soil-plant-atmosphere-climate system","type":"article-journal","volume":"50"},"uris":["http://www.mendeley.com/documents/?uuid=5a70252c-74c9-46ac-b7c5-4b767801907e"]}],"mendeley":{"formattedCitation":"(Katul et al., 2012)","manualFormatting":"Katul et al., 2012)","plainTextFormattedCitation":"(Katul et al., 2012)","previouslyFormattedCitation":"(Katul et al., 2012)"},"properties":{"noteIndex":0},"schema":"https://github.com/citation-style-language/schema/raw/master/csl-citation.json"}</w:instrText>
      </w:r>
      <w:r w:rsidR="00A53037" w:rsidRPr="004B244F">
        <w:rPr>
          <w:rFonts w:ascii="Palatino Linotype" w:hAnsi="Palatino Linotype" w:cs="Calibri"/>
        </w:rPr>
        <w:fldChar w:fldCharType="separate"/>
      </w:r>
      <w:r w:rsidR="00A53037" w:rsidRPr="004B244F">
        <w:rPr>
          <w:rFonts w:ascii="Palatino Linotype" w:hAnsi="Palatino Linotype" w:cs="Calibri"/>
          <w:noProof/>
        </w:rPr>
        <w:t xml:space="preserve">Katul </w:t>
      </w:r>
      <w:r w:rsidR="00A53037" w:rsidRPr="004B244F">
        <w:rPr>
          <w:rFonts w:ascii="Palatino Linotype" w:hAnsi="Palatino Linotype" w:cs="Calibri"/>
          <w:i/>
          <w:noProof/>
        </w:rPr>
        <w:t>et al.</w:t>
      </w:r>
      <w:r w:rsidR="00A53037" w:rsidRPr="004B244F">
        <w:rPr>
          <w:rFonts w:ascii="Palatino Linotype" w:hAnsi="Palatino Linotype" w:cs="Calibri"/>
          <w:noProof/>
        </w:rPr>
        <w:t>, 2012)</w:t>
      </w:r>
      <w:r w:rsidR="00A53037" w:rsidRPr="004B244F">
        <w:rPr>
          <w:rFonts w:ascii="Palatino Linotype" w:hAnsi="Palatino Linotype" w:cs="Calibri"/>
        </w:rPr>
        <w:fldChar w:fldCharType="end"/>
      </w:r>
      <w:r w:rsidR="004102E4" w:rsidRPr="004B244F">
        <w:rPr>
          <w:rFonts w:ascii="Palatino Linotype" w:hAnsi="Palatino Linotype" w:cs="Calibri"/>
        </w:rPr>
        <w:t xml:space="preserve">, and due to its complex interactions, </w:t>
      </w:r>
      <w:r w:rsidR="00023503" w:rsidRPr="004B244F">
        <w:rPr>
          <w:rFonts w:ascii="Palatino Linotype" w:hAnsi="Palatino Linotype" w:cs="Calibri"/>
        </w:rPr>
        <w:t xml:space="preserve"> </w:t>
      </w:r>
      <w:r w:rsidR="00023503" w:rsidRPr="004B244F">
        <w:rPr>
          <w:rFonts w:ascii="Palatino Linotype" w:hAnsi="Palatino Linotype" w:cs="Calibri"/>
          <w:i/>
          <w:iCs/>
        </w:rPr>
        <w:t>ETa</w:t>
      </w:r>
      <w:r w:rsidR="00023503" w:rsidRPr="004B244F">
        <w:rPr>
          <w:rFonts w:ascii="Palatino Linotype" w:hAnsi="Palatino Linotype" w:cs="Calibri"/>
        </w:rPr>
        <w:t xml:space="preserve"> </w:t>
      </w:r>
      <w:r w:rsidR="00BA7523" w:rsidRPr="004B244F">
        <w:rPr>
          <w:rFonts w:ascii="Palatino Linotype" w:hAnsi="Palatino Linotype" w:cs="Calibri"/>
        </w:rPr>
        <w:t>is inherently difﬁcult to measure and predict especially at large spatial scales</w:t>
      </w:r>
      <w:r w:rsidR="00CF2253" w:rsidRPr="004B244F">
        <w:rPr>
          <w:rFonts w:ascii="Palatino Linotype" w:hAnsi="Palatino Linotype" w:cs="Calibri"/>
        </w:rPr>
        <w:t xml:space="preserve"> </w:t>
      </w:r>
      <w:r w:rsidR="00CF2253"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{"citationItems":[{"id":"ITEM-1","itemData":{"DOI":"10.1002/wat2.1168","ISSN":"20491948","abstract":"Evapotranspiration is a major component of the global water cycle and provides a critical nexus between terrestrial water, carbon and surface energy exchanges. Evapotranspiration is inherently difficult to measure and predict especially at large spatial scales. Remote sensing provides a cost-effective method to estimate evapotranspiration at regional to global scales. In the past three decades a large number of studies on remote sensing based evapotranspiration estimation have emerged. This review summarizes the basic theories underpinning current remote sensing based evapotranspiration estimation methods. It also lays out the development history of these methods and compares their advantages and limitations. Several key directions for further study are identified and discussed, including identification of uncertainty sources in remote sensing evapotranspiration models, merging of different remote sensing methods, application of data assimilation and fusion techniques in producing robust evapotranspiration estimates, and utilization of multi-source remote sensing data and latest sensor technologies. Further advances in the remote sensing of evapotranspiration will enhance capabilities for monitoring of the global water and energy cycles, including water availability and ecosystem responses and feedbacks to climate change and human impacts. WIREs Water 2016, 3:834–853. doi: 10.1002/wat2.1168. This article is categorized under: Science of Water &gt; Hydrological Processes Science of Water &gt; Methods.","author":[{"dropping-particle":"","family":"Zhang","given":"Ke","non-dropping-particle":"","parse-names":false,"suffix":""},{"dropping-particle":"","family":"Kimball","given":"John S.","non-dropping-particle":"","parse-names":false,"suffix":""},{"dropping-particle":"","family":"Running","given":"Steven W.","non-dropping-particle":"","parse-names":false,"suffix":""}],"container-title":"Wiley Interdisciplinary Reviews: Water","id":"ITEM-1","issue":"6","issued":{"date-parts":[["2016"]]},"page":"834-853","title":"A review of remote sensing based actual evapotranspiration estimation","type":"article-journal","volume":"3"},"uris":["http://www.mendeley.com/documents/?uuid=5b3f0bb2-dd8b-48fb-aff4-d0af86ca3264"]}],"mendeley":{"formattedCitation":"(K. Zhang et al., 2016)","manualFormatting":"(Zhang et al., 2016)","plainTextFormattedCitation":"(K. Zhang et al., 2016)","previouslyFormattedCitation":"(K. Zhang et al., 2016)"},"properties":{"noteIndex":0},"schema":"https://github.com/citation-style-language/schema/raw/master/csl-citation.json"}</w:instrText>
      </w:r>
      <w:r w:rsidR="00CF2253" w:rsidRPr="004B244F">
        <w:rPr>
          <w:rFonts w:ascii="Palatino Linotype" w:hAnsi="Palatino Linotype" w:cs="Calibri"/>
        </w:rPr>
        <w:fldChar w:fldCharType="separate"/>
      </w:r>
      <w:r w:rsidR="00640111" w:rsidRPr="004B244F">
        <w:rPr>
          <w:rFonts w:ascii="Palatino Linotype" w:hAnsi="Palatino Linotype" w:cs="Calibri"/>
          <w:noProof/>
        </w:rPr>
        <w:t>(Zhang et al., 2016)</w:t>
      </w:r>
      <w:r w:rsidR="00CF2253" w:rsidRPr="004B244F">
        <w:rPr>
          <w:rFonts w:ascii="Palatino Linotype" w:hAnsi="Palatino Linotype" w:cs="Calibri"/>
        </w:rPr>
        <w:fldChar w:fldCharType="end"/>
      </w:r>
      <w:r w:rsidR="004102E4" w:rsidRPr="004B244F">
        <w:rPr>
          <w:rFonts w:ascii="Palatino Linotype" w:hAnsi="Palatino Linotype" w:cs="Calibri"/>
        </w:rPr>
        <w:t xml:space="preserve">. Globally, terrestrial  </w:t>
      </w:r>
      <w:r w:rsidR="00023503" w:rsidRPr="004B244F">
        <w:rPr>
          <w:rFonts w:ascii="Palatino Linotype" w:hAnsi="Palatino Linotype" w:cs="Calibri"/>
          <w:i/>
          <w:iCs/>
        </w:rPr>
        <w:t>ETa</w:t>
      </w:r>
      <w:r w:rsidR="00023503" w:rsidRPr="004B244F">
        <w:rPr>
          <w:rFonts w:ascii="Palatino Linotype" w:hAnsi="Palatino Linotype" w:cs="Calibri"/>
        </w:rPr>
        <w:t xml:space="preserve"> </w:t>
      </w:r>
      <w:r w:rsidR="004102E4" w:rsidRPr="004B244F">
        <w:rPr>
          <w:rFonts w:ascii="Palatino Linotype" w:hAnsi="Palatino Linotype" w:cs="Calibri"/>
        </w:rPr>
        <w:t>accounts for approximately 70% of terrestrial precipitation</w:t>
      </w:r>
      <w:r w:rsidR="00DB6DEF" w:rsidRPr="004B244F">
        <w:rPr>
          <w:rFonts w:ascii="Palatino Linotype" w:hAnsi="Palatino Linotype" w:cs="Calibri"/>
        </w:rPr>
        <w:t xml:space="preserve"> </w:t>
      </w:r>
      <w:r w:rsidR="009808F9"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{"citationItems":[{"id":"ITEM-1","itemData":{"DOI":"10.1038/srep19124","ISSN":"20452322","abstract":"Evapotranspiration (ET) is the process by which liquid water becomes water vapor and energetically this accounts for much of incoming solar radiation. If this ET did not occur temperatures would be higher, so understanding ET trends is crucial to predict future temperatures. Recent studies have reported prolonged declines in ET in recent decades, although these declines may relate to climate variability. Here, we used a well-validated diagnostic model to estimate daily ET during 1981-2012, and its three components: transpiration from vegetation (E t), direct evaporation from the soil (E s) and vaporization of intercepted rainfall from vegetation (E i). During this period, ET over land has increased significantly (p&lt;0.01), caused by increases in E t and E i, which are partially counteracted by E s decreasing. These contrasting trends are primarily driven by increases in vegetation leaf area index, dominated by greening. The overall increase in E t over land is about twofold of the decrease in E s. These opposing trends are not simulated by most Coupled Model Intercomparison Project phase 5 (CMIP5) models, and highlight the importance of realistically representing vegetation changes in earth system models for predicting future changes in the energy and water cycle.","author":[{"dropping-particle":"","family":"Zhang","given":"Yongqiang","non-dropping-particle":"","parse-names":false,"suffix":""},{"dropping-particle":"","family":"Peña-Arancibia","given":"Jorge L.","non-dropping-particle":"","parse-names":false,"suffix":""},{"dropping-particle":"","family":"McVicar","given":"Tim R.","non-dropping-particle":"","parse-names":false,"suffix":""},{"dropping-particle":"","family":"Chiew","given":"Francis H.S.","non-dropping-particle":"","parse-names":false,"suffix":""},{"dropping-particle":"","family":"Vaze","given":"Jai","non-dropping-particle":"","parse-names":false,"suffix":""},{"dropping-particle":"","family":"Liu","given":"Changming","non-dropping-particle":"","parse-names":false,"suffix":""},{"dropping-particle":"","family":"Lu","given":"Xingjie","non-dropping-particle":"","parse-names":false,"suffix":""},{"dropping-particle":"","family":"Zheng","given":"Hongxing","non-dropping-particle":"","parse-names":false,"suffix":""},{"dropping-particle":"","family":"Wang","given":"Yingping","non-dropping-particle":"","parse-names":false,"suffix":""},{"dropping-particle":"","family":"Liu","given":"Yi Y.","non-dropping-particle":"","parse-names":false,"suffix":""},{"dropping-particle":"","family":"Miralles","given":"Diego G.","non-dropping-particle":"","parse-names":false,"suffix":""},{"dropping-particle":"","family":"Pan","given":"Ming","non-dropping-particle":"","parse-names":false,"suffix":""}],"container-title":"Scientific Reports","id":"ITEM-1","issue":"December 2015","issued":{"date-parts":[["2016"]]},"page":"1-12","publisher":"Nature Publishing Group","title":"Multi-decadal trends in global terrestrial evapotranspiration and its components","type":"article-journal","volume":"6"},"uris":["http://www.mendeley.com/documents/?uuid=7aa30fac-e1e1-442b-bb5c-ee7ac6debe69"]}],"mendeley":{"formattedCitation":"(Y. Zhang et al., 2016)","manualFormatting":"(Zhang et al., 2016)","plainTextFormattedCitation":"(Y. Zhang et al., 2016)","previouslyFormattedCitation":"(Y. Zhang et al., 2016)"},"properties":{"noteIndex":0},"schema":"https://github.com/citation-style-language/schema/raw/master/csl-citation.json"}</w:instrText>
      </w:r>
      <w:r w:rsidR="009808F9" w:rsidRPr="004B244F">
        <w:rPr>
          <w:rFonts w:ascii="Palatino Linotype" w:hAnsi="Palatino Linotype" w:cs="Calibri"/>
        </w:rPr>
        <w:fldChar w:fldCharType="separate"/>
      </w:r>
      <w:r w:rsidR="00640111" w:rsidRPr="004B244F">
        <w:rPr>
          <w:rFonts w:ascii="Palatino Linotype" w:hAnsi="Palatino Linotype" w:cs="Calibri"/>
          <w:noProof/>
        </w:rPr>
        <w:t>(Zhang et al., 2016)</w:t>
      </w:r>
      <w:r w:rsidR="009808F9" w:rsidRPr="004B244F">
        <w:rPr>
          <w:rFonts w:ascii="Palatino Linotype" w:hAnsi="Palatino Linotype" w:cs="Calibri"/>
        </w:rPr>
        <w:fldChar w:fldCharType="end"/>
      </w:r>
      <w:r w:rsidR="004102E4" w:rsidRPr="004B244F">
        <w:rPr>
          <w:rFonts w:ascii="Palatino Linotype" w:hAnsi="Palatino Linotype" w:cs="Calibri"/>
        </w:rPr>
        <w:t>, with the remainder</w:t>
      </w:r>
      <w:r w:rsidR="00AD5E74" w:rsidRPr="004B244F">
        <w:rPr>
          <w:rFonts w:ascii="Palatino Linotype" w:hAnsi="Palatino Linotype" w:cs="Calibri"/>
        </w:rPr>
        <w:t xml:space="preserve"> of precipitation</w:t>
      </w:r>
      <w:r w:rsidR="004102E4" w:rsidRPr="004B244F">
        <w:rPr>
          <w:rFonts w:ascii="Palatino Linotype" w:hAnsi="Palatino Linotype" w:cs="Calibri"/>
        </w:rPr>
        <w:t xml:space="preserve"> primarily contributing to </w:t>
      </w:r>
      <w:r w:rsidR="009A3D6E" w:rsidRPr="004B244F">
        <w:rPr>
          <w:rFonts w:ascii="Palatino Linotype" w:hAnsi="Palatino Linotype" w:cs="Calibri"/>
        </w:rPr>
        <w:t>river discharge</w:t>
      </w:r>
      <w:r w:rsidR="004102E4" w:rsidRPr="004B244F">
        <w:rPr>
          <w:rFonts w:ascii="Palatino Linotype" w:hAnsi="Palatino Linotype" w:cs="Calibri"/>
        </w:rPr>
        <w:t xml:space="preserve"> or groundwater recharge. In Africa, almost 50% of the annual rainfall originates from transpiration</w:t>
      </w:r>
      <w:r w:rsidR="00B207BC" w:rsidRPr="004B244F">
        <w:rPr>
          <w:rFonts w:ascii="Palatino Linotype" w:hAnsi="Palatino Linotype" w:cs="Calibri"/>
        </w:rPr>
        <w:t xml:space="preserve"> </w:t>
      </w:r>
      <w:r w:rsidR="002523AA"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{"citationItems":[{"id":"ITEM-1","itemData":{"DOI":"10.1029/2021WR031721","ISSN":"19447973","abstract":"The redistribution of biological (transpiration) and non-biological (interception loss, soil evaporation) fluxes of terrestrial evaporation via atmospheric circulation and precipitation is an important Earth system process. In vegetated ecosystems, transpiration dominates terrestrial evaporation and is thought to be crucial for regional moisture recycling and ecosystem functioning. However, the spatial and temporal variability in the dependency of precipitation on transpiration remains understudied, particularly in sparsely sampled regions like Africa. Here, we investigate how biological and non-biological sources of evaporation in Africa contribute to rainfall over the major watersheds in the continent. Our study is based on simulated atmospheric moisture trajectories derived from the Lagrangian model FLEXPART, driven by 1° resolution reanalysis data over 1981–2016. Using daily satellite-based fractions of transpiration over terrestrial evaporation, we isolate the contribution of vegetation to monthly rainfall. Furthermore, we highlight two watersheds (Congo and Senegal) for which we explore intra- and interannual variability of different precipitation sources, and where we find contrasting patterns of vegetation-sourced precipitation within and between years. Overall, our results show that almost 50% of the annual rainfall in Africa originates from transpiration, although the variability between watersheds is large (5%–68%). We conclude that, considering the current and projected patterns of land use change in Africa, a better understanding of the implications for continental-scale water availability is needed.","author":[{"dropping-particle":"","family":"Wierik","given":"S. A.","non-dropping-particle":"Te","parse-names":false,"suffix":""},{"dropping-particle":"","family":"Keune","given":"J.","non-dropping-particle":"","parse-names":false,"suffix":""},{"dropping-particle":"","family":"Miralles","given":"D. G.","non-dropping-particle":"","parse-names":false,"suffix":""},{"dropping-particle":"","family":"Gupta","given":"J.","non-dropping-particle":"","parse-names":false,"suffix":""},{"dropping-particle":"","family":"Artzy-Randrup","given":"Y. A.","non-dropping-particle":"","parse-names":false,"suffix":""},{"dropping-particle":"","family":"Gimeno","given":"L.","non-dropping-particle":"","parse-names":false,"suffix":""},{"dropping-particle":"","family":"Nieto","given":"R.","non-dropping-particle":"","parse-names":false,"suffix":""},{"dropping-particle":"","family":"Cammeraat","given":"L. H.","non-dropping-particle":"","parse-names":false,"suffix":""}],"container-title":"Water Resources Research","id":"ITEM-1","issue":"11","issued":{"date-parts":[["2022"]]},"title":"The Contribution of Transpiration to Precipitation Over African Watersheds","type":"article-journal","volume":"58"},"uris":["http://www.mendeley.com/documents/?uuid=2bc1eb74-b187-46a5-bf2a-fe5f7a4b5ced"]}],"mendeley":{"formattedCitation":"(Te Wierik et al., 2022)","plainTextFormattedCitation":"(Te Wierik et al., 2022)","previouslyFormattedCitation":"(Te Wierik et al., 2022)"},"properties":{"noteIndex":0},"schema":"https://github.com/citation-style-language/schema/raw/master/csl-citation.json"}</w:instrText>
      </w:r>
      <w:r w:rsidR="002523AA" w:rsidRPr="004B244F">
        <w:rPr>
          <w:rFonts w:ascii="Palatino Linotype" w:hAnsi="Palatino Linotype" w:cs="Calibri"/>
        </w:rPr>
        <w:fldChar w:fldCharType="separate"/>
      </w:r>
      <w:r w:rsidR="00F8400A" w:rsidRPr="004B244F">
        <w:rPr>
          <w:rFonts w:ascii="Palatino Linotype" w:hAnsi="Palatino Linotype" w:cs="Calibri"/>
          <w:noProof/>
        </w:rPr>
        <w:t>(Te Wierik et al., 2022)</w:t>
      </w:r>
      <w:r w:rsidR="002523AA" w:rsidRPr="004B244F">
        <w:rPr>
          <w:rFonts w:ascii="Palatino Linotype" w:hAnsi="Palatino Linotype" w:cs="Calibri"/>
        </w:rPr>
        <w:fldChar w:fldCharType="end"/>
      </w:r>
      <w:r w:rsidR="004102E4" w:rsidRPr="004B244F">
        <w:rPr>
          <w:rFonts w:ascii="Palatino Linotype" w:hAnsi="Palatino Linotype" w:cs="Calibri"/>
        </w:rPr>
        <w:t xml:space="preserve">, highlighting the role  </w:t>
      </w:r>
      <w:r w:rsidR="00023503" w:rsidRPr="004B244F">
        <w:rPr>
          <w:rFonts w:ascii="Palatino Linotype" w:hAnsi="Palatino Linotype" w:cs="Calibri"/>
          <w:i/>
          <w:iCs/>
        </w:rPr>
        <w:t>ETa</w:t>
      </w:r>
      <w:r w:rsidR="00023503" w:rsidRPr="004B244F">
        <w:rPr>
          <w:rFonts w:ascii="Palatino Linotype" w:hAnsi="Palatino Linotype" w:cs="Calibri"/>
        </w:rPr>
        <w:t xml:space="preserve"> </w:t>
      </w:r>
      <w:r w:rsidR="004102E4" w:rsidRPr="004B244F">
        <w:rPr>
          <w:rFonts w:ascii="Palatino Linotype" w:hAnsi="Palatino Linotype" w:cs="Calibri"/>
        </w:rPr>
        <w:t>plays in regional hydrological cycles</w:t>
      </w:r>
      <w:r w:rsidR="00DD05FB" w:rsidRPr="004B244F">
        <w:rPr>
          <w:rFonts w:ascii="Palatino Linotype" w:hAnsi="Palatino Linotype" w:cs="Calibri"/>
        </w:rPr>
        <w:t xml:space="preserve"> </w:t>
      </w:r>
      <w:r w:rsidR="00E22B90"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10.1175/1525-7541(2004)005&lt;0100:TREOTA&gt;2.0.CO;2","ISSN":"00030007","author":[{"dropping-particle":"","family":"Werth","given":"David","non-dropping-particle":"","parse-names":false,"suffix":""},{"dropping-particle":"","family":"Avissar","given":"Roni","non-dropping-particle":"","parse-names":false,"suffix":""}],"container-title":"Journal of Hydrometeorology","id":"ITEM-1","issue":"1","issued":{"date-parts":[["2004"]]},"page":"100-109","title":"The regional evapotranspiration of the Amazon","type":"article-journal","volume":"5"},"uris":["http://www.mendeley.com/documents/?uuid=a38c123c-ef87-46c1-8d02-b607df689eeb"]}],"mendeley":{"formattedCitation":"(Werth &amp; Avissar, 2004)","plainTextFormattedCitation":"(Werth &amp; Avissar, 2004)","previouslyFormattedCitation":"(Werth &amp; Avissar, 2004)"},"properties":{"noteIndex":0},"schema":"https://github.com/citation-style-language/schema/raw/master/csl-citation.json"}</w:instrText>
      </w:r>
      <w:r w:rsidR="00E22B90" w:rsidRPr="004B244F">
        <w:rPr>
          <w:rFonts w:ascii="Palatino Linotype" w:hAnsi="Palatino Linotype" w:cs="Calibri"/>
        </w:rPr>
        <w:fldChar w:fldCharType="separate"/>
      </w:r>
      <w:r w:rsidR="00F8400A" w:rsidRPr="004B244F">
        <w:rPr>
          <w:rFonts w:ascii="Palatino Linotype" w:hAnsi="Palatino Linotype" w:cs="Calibri"/>
          <w:noProof/>
        </w:rPr>
        <w:t>(Werth &amp; Avissar, 2004)</w:t>
      </w:r>
      <w:r w:rsidR="00E22B90" w:rsidRPr="004B244F">
        <w:rPr>
          <w:rFonts w:ascii="Palatino Linotype" w:hAnsi="Palatino Linotype" w:cs="Calibri"/>
        </w:rPr>
        <w:fldChar w:fldCharType="end"/>
      </w:r>
      <w:r w:rsidR="004102E4" w:rsidRPr="004B244F">
        <w:rPr>
          <w:rFonts w:ascii="Palatino Linotype" w:hAnsi="Palatino Linotype" w:cs="Calibri"/>
        </w:rPr>
        <w:t xml:space="preserve">. </w:t>
      </w:r>
      <w:r w:rsidR="003339B3" w:rsidRPr="004B244F">
        <w:rPr>
          <w:rFonts w:ascii="Palatino Linotype" w:hAnsi="Palatino Linotype" w:cs="Calibri"/>
        </w:rPr>
        <w:t>Thus, t</w:t>
      </w:r>
      <w:r w:rsidR="004102E4" w:rsidRPr="004B244F">
        <w:rPr>
          <w:rFonts w:ascii="Palatino Linotype" w:hAnsi="Palatino Linotype" w:cs="Calibri"/>
        </w:rPr>
        <w:t xml:space="preserve">he accurate estimation of </w:t>
      </w:r>
      <w:r w:rsidR="00023503" w:rsidRPr="004B244F">
        <w:rPr>
          <w:rFonts w:ascii="Palatino Linotype" w:hAnsi="Palatino Linotype" w:cs="Calibri"/>
          <w:i/>
          <w:iCs/>
        </w:rPr>
        <w:t>ETa</w:t>
      </w:r>
      <w:r w:rsidR="00023503" w:rsidRPr="004B244F">
        <w:rPr>
          <w:rFonts w:ascii="Palatino Linotype" w:hAnsi="Palatino Linotype" w:cs="Calibri"/>
        </w:rPr>
        <w:t xml:space="preserve"> </w:t>
      </w:r>
      <w:r w:rsidR="004102E4" w:rsidRPr="004B244F">
        <w:rPr>
          <w:rFonts w:ascii="Palatino Linotype" w:hAnsi="Palatino Linotype" w:cs="Calibri"/>
        </w:rPr>
        <w:t>is essential, given its central role in determining the water balance of catchments and landscapes</w:t>
      </w:r>
      <w:r w:rsidR="00DD05FB" w:rsidRPr="004B244F">
        <w:rPr>
          <w:rFonts w:ascii="Palatino Linotype" w:hAnsi="Palatino Linotype" w:cs="Calibri"/>
        </w:rPr>
        <w:t xml:space="preserve"> </w:t>
      </w:r>
      <w:r w:rsidR="00D404E4" w:rsidRPr="004B244F">
        <w:rPr>
          <w:rFonts w:ascii="Palatino Linotype" w:hAnsi="Palatino Linotype" w:cs="Calibri"/>
        </w:rPr>
        <w:fldChar w:fldCharType="begin" w:fldLock="1"/>
      </w:r>
      <w:r w:rsidR="00EB13AC" w:rsidRPr="004B244F">
        <w:rPr>
          <w:rFonts w:ascii="Palatino Linotype" w:hAnsi="Palatino Linotype" w:cs="Calibri"/>
        </w:rPr>
        <w:instrText>ADDIN CSL_CITATION {"citationItems":[{"id":"ITEM-1","itemData":{"DOI":"10.1016/j.jhydrol.2004.10.024","ISSN":"00221694","abstract":"Three evapotranspiration models using the complementary relationship approach for estimating areal actual evapotranspiration were evaluated and compared in three study regions representing a large geographic and climatic diversity: NOPEX region in Central Sweden (cool temperate, humid), Baixi catchment in Eastern China (subtropical, humid), and the Potamos tou Pyrgou River catchment in Northwestern Cyprus (semiarid to arid). The models are the CRAE model of Morton, the advection-aridity (AA) model of Brutsaert and Stricker, and the GG model proposed by Granger and Gray using the concept of relative evapotranspiration (the ratio of actual to potential evapotranspiration). The calculation was made on a daily basis and comparison was made on monthly and annual bases. The study was performed in two steps: First, the three evapotranspiration models with their original parameter values were applied to the three regions in order to test their general applicability. Second, the parameter values were locally calibrated based on the water balance study. The results showed that (1) using the original parameter values all three complementary relationship models worked reasonably well for the temperate humid region, while the predictive power decreases in moving toward regions of increased soil moisture control, i.e. increased aridity. In such regions, the parameters need to be calibrated. (2) Using the locally calibrated parameter values all three models produced the annual values correctly. For the monthly values there was a time shift for the appearance of maximum monthly values between the evapotranspiration model estimations and water balance calculations, and the drier the region, the larger the difference. Further examination of the water balance components showed that while the actual evapotranspiration is controlled by several hydrometeorological factors in warmer and drier months the soil moisture is the dominating factor. © 2004 Elsevier B.V. All rights reserved.","author":[{"dropping-particle":"","family":"Xu","given":"C. Y.","non-dropping-particle":"","parse-names":false,"suffix":""},{"dropping-particle":"","family":"Singh","given":"V. P.","non-dropping-particle":"","parse-names":false,"suffix":""}],"container-title":"Journal of Hydrology","id":"ITEM-1","issue":"1-4","issued":{"date-parts":[["2005"]]},"page":"105-121","title":"Evaluation of three complementary relationship evapotranspiration models by water balance approach to estimate actual regional evapotranspiration in different climatic regions","type":"article-journal","volume":"308"},"uris":["http://www.mendeley.com/documents/?uuid=cdfc36fa-fa4d-4318-85a9-bb878d27b2cd"]},{"id":"ITEM-2","itemData":{"DOI":"10.1016/j.rse.2013.07.013","ISSN":"00344257","abstract":"Remote sensing datasets are increasingly being used to provide spatially explicit large scale evapotranspiration (ET) estimates. Extensive evaluation of such large scale estimates is necessary before they can be used in various applications. In this study, two monthly MODIS 1. km ET products, MODIS global ET (MOD16) and Operational Simplified Surface Energy Balance (SSEBop) ET, are validated over the conterminous United States at both point and basin scales. Point scale validation was performed using eddy covariance FLUXNET ET (FLET) data (2001-2007) aggregated by year, land cover, elevation and climate zone. Basin scale validation was performed using annual gridded FLUXNET ET (GFET) and annual basin water balance ET (WBET) data aggregated by various hydrologic unit code (HUC) levels. Point scale validation using monthly data aggregated by years revealed that the MOD16 ET and SSEBop ET products showed overall comparable annual accuracies. For most land cover types, both ET products showed comparable results. However, SSEBop showed higher performance for Grassland and Forest classes; MOD16 showed improved performance in the Woody Savanna class. Accuracy of both the ET products was also found to be comparable over different climate zones. However, SSEBop data showed higher skill score across the climate zones covering the western United States. Validation results at different HUC levels over 2000-2011 using GFET as a reference indicate higher accuracies for MOD16 ET data. MOD16, SSEBop and GFET data were validated against WBET (2000-2009), and results indicate that both MOD16 and SSEBop ET matched the accuracies of the global GFET dataset at different HUC levels. Our results indicate that both MODIS ET products effectively reproduced basin scale ET response (up to 25% uncertainty) compared to CONUS-wide point-based ET response (up to 50-60% uncertainty) illustrating the reliability of MODIS ET products for basin-scale ET estimation. Results from this research would guide the additional parameter refinement required for the MOD16 and SSEBop algorithms in order to further improve their accuracy and performance for agro-hydrologic applications. © 2013.","author":[{"dropping-particle":"","family":"Velpuri","given":"N. M.","non-dropping-particle":"","parse-names":false,"suffix":""},{"dropping-particle":"","family":"Senay","given":"G. B.","non-dropping-particle":"","parse-names":false,"suffix":""},{"dropping-particle":"","family":"Singh","given":"R. K.","non-dropping-particle":"","parse-names":false,"suffix":""},{"dropping-particle":"","family":"Bohms","given":"S.","non-dropping-particle":"","parse-names":false,"suffix":""},{"dropping-particle":"","family":"Verdin","given":"J. P.","non-dropping-particle":"","parse-names":false,"suffix":""}],"container-title":"Remote Sensing of Environment","id":"ITEM-2","issued":{"date-parts":[["2013"]]},"page":"35-49","publisher":"Elsevier B.V.","title":"A comprehensive evaluation of two MODIS evapotranspiration products over the conterminous United States: Using point and gridded FLUXNET and water balance ET","type":"article-journal","volume":"139"},"uris":["http://www.mendeley.com/documents/?uuid=6d25f22e-ad0d-461c-b3ac-1bd6637e820b"]}],"mendeley":{"formattedCitation":"(Velpuri et al., 2013; Xu &amp; Singh, 2005)","plainTextFormattedCitation":"(Velpuri et al., 2013; Xu &amp; Singh, 2005)","previouslyFormattedCitation":"(Velpuri et al., 2013; Xu &amp; Singh, 2005)"},"properties":{"noteIndex":0},"schema":"https://github.com/citation-style-language/schema/raw/master/csl-citation.json"}</w:instrText>
      </w:r>
      <w:r w:rsidR="00D404E4" w:rsidRPr="004B244F">
        <w:rPr>
          <w:rFonts w:ascii="Palatino Linotype" w:hAnsi="Palatino Linotype" w:cs="Calibri"/>
        </w:rPr>
        <w:fldChar w:fldCharType="separate"/>
      </w:r>
      <w:r w:rsidR="00D04927" w:rsidRPr="004B244F">
        <w:rPr>
          <w:rFonts w:ascii="Palatino Linotype" w:hAnsi="Palatino Linotype" w:cs="Calibri"/>
          <w:noProof/>
        </w:rPr>
        <w:t>(Velpuri et al., 2013; Xu &amp; Singh, 2005)</w:t>
      </w:r>
      <w:r w:rsidR="00D404E4" w:rsidRPr="004B244F">
        <w:rPr>
          <w:rFonts w:ascii="Palatino Linotype" w:hAnsi="Palatino Linotype" w:cs="Calibri"/>
        </w:rPr>
        <w:fldChar w:fldCharType="end"/>
      </w:r>
      <w:r w:rsidR="004102E4" w:rsidRPr="004B244F">
        <w:rPr>
          <w:rFonts w:ascii="Palatino Linotype" w:hAnsi="Palatino Linotype" w:cs="Calibri"/>
        </w:rPr>
        <w:t xml:space="preserve">. It affects river </w:t>
      </w:r>
      <w:r w:rsidR="00E41834" w:rsidRPr="004B244F">
        <w:rPr>
          <w:rFonts w:ascii="Palatino Linotype" w:hAnsi="Palatino Linotype" w:cs="Calibri"/>
        </w:rPr>
        <w:t>discharge</w:t>
      </w:r>
      <w:r w:rsidR="00DD05FB" w:rsidRPr="004B244F">
        <w:rPr>
          <w:rFonts w:ascii="Palatino Linotype" w:hAnsi="Palatino Linotype" w:cs="Calibri"/>
        </w:rPr>
        <w:t xml:space="preserve"> </w:t>
      </w:r>
      <w:r w:rsidR="005814C3"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{"citationItems":[{"id":"ITEM-1","itemData":{"DOI":"10.1016/j.jhydrol.2013.12.010","ISSN":"00221694","abstract":"Six MIKE SHE models of the Mekong are developed, each employing potential evapotranspiration (PET) derived using alternative methods: Blaney-Criddle (BC), Hamon (HM), Hargreaves-Samani (HS), Linacre (LN), Penman (PN) and Priestley-Taylor (PT). Baseline (1961-1990) PET varies, with PT followed by HS providing the lowest totals, LN and BC the highest. The largest mean annual PET is over 1.5. times the smallest. Independent calibration of each model results in different optimised parameter sets that mitigate differences in baseline PET. Performance of each model is \"excellent\" (monthly NSE. &gt;. 0.85) or \"very good\" (NSE: 0.65-0.85). Scenarios based on seven GCMs for a 2. °C increase in global mean temperature are investigated. Inter-GCM variation in precipitation change is much larger (in percentage terms by 2.5-10. times) than inter-GCM differences in PET change. Precipitation changes include catchment-wide increases or decreases as well as spatially variable directions of change, whereas PET increases for all scenarios. BC and HS produce the smallest changes, LN and HM the largest. PET method does impact scenario discharges. However, GCM-related uncertainty for change in mean discharge is on average 3.5. times greater than PET method-related uncertainty. Scenarios with catchment-wide precipitation increases (decreases) induce increases (decreases) in mean discharge irrespective of PET method. Magnitude of change in discharge is conditioned by PET method; larger increases or smaller declines in discharge result from methods producing the smallest PET increases. Uncertainty in the direction of change in mean discharge due to PET method occurs for scenarios with spatially variable precipitation change, although this is limited to few gauging stations and differences are relatively small. For all scenarios, PET method-related uncertainty in direction of change in high and low flows occurs, but seasonal distribution of discharge is largely unaffected. As such, whilst PET method does influence projections of discharge, variation in the precipitation climate change signal between GCMs is a much larger source of uncertainty. © 2013 The Authors.","author":[{"dropping-particle":"","family":"Thompson","given":"J. R.","non-dropping-particle":"","parse-names":false,"suffix":""},{"dropping-particle":"","family":"Green","given":"A. J.","non-dropping-particle":"","parse-names":false,"suffix":""},{"dropping-particle":"","family":"Kingston","given":"D. G.","non-dropping-particle":"","parse-names":false,"suffix":""}],"container-title":"Journal of Hydrology","id":"ITEM-1","issued":{"date-parts":[["2014"]]},"page":"259-279","publisher":"Elsevier B.V.","title":"Potential evapotranspiration-related uncertainty in climate change impacts on river flow: An assessment for the Mekong River basin","type":"article-journal","volume":"510"},"uris":["http://www.mendeley.com/documents/?uuid=7e4fe43f-58e0-4210-986d-0123e2971a98"]},{"id":"ITEM-2","itemData":{"DOI":"10.1080/01431160802559053","ISSN":"13665901","abstract":"Evapotranspiration (ET) plays an important role in the hydrological cycle and it is essential to estimate ET accurately for the evaluation of available water resources. This is most important in arid and semi-arid regions. In this paper, the long-term changes in daily ET in the semi-arid Zhangye Basin in northwest China and its impact factors were studied. The spatial distribution of ET was assessed by using the Surface Energy Balance System (SEBS). Cloud-free National Oceanic and Atmospheric Administration Advanced (NOAA) Very High Resolution Radiometer (AVHRR) September images over the Zhangye Basin from 1990 to 2004 were used in combination with SEBS to estimate ET at a spatial resolution of 1.1km. This daily ET was converted to a monthly ET (for September) using daily pan evaporation values from a meteorological station in the study area. Spatial aggregation of all pixels yielded the total monthly ET for the whole study area. Subsequently, the monthly ET was extrapolated to annual ET values using the pan evaporation data. The results were validated with ground-based measurements on the water balance for the whole Zhangye Basin. The annual ET increased gradually from 23.76108 m3 in 1990 to 26.96108 m3 in 2004 for the Zhangye Basin. The main cause appeared to be change in vegetation. © 2009 Taylor &amp; Francis.","author":[{"dropping-particle":"","family":"Jin","given":"Xiaomei","non-dropping-particle":"","parse-names":false,"suffix":""},{"dropping-particle":"","family":"Schaepman","given":"M. E.","non-dropping-particle":"","parse-names":false,"suffix":""},{"dropping-particle":"","family":"Clevers","given":"J. G.P.W.","non-dropping-particle":"","parse-names":false,"suffix":""},{"dropping-particle":"","family":"Su","given":"Z. Bob","non-dropping-particle":"","parse-names":false,"suffix":""}],"container-title":"International Journal of Remote Sensing","id":"ITEM-2","issue":"12","issued":{"date-parts":[["2009"]]},"page":"3223-3238","title":"Impact and consequences of evapotranspiration changes on water resources availability in the arid Zhangye Basin, China","type":"article-journal","volume":"30"},"uris":["http://www.mendeley.com/documents/?uuid=0b002881-4434-4080-bb71-196959ba6759"]},{"id":"ITEM-3","itemData":{"DOI":"10.1016/j.quaint.2011.02.039","ISSN":"10406182","abstract":"Changes on water resources volume of 1960-2007 in the Upper Reaches of the Yangtze River are discussed in this paper. A time series (1960-2007) and its spatial patterns of actual evapotranspiration (ETa) estimation are analyzed based on Advection-Aridity model (A-A model) with selected parameters for 72 meteorological stations in the upper reaches of the Yangtze River Basin. The result indicates that average ETa of the basin changed in stages: slight increases in the first decade; a drop followed by fluctuations and lower increases in the next ten years; and then a dramatic decline in the latest decade, with three abrupt change years detected in the early 1970s, 1990s, and 2000s. ETa increases from mountainous northwest areas to plains in eastern areas, with significant decreases in plain regions and increases in the mountain region. ETa in the Sichuan Basin is found to decrease at the most rapid rate, and ETa in the sub-area to the south of the upland mountain region is increasing significantly. Such patterns of spatial trend in ETa result in reductions in regional variation, both annually and in all seasons. The change in ETa of this area is believed to be related to local water resource changes, and is impacted by the changes in climate factors. Temperature of this area has increased, and sunshine duration hours have shortened, leading to a reduction in net radiation. Relative humidity also has decreased. Comprehensively, reduction in both energy and moisture supply for evapotranspiration result in an increasing ETa. Moreover, a sharp drop of ETa occurred in the early 2000s, and meteorological factors including wind speed also show abrupt change to different extents. The impact of ETa on regio</w:instrText>
      </w:r>
      <w:r w:rsidR="0082234C" w:rsidRPr="004B244F">
        <w:rPr>
          <w:rFonts w:ascii="Palatino Linotype" w:hAnsi="Palatino Linotype" w:cs="Calibri"/>
          <w:lang w:val="fr-FR"/>
        </w:rPr>
        <w:instrText>nal water balance at both inter-annual and intra-annual scales is also discussed in this study. © 2011 Elsevier Ltd and INQUA.","author":[{"dropping-particle":"","family":"Bo","given":"Liu","non-dropping-particle":"","parse-names":false,"suffix":""},{"dropping-particle":"","family":"Qi","given":"Hu","non-dropping-particle":"","parse-names":false,"suffix":""},{"dropping-particle":"","family":"Wenpeng","given":"Wang","non-dropping-particle":"","parse-names":false,"suffix":""},{"dropping-particle":"","family":"Xiaofan","given":"Zeng","non-dropping-particle":"","parse-names":false,"suffix":""},{"dropping-particle":"","family":"Jianqing","given":"Zhai","non-dropping-particle":"","parse-names":false,"suffix":""}],"container-title":"Quaternary International","id":"ITEM-3","issue":"2","issued":{"date-parts":[["2011"]]},"page":"185-193","title":"Variation of actual evapotranspiration and its impact on regional water resources in the Upper Reaches of the Yangtze River","type":"article-journal","volume":"244"},"uris":["http://www.mendeley.com/documents/?uuid=212ae426-248b-45f2-8307-757d8b428663"]}],"mendeley":{"formattedCitation":"(Bo et al., 2011; Jin et al., 2009; Thompson et al., 2014)","plainTextFormattedCitation":"(Bo et al., 2011; Jin et al., 2009; Thompson et al., 2014)","previouslyFormattedCitation":"(Bo et al., 2011; Jin et al., 2009; Thompson et al., 2014)"},"properties":{"noteIndex":0},"schema":"https://github.com/citation-style-language/schema/raw/master/csl-citation.json"}</w:instrText>
      </w:r>
      <w:r w:rsidR="005814C3" w:rsidRPr="004B244F">
        <w:rPr>
          <w:rFonts w:ascii="Palatino Linotype" w:hAnsi="Palatino Linotype" w:cs="Calibri"/>
        </w:rPr>
        <w:fldChar w:fldCharType="separate"/>
      </w:r>
      <w:r w:rsidR="00F8400A" w:rsidRPr="004B244F">
        <w:rPr>
          <w:rFonts w:ascii="Palatino Linotype" w:hAnsi="Palatino Linotype" w:cs="Calibri"/>
          <w:noProof/>
          <w:lang w:val="fr-FR"/>
        </w:rPr>
        <w:t>(Bo et al., 2011; Jin et al., 2009; Thompson et al., 2014)</w:t>
      </w:r>
      <w:r w:rsidR="005814C3" w:rsidRPr="004B244F">
        <w:rPr>
          <w:rFonts w:ascii="Palatino Linotype" w:hAnsi="Palatino Linotype" w:cs="Calibri"/>
        </w:rPr>
        <w:fldChar w:fldCharType="end"/>
      </w:r>
      <w:r w:rsidR="004102E4" w:rsidRPr="004B244F">
        <w:rPr>
          <w:rFonts w:ascii="Palatino Linotype" w:hAnsi="Palatino Linotype" w:cs="Calibri"/>
          <w:lang w:val="fr-FR"/>
        </w:rPr>
        <w:t xml:space="preserve">, </w:t>
      </w:r>
      <w:proofErr w:type="spellStart"/>
      <w:r w:rsidR="004102E4" w:rsidRPr="004B244F">
        <w:rPr>
          <w:rFonts w:ascii="Palatino Linotype" w:hAnsi="Palatino Linotype" w:cs="Calibri"/>
          <w:lang w:val="fr-FR"/>
        </w:rPr>
        <w:t>groundwater</w:t>
      </w:r>
      <w:proofErr w:type="spellEnd"/>
      <w:r w:rsidR="004102E4" w:rsidRPr="004B244F">
        <w:rPr>
          <w:rFonts w:ascii="Palatino Linotype" w:hAnsi="Palatino Linotype" w:cs="Calibri"/>
          <w:lang w:val="fr-FR"/>
        </w:rPr>
        <w:t xml:space="preserve"> recharge</w:t>
      </w:r>
      <w:r w:rsidR="00DD05FB" w:rsidRPr="004B244F">
        <w:rPr>
          <w:rFonts w:ascii="Palatino Linotype" w:hAnsi="Palatino Linotype" w:cs="Calibri"/>
          <w:lang w:val="fr-FR"/>
        </w:rPr>
        <w:t xml:space="preserve"> </w:t>
      </w:r>
      <w:r w:rsidR="00E55AEB" w:rsidRPr="004B244F">
        <w:rPr>
          <w:rFonts w:ascii="Palatino Linotype" w:hAnsi="Palatino Linotype" w:cs="Calibri"/>
        </w:rPr>
        <w:fldChar w:fldCharType="begin" w:fldLock="1"/>
      </w:r>
      <w:r w:rsidR="0082234C" w:rsidRPr="004B244F">
        <w:rPr>
          <w:rFonts w:ascii="Palatino Linotype" w:hAnsi="Palatino Linotype" w:cs="Calibri"/>
          <w:lang w:val="fr-FR"/>
        </w:rPr>
        <w:instrText>ADDIN CSL_CITATION {"citationItems":[{"id":"ITEM-1","itemData":{"DOI":"10.1080/01431160802559053","ISSN":"13665901","abstract":"Evapotranspiration (ET) plays an important role in the hydrological cycle and it is essential to estimate ET accurately for the evaluation of available water resources. This is most important in arid and semi-arid regions. In this paper, the long-term changes in daily ET in the semi-arid Zhangye Basin in northwest China and its impact factors were studied. The spatial distribution of ET was assessed by using the Surface Energy Balance System (SEBS). Cloud-free National Oceanic and Atmospheric Administration Advanced (NOAA) Very High Resolution Radiometer (AVHRR) September images over the Zhangye Basin from 1990 to 2004 were used in combination with SEBS to estimate ET at a spatial resolution of 1.1km. This daily ET was converted to a monthly ET (for September) using daily pan evaporation values from a meteorological station in the study area. Spatial aggregation of all pixels yielded the total monthly ET for the whole study area. Subsequently, the monthly ET was extrapolated to annual ET values using the pan evaporation data. The results were validated with ground-based measurements on the water balance for the whole Zhangye Basin. The annual ET increased gradually from 23.76108 m3 in 1990 to 26.96108 m3 in 2004 for the Zhangye Basin. The main cause appeared to be change in vegetation. © 2009 Taylor &amp; Francis.","author":[{"dropping-particle":"","family":"Jin","given":"Xiaomei","non-dropping-particle":"","parse-names":false,"suffix":""},{"dropping-particle":"","family":"Schaepman","given":"M. E.","non-dropping-particle":"","parse-names":false,"suffix":""},{"dropping-particle":"","family":"Clevers","given":"J. G.P.W.","non-dropping-particle":"","parse-names":false,"suffix":""},{"dropping-particle":"","family":"Su","given":"Z. Bob","non-dropping-particle":"","parse-names":false,"suffix":""}],"container-title":"International Journal of Remote Sensing","id":"ITEM-1","issue":"12","issued":{"date-parts":[["2009"]]},"page":"3223-3238","title":"Impact and consequences of evapotranspiration changes on water resources availability in the arid Zhangye Basin, China","type":"article-journal","volume":"30"},"uris":["http://www.mendeley.com/documents/?uuid=0b002881-4434-4080-bb71-196959ba6759"]},{"id":"ITEM-2","itemData":{"DOI":"10.1029/2020EF001859","ISSN":"23284277","abstract":"Agricultural irrigation is the major water consumer in the Mediterranean region. In response to the growing pressure on freshwater resources, more efficient irrigation technologies have been widely promoted. In this study, we assess the impact of the ongoing transition from flood to drip irrigation on future hydroclimatic regimes under various climate change scenarios, with a particular focus on actual evapotranspiration and groundwater recharge in the Mediterranean region of Valencia, Spain. Hydroclimatic predictions for the near-term future (2020–2049) and the mid-term future (2045–2074) were made under two emission scenarios (RCP 4.5 and RCP 8.5) using a hydrological model that was forced with data from five GCM-RCM combinations and field-based irrigation volume and frequency observations. Our findings suggest that climate change could lead to statistically significant changes in the regional hydroclimatic regime despite projection uncertainties. Major changes include a statistically significant decrease in mean groundwater recharge of up to −6.6% under flood irrigation and −9.3% under drip irrigation and contrasting changes in mean actual evapotranspiration for flood and drip irrigation in the order of +1% and −2.1%, respectively. Since sustainably available water resources in the Valencia region are entirely allocated, the expected changes and associated uncertainties create a challenging context for future water management. Our simulations further indicate that, rather than climate change, the choice of irrigation technique may have a greater impact on actual evapotranspiration and groundwater recharge. Our findings therefore highlight the importance of considering both climate change and irrigation technique when assessing future water resources in irrigated Mediterranean agriculture.","author":[{"dropping-particle":"","family":"Pool","given":"S.","non-dropping-particle":"","parse-names":false,"suffix":""},{"dropping-particle":"","family":"Francés","given":"F.","non-dropping-particle":"","parse-names":false,"suffix":""},{"dropping-particle":"","family":"Garcia-Prats","given":"A.","non-dropping-particle":"","parse-names":false,"suffix":""},{"dropping-particle":"","family":"Pulido-Velazquez","given":"M.","non-dropping-particle":"","parse-names":false,"suffix":""},{"dropping-particle":"","family":"Sanchis-Ibor","given":"C.","non-dropping-particle":"","parse-names":false,"suffix":""},{"dropping-particle":"","family":"Schirmer","given":"M.","non-dropping-particle":"","parse-names":false,"suffix":""},{"dropping-particle":"","family":"Yang","given":"H.","non-dropping-particle":"","parse-names":false,"suffix":""},{"dropping-particle":"","family":"Jiménez-Martínez","given":"J.","non-dropping-particle":"","parse-names":false,"suffix":""}],"container-title":"Earth's Future","id":"ITEM-2","issue":"5","issued":{"date-parts":[["2021"]]},"page":"1-20","title":"From Flood to Drip Irrigation Under Climate Change: Impacts on Evapotranspiration and Groundwater Recharge in the Mediterranean Region of Valencia (Spain)","type":"article-journal","volume":"9"},"uris":["http://www.mendeley.com/documents/?uuid=b86f291a-f0b6-4a0c-a5dc-d52b360d952e"]}],"mendeley":{"formattedCitation":"(Jin et al., 2009; Pool et al., 2021)","plainTextFormattedCitation":"(Jin et al., 2009; Pool et al., 2021)","previouslyFormattedCitation":"(Jin et al., 2009; Pool et al., 2021)"},"properties":{"noteIndex":0},"schema":"https://github.com/citation-style-language/schema/raw/master/csl-citation.json"}</w:instrText>
      </w:r>
      <w:r w:rsidR="00E55AEB" w:rsidRPr="004B244F">
        <w:rPr>
          <w:rFonts w:ascii="Palatino Linotype" w:hAnsi="Palatino Linotype" w:cs="Calibri"/>
        </w:rPr>
        <w:fldChar w:fldCharType="separate"/>
      </w:r>
      <w:r w:rsidR="00F8400A" w:rsidRPr="004B244F">
        <w:rPr>
          <w:rFonts w:ascii="Palatino Linotype" w:hAnsi="Palatino Linotype" w:cs="Calibri"/>
          <w:noProof/>
          <w:lang w:val="fr-FR"/>
        </w:rPr>
        <w:t>(Jin et al., 2009; Pool et al., 2021)</w:t>
      </w:r>
      <w:r w:rsidR="00E55AEB" w:rsidRPr="004B244F">
        <w:rPr>
          <w:rFonts w:ascii="Palatino Linotype" w:hAnsi="Palatino Linotype" w:cs="Calibri"/>
        </w:rPr>
        <w:fldChar w:fldCharType="end"/>
      </w:r>
      <w:r w:rsidR="004102E4" w:rsidRPr="004B244F">
        <w:rPr>
          <w:rFonts w:ascii="Palatino Linotype" w:hAnsi="Palatino Linotype" w:cs="Calibri"/>
          <w:lang w:val="fr-FR"/>
        </w:rPr>
        <w:t xml:space="preserve">, and </w:t>
      </w:r>
      <w:proofErr w:type="spellStart"/>
      <w:r w:rsidR="004102E4" w:rsidRPr="004B244F">
        <w:rPr>
          <w:rFonts w:ascii="Palatino Linotype" w:hAnsi="Palatino Linotype" w:cs="Calibri"/>
          <w:lang w:val="fr-FR"/>
        </w:rPr>
        <w:t>soil</w:t>
      </w:r>
      <w:proofErr w:type="spellEnd"/>
      <w:r w:rsidR="004102E4" w:rsidRPr="004B244F">
        <w:rPr>
          <w:rFonts w:ascii="Palatino Linotype" w:hAnsi="Palatino Linotype" w:cs="Calibri"/>
          <w:lang w:val="fr-FR"/>
        </w:rPr>
        <w:t xml:space="preserve"> </w:t>
      </w:r>
      <w:proofErr w:type="spellStart"/>
      <w:r w:rsidR="004102E4" w:rsidRPr="004B244F">
        <w:rPr>
          <w:rFonts w:ascii="Palatino Linotype" w:hAnsi="Palatino Linotype" w:cs="Calibri"/>
          <w:lang w:val="fr-FR"/>
        </w:rPr>
        <w:t>moisture</w:t>
      </w:r>
      <w:proofErr w:type="spellEnd"/>
      <w:r w:rsidR="004102E4" w:rsidRPr="004B244F">
        <w:rPr>
          <w:rFonts w:ascii="Palatino Linotype" w:hAnsi="Palatino Linotype" w:cs="Calibri"/>
          <w:lang w:val="fr-FR"/>
        </w:rPr>
        <w:t xml:space="preserve"> </w:t>
      </w:r>
      <w:proofErr w:type="spellStart"/>
      <w:r w:rsidR="004102E4" w:rsidRPr="004B244F">
        <w:rPr>
          <w:rFonts w:ascii="Palatino Linotype" w:hAnsi="Palatino Linotype" w:cs="Calibri"/>
          <w:lang w:val="fr-FR"/>
        </w:rPr>
        <w:t>dynamics</w:t>
      </w:r>
      <w:proofErr w:type="spellEnd"/>
      <w:r w:rsidR="00DD05FB" w:rsidRPr="004B244F">
        <w:rPr>
          <w:rFonts w:ascii="Palatino Linotype" w:hAnsi="Palatino Linotype" w:cs="Calibri"/>
          <w:lang w:val="fr-FR"/>
        </w:rPr>
        <w:t xml:space="preserve"> </w:t>
      </w:r>
      <w:r w:rsidR="00A504A9" w:rsidRPr="004B244F">
        <w:rPr>
          <w:rFonts w:ascii="Palatino Linotype" w:hAnsi="Palatino Linotype" w:cs="Calibri"/>
        </w:rPr>
        <w:fldChar w:fldCharType="begin" w:fldLock="1"/>
      </w:r>
      <w:r w:rsidR="0082234C" w:rsidRPr="004B244F">
        <w:rPr>
          <w:rFonts w:ascii="Palatino Linotype" w:hAnsi="Palatino Linotype" w:cs="Calibri"/>
          <w:lang w:val="fr-FR"/>
        </w:rPr>
        <w:instrText>ADDIN CSL_CITATION {"citationItems":[{"id":"ITEM-1","itemData":{"DOI":"10.1007/s40996-020-00575-7","ISBN":"0123456789","ISSN":"23641843","abstract":"Determination of actual evapotranspiration is an important step for simulating the crop growth models in agricultural decision-making process. In this study, actual evapotranspiration (ETa) values for the main crops cultivated in Shahrekord plain, Chaharmahal and Bakhtiari province, Iran, are estimated based on real-time modeling and compared with the results obtained from the remote sensing data. Soil moisture balance was simulated considering the variation rate of crop canopy cover and its effects on evaporation and transpiration parameters. Daily values of ETa were predicted in a repeatable cycle based on the available soil moisture in root zone. Moreover, remote sensing images were analyzed as a data source to achieve the crop water requirement in critical times. For this objective, surface energy balance algorithm for land (SEBAL) was used to characterize the evapotranspiration and then derived ETa. Preliminary results obtained by applying satellite information showed a good agreement between the SEBAL estimates of evapotranspiration fluxes and the corresponding values simulated by the soil moisture estimation technique.","author":[{"dropping-particle":"","family":"Huang","given":"Dewu","non-dropping-particle":"","parse-names":false,"suffix":""},{"dropping-particle":"","family":"Wang","given":"Jianying","non-dropping-particle":"","parse-names":false,"suffix":""},{"dropping-particle":"","family":"Khayatnezhad","given":"Majid","non-dropping-particle":"","parse-names":false,"suffix":""}],"container-title":"Iranian Journal of Science and Technology - Transactions of Civil Engineering","id":"ITEM-1","issue":"4","issued":{"date-parts":[["2021"]]},"page":"2779-2786","publisher":"Springer International Publishing","title":"Estimation of Actual Evapotranspiration Using Soil Moisture Balance and Remote Sensing","type":"article-journal","volume":"45"},"uris":["http://www.mendeley.com/documents/?uuid=76fdae67-6efe-4817-924d-40d7e2389b7c"]},{"id":"ITEM-2","itemData":{"DOI":"10.1029/2021GL097697","ISSN":"19448007","abstract":"The transition of evapotranspiration between energy- and water-limitation regimes also denotes a nonlinear change in surface water and energy coupling strength. The regime transitions are primarily dominated by available moisture in the soil, although other micro-meteorological factors also play a role. Remotely sensed soil moisture is frequently used for detecting evapotranspiration regime transitions during inter storm dry downs. However, its sampling depth does not include the entire soil profile, over which water uptake is dominated by plant root distribution. We use flux tower, surface (θs; observations at 5 cm), and vertically integrated in situ soil moisture ((Formula presented.); 0–50 cm) observations to address the question: Can surface soil moisture robustly identify evapotranspiration regime transitions? Results demonstrate that θs and θv are hydraulically linked and have synchronized evapotranspiration regime transitions. As such, θs and θv capture comparable statistics of evapotranspiration regime prevalence, which supports the utility of remote-sensing θs for large-scale land-atmosphere exchange analysis.","author":[{"dropping-particle":"","family":"Dong","given":"Jianzhi","non-dropping-particle":"","parse-names":false,"suffix":""},{"dropping-particle":"","family":"Akbar","given":"Ruzbeh","non-dropping-particle":"","parse-names":false,"suffix":""},{"dropping-particle":"","family":"Short Gianotti","given":"Daniel J.","non-dropping-particle":"","parse-names":false,"suffix":""},{"dropping-particle":"","family":"Feldman","given":"Andrew F.","non-dropping-particle":"","parse-names":false,"suffix":""},{"dropping-particle":"","family":"Crow","given":"Wade T.","non-dropping-particle":"","parse-names":false,"suffix":""},{"dropping-particle":"","family":"Entekhabi","given":"Dara","non-dropping-particle":"","parse-names":false,"suffix":""}],"container-title":"Geophysical Research Letters","id":"ITEM-2","issue":"7","issued":{"date-parts":[["2022"]]},"title":"Can Surface Soil Moisture Information Identify Evapotranspiration Regime Transitions?","type":"article-journal","volume":"49"},"uris":["http://www.mendeley.com/documents/?uuid=357674f8-3c78-4ebf-9430-23b20c828cf5"]},{"id":"ITEM-3","itemData":{"DOI":"10.1029/2020GL090391","ISSN":"19448007","abstract":"Model-based estimates of soil moisture (SM)-evapotranspiration (ET) coupling strength (ρ) vary widely and are prone to bias. Here we apply numerical modeling and remote sensing to identify the process-level source of modeled ρ bias with the goal of improving the fidelity of current Earth system models. Results illustrate that modeled ρ is most strongly determined by soil evaporation (E) stress, and (generally positive) ρ modeling bias is attributable to the oversimplification of soil texture impacts on E stress. Based on new remotely sensed estimates of ρ, we demonstrate that removing ρ bias via a single optimized E stress parameter leads to improved ET accuracy and resolves a well-known modeling bias in the partitioning of ET into E and T. As such, we highlight the importance of the stress function relating E and SM and its central role in regulating land-atmosphere coupling processes impacting local climate.","author":[{"dropping-particle":"","family":"Dong","given":"Jianzhi","non-dropping-parti</w:instrText>
      </w:r>
      <w:r w:rsidR="0082234C" w:rsidRPr="004B244F">
        <w:rPr>
          <w:rFonts w:ascii="Palatino Linotype" w:hAnsi="Palatino Linotype" w:cs="Calibri"/>
        </w:rPr>
        <w:instrText>cle":"","parse-names":false,"suffix":""},{"dropping-particle":"","family":"Dirmeyer","given":"Paul A.","non-dropping-particle":"","parse-names":false,"suffix":""},{"dropping-particle":"","family":"Lei","given":"Fangni","non-dropping-particle":"","parse-names":false,"suffix":""},{"dropping-particle":"","family":"Anderson","given":"Martha C.","non-dropping-particle":"","parse-names":false,"suffix":""},{"dropping-particle":"","family":"Holmes","given":"Thomas R.H.","non-dropping-particle":"","parse-names":false,"suffix":""},{"dropping-particle":"","family":"Hain","given":"Christopher","non-dropping-particle":"","parse-names":false,"suffix":""},{"dropping-particle":"","family":"Crow","given":"Wade T.","non-dropping-particle":"","parse-names":false,"suffix":""}],"container-title":"Geophysical Research Letters","id":"ITEM-3","issue":"21","issued":{"date-parts":[["2020"]]},"page":"1-11","title":"Soil Evaporation Stress Determines Soil Moisture-Evapotranspiration Coupling Strength in Land Surface Modeling","type":"article-journal","volume":"47"},"uris":["http://www.mendeley.com/documents/?uuid=9d75fa89-e00a-49ef-acaa-3a413a4975a6"]}],"mendeley":{"formattedCitation":"(Dong et al., 2020, 2022; Huang et al., 2021)","plainTextFormattedCitation":"(Dong et al., 2020, 2022; Huang et al., 2021)","previouslyFormattedCitation":"(Dong et al., 2020, 2022; Huang et al., 2021)"},"properties":{"noteIndex":0},"schema":"https://github.com/citation-style-language/schema/raw/master/csl-citation.json"}</w:instrText>
      </w:r>
      <w:r w:rsidR="00A504A9" w:rsidRPr="004B244F">
        <w:rPr>
          <w:rFonts w:ascii="Palatino Linotype" w:hAnsi="Palatino Linotype" w:cs="Calibri"/>
        </w:rPr>
        <w:fldChar w:fldCharType="separate"/>
      </w:r>
      <w:r w:rsidR="00F8400A" w:rsidRPr="004B244F">
        <w:rPr>
          <w:rFonts w:ascii="Palatino Linotype" w:hAnsi="Palatino Linotype" w:cs="Calibri"/>
          <w:noProof/>
        </w:rPr>
        <w:t>(Dong et al., 2020, 2022; Huang et al., 2021)</w:t>
      </w:r>
      <w:r w:rsidR="00A504A9" w:rsidRPr="004B244F">
        <w:rPr>
          <w:rFonts w:ascii="Palatino Linotype" w:hAnsi="Palatino Linotype" w:cs="Calibri"/>
        </w:rPr>
        <w:fldChar w:fldCharType="end"/>
      </w:r>
      <w:r w:rsidR="004102E4" w:rsidRPr="004B244F">
        <w:rPr>
          <w:rFonts w:ascii="Palatino Linotype" w:hAnsi="Palatino Linotype" w:cs="Calibri"/>
        </w:rPr>
        <w:t xml:space="preserve">, which in turn have significant implications for water resource management, agricultural productivity, and environmental sustainability. In agriculture, for example, </w:t>
      </w:r>
      <w:r w:rsidR="00023503" w:rsidRPr="004B244F">
        <w:rPr>
          <w:rFonts w:ascii="Palatino Linotype" w:hAnsi="Palatino Linotype" w:cs="Calibri"/>
          <w:i/>
          <w:iCs/>
        </w:rPr>
        <w:t>ETa</w:t>
      </w:r>
      <w:r w:rsidR="00023503" w:rsidRPr="004B244F">
        <w:rPr>
          <w:rFonts w:ascii="Palatino Linotype" w:hAnsi="Palatino Linotype" w:cs="Calibri"/>
        </w:rPr>
        <w:t xml:space="preserve"> </w:t>
      </w:r>
      <w:r w:rsidR="004102E4" w:rsidRPr="004B244F">
        <w:rPr>
          <w:rFonts w:ascii="Palatino Linotype" w:hAnsi="Palatino Linotype" w:cs="Calibri"/>
        </w:rPr>
        <w:t xml:space="preserve">is </w:t>
      </w:r>
      <w:r w:rsidR="00753177" w:rsidRPr="004B244F">
        <w:rPr>
          <w:rFonts w:ascii="Palatino Linotype" w:hAnsi="Palatino Linotype" w:cs="Calibri"/>
        </w:rPr>
        <w:t>important</w:t>
      </w:r>
      <w:r w:rsidR="004102E4" w:rsidRPr="004B244F">
        <w:rPr>
          <w:rFonts w:ascii="Palatino Linotype" w:hAnsi="Palatino Linotype" w:cs="Calibri"/>
        </w:rPr>
        <w:t xml:space="preserve"> for determining crop water requirements and optimizing irrigation scheduling</w:t>
      </w:r>
      <w:r w:rsidR="00F1596D" w:rsidRPr="004B244F">
        <w:rPr>
          <w:rFonts w:ascii="Palatino Linotype" w:hAnsi="Palatino Linotype" w:cs="Calibri"/>
        </w:rPr>
        <w:t xml:space="preserve"> </w:t>
      </w:r>
      <w:r w:rsidR="00885DF9"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{"citationItems":[{"id":"ITEM-1","itemData":{"DOI":"10.1080/02626667.2020.1830996","ISSN":"21503435","abstract":"Forecasting of irrigation demand is important for decision-making, and reference evapotranspiration (ETo) is a key determinant in evaluating water demand in advance. However, the precise determination of ETo is fairly difficult, and complex machine learning approaches are often used for this. This study, carried out in Veeranam tank, India, determines the multivariate analysis of correlated variables involved in the estimation and modelling of ETo from 1995 to 2016. A reduced-feature data model was constructed with the most significant variables of the model extracted by principal component analysis. This work also explores the effectiveness of a deep learning neural network (DLNN) with the reduced-feature model in predicting ETo in comparison with the conventional Food and Agriculture Organization of the United Nations (FAO-56) Penman-Monteith equation and the radial basis function neural network (RBFNN) as a baseline machine learning method. The input variable dimensionality was reduced from six to three most significant variables in ETo modelling. Among machine learning methods, DLNN proved to be effective in ETo prediction with the reduced-feature data model.","author":[{"dropping-particle":"","family":"Nagappan","given":"Manikumari","non-dropping-particle":"","parse-names":false,"suffix":""},{"dropping-particle":"","family":"Gopalakrishnan","given":"Vinodhini","non-dropping-particle":"","parse-names":false,"suffix":""},{"dropping-particle":"","family":"Alagappan","given":"Murugappan","non-dropping-particle":"","parse-names":false,"suffix":""}],"container-title":"Hydrological Sciences Journal","id":"ITEM-1","issue":"16","issued":{"date-parts":[["2020"]]},"page":"2669-2677","publisher":"Taylor &amp; Francis","title":"Prediction of reference evapotranspiration for irrigation scheduling using machine learning","type":"article-journal","volume":"65"},"uris":["http://www.mendeley.com/documents/?uuid=fae1b5dc-8b77-47ed-8719-1f990d184225"]}],"mendeley":{"formattedCitation":"(Nagappan et al., 2020)","plainTextFormattedCitation":"(Nagappan et al., 2020)","previouslyFormattedCitation":"(Nagappan et al., 2020)"},"properties":{"noteIndex":0},"schema":"https://github.com/citation-style-language/schema/raw/master/csl-citation.json"}</w:instrText>
      </w:r>
      <w:r w:rsidR="00885DF9" w:rsidRPr="004B244F">
        <w:rPr>
          <w:rFonts w:ascii="Palatino Linotype" w:hAnsi="Palatino Linotype" w:cs="Calibri"/>
        </w:rPr>
        <w:fldChar w:fldCharType="separate"/>
      </w:r>
      <w:r w:rsidR="00F8400A" w:rsidRPr="004B244F">
        <w:rPr>
          <w:rFonts w:ascii="Palatino Linotype" w:hAnsi="Palatino Linotype" w:cs="Calibri"/>
          <w:noProof/>
        </w:rPr>
        <w:t>(Nagappan et al., 2020)</w:t>
      </w:r>
      <w:r w:rsidR="00885DF9" w:rsidRPr="004B244F">
        <w:rPr>
          <w:rFonts w:ascii="Palatino Linotype" w:hAnsi="Palatino Linotype" w:cs="Calibri"/>
        </w:rPr>
        <w:fldChar w:fldCharType="end"/>
      </w:r>
      <w:r w:rsidR="004102E4" w:rsidRPr="004B244F">
        <w:rPr>
          <w:rFonts w:ascii="Palatino Linotype" w:hAnsi="Palatino Linotype" w:cs="Calibri"/>
        </w:rPr>
        <w:t xml:space="preserve">. Precise </w:t>
      </w:r>
      <w:r w:rsidR="007B7F79" w:rsidRPr="004B244F">
        <w:rPr>
          <w:rFonts w:ascii="Palatino Linotype" w:hAnsi="Palatino Linotype" w:cs="Calibri"/>
          <w:i/>
          <w:iCs/>
        </w:rPr>
        <w:t>ETa</w:t>
      </w:r>
      <w:r w:rsidR="007B7F79" w:rsidRPr="004B244F">
        <w:rPr>
          <w:rFonts w:ascii="Palatino Linotype" w:hAnsi="Palatino Linotype" w:cs="Calibri"/>
        </w:rPr>
        <w:t xml:space="preserve"> </w:t>
      </w:r>
      <w:r w:rsidR="004102E4" w:rsidRPr="004B244F">
        <w:rPr>
          <w:rFonts w:ascii="Palatino Linotype" w:hAnsi="Palatino Linotype" w:cs="Calibri"/>
        </w:rPr>
        <w:t>estimation enables efficient water use</w:t>
      </w:r>
      <w:del w:id="4" w:author="Dwomoh, Francis (Contractor)" w:date="2025-03-07T09:15:00Z">
        <w:r w:rsidR="004102E4" w:rsidRPr="004B244F" w:rsidDel="00C72018">
          <w:rPr>
            <w:rFonts w:ascii="Palatino Linotype" w:hAnsi="Palatino Linotype" w:cs="Calibri"/>
          </w:rPr>
          <w:delText>,</w:delText>
        </w:r>
      </w:del>
      <w:r w:rsidR="004102E4" w:rsidRPr="004B244F">
        <w:rPr>
          <w:rFonts w:ascii="Palatino Linotype" w:hAnsi="Palatino Linotype" w:cs="Calibri"/>
        </w:rPr>
        <w:t xml:space="preserve"> in water-scarce regions. Beyond agriculture, </w:t>
      </w:r>
      <w:r w:rsidR="00023503" w:rsidRPr="004B244F">
        <w:rPr>
          <w:rFonts w:ascii="Palatino Linotype" w:hAnsi="Palatino Linotype" w:cs="Calibri"/>
          <w:i/>
          <w:iCs/>
        </w:rPr>
        <w:t xml:space="preserve">ETa </w:t>
      </w:r>
      <w:r w:rsidR="004102E4" w:rsidRPr="004B244F">
        <w:rPr>
          <w:rFonts w:ascii="Palatino Linotype" w:hAnsi="Palatino Linotype" w:cs="Calibri"/>
        </w:rPr>
        <w:t>serves as a</w:t>
      </w:r>
      <w:r w:rsidR="00DB6D7C" w:rsidRPr="004B244F">
        <w:rPr>
          <w:rFonts w:ascii="Palatino Linotype" w:hAnsi="Palatino Linotype" w:cs="Calibri"/>
        </w:rPr>
        <w:t>n</w:t>
      </w:r>
      <w:r w:rsidR="004102E4" w:rsidRPr="004B244F">
        <w:rPr>
          <w:rFonts w:ascii="Palatino Linotype" w:hAnsi="Palatino Linotype" w:cs="Calibri"/>
        </w:rPr>
        <w:t xml:space="preserve"> indicator of ecosystem health and productivity</w:t>
      </w:r>
      <w:r w:rsidR="00747297" w:rsidRPr="004B244F">
        <w:rPr>
          <w:rFonts w:ascii="Palatino Linotype" w:hAnsi="Palatino Linotype" w:cs="Calibri"/>
        </w:rPr>
        <w:t xml:space="preserve"> </w:t>
      </w:r>
      <w:r w:rsidR="00D32A33"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{"citationItems":[{"id":"ITEM-1","itemData":{"DOI":"10.1016/j.rse.2021.112640","ISSN":"00344257","abstract":"Drought can have pervasive and wide-spread impacts to forest health, as evidenced in several severe events occurring over the recent decades. Extensive forest die-off due to drought can impair the ecological functioning of forests, impacting habitat, water yield and quality from forested lands, and altering forest fire dynamics and intensity. Satellite remote sensing provides an effective means for detecting and monitoring spatial patterns of forest mortality over large areas, exploiting free and open long-term image archives available at a range in spatial and temporal resolutions. While remotely sensed surface reflectances and vegetation indices have been widely used to study optical response of forest canopies to drought events, retrievals of evapotranspiration (ET) derived from thermal satellite imagery – particularly at resolutions approaching crown scale - can provide insights into cumulative tree stresses that can incite disease and trigger mortality. In this study, we applied a multi-sensor satellite data fusion approach to estimate daily 30-m resolution ET and an associated Evaporative Stress Index (ESI) to study drought-induced mortality in a temperate forest at the Missouri Ozark AmeriFlux (MOFLUX) site, located in the central United States. The study covered the period from 2010 to 2014, including an exceptional drought year of 2012. Modeled ET agreed well with eddy flux measurements from the MOFLUX tower, with average monthly relative errors of 15%. Plot-scale ESI, describing temporal anomalies in the ratio of actual-to-reference ET, was used as an index of relative forest health to investigate relationships between forest mortality and drought severity. ESI showed good agreement with observed predawn leaf water potential, especially during the drought year. Furthermore, plot-scale ESI was also correlated with the subsequent year's tree mortality, suggesting the importance of considering the forest health condition prior to drought when studying drought-induced forest impacts. This study demonstrates the utility of multi-year ET remote sensing data at the stand or plot scale as an indicator of forest health and as a predictor of future mortality due to drought.","author":[{"dropping-particle":"","family":"Yang","given":"Yun","non-dropping-particle":"","parse-names":false,"suffix":""},{"dropping-particle":"","family":"Anderson","given":"Martha C.","non-dropping-particle":"","parse-names":false,"suffix":""},{"dropping-particle":"","family":"Gao","given":"Feng","non-dropping-particle":"","parse-names":false,"suffix":""},{"dropping-particle":"","family":"Wood","given":"Jeffrey D.","non-dropping-particle":"","parse-names":false,"suffix":""},{"dropping-particle":"","family":"Gu","given":"Lianhong","non-dropping-particle":"","parse-names":false,"suffix":""},{"dropping-particle":"","family":"Hain","given":"Christopher","non-dropping-particle":"","parse-names":false,"suffix":""}],"container-title":"Remote Sensing of Environment","id":"ITEM-1","issued":{"date-parts":[["2021"]]},"page":"112640","publisher":"Elsevier Inc.","title":"Studying drought-induced forest mortality using high spatiotemporal resolution evapotranspiration data from thermal satellite imaging","type":"article-journal","volume":"265"},"uris":["http://www.mendeley.com/documents/?uuid=0f7881a1-2800-4189-933c-c35bdf33170b"]},{"id":"ITEM-2","itemData":{"DOI":"10.1038/s41558-022-01505-3","ISBN":"4155802201","ISSN":"17586798","abstract":"Changes in evapotranspiration (ET) affect water availability and ecosystem health. Higher evaporative demand during drought acts to increase ET, but droughts also reduce the moisture supply necessary for ET, limiting predictions of even the sign of ET anomalies. Drought-driven increases in ET (ETdrought+) are of particular concern because they quickly deplete water resources, causing flash droughts and acute stress on ecosystems. Here, using a water balance approach, we show that ETdrought+ is globally widespread, occurring in 44.4% of drought months. The sign of ET’s drought response depends most on the magnitude of precipitation and total water storage anomalies, rather than its location. The Coupled Model Intercomparison Project Phase 6 Earth system models underestimate the ETdrought+ probability by nearly one-half, and more so in drier regions, primarily due to missing representations of soil structure effects on soil evaporation, as well as incorrectly parameterized plant and soil traits. These processes should be prioritized to reduce model uncertainties in the water–energy–food nexus.","author":[{"dropping-particle":"","family":"Zhao","given":"Meng","non-dropping-particle":"","parse-names":false,"suffix":""},{"dropping-particle":"","family":"A","given":"Geruo","non-dropping-particle":"","parse-names":false,"suffix":""},{"dropping-particle":"","family":"Liu","given":"Yanlan","non-dropping-particle":"","parse-names":false,"suffix":""},{"dropping-particle":"","family":"Konings","given":"Alexandra G.","non-dropping-particle":"","parse-names":false,"suffix":""}],"container-title":"Nature Climate Change","id":"ITEM-2","issue":"11","issued":{"date-parts":[["2022"]]},"page":"1024-1030","publisher":"Springer US","title":"Evapotranspiration frequently increases during droughts","type":"article-journal","volume":"12"},"uris":["http://www.mendeley.com/documents/?uuid=590cc6a0-6c2b-4693-92c8-8a4a4c50ceb4"]},{"id":"ITEM-3","itemData":{"DOI":"10.1016/j.jhydrol.2024.131852","ISSN":"0022-1694","author":[{"dropping-particle":"","family":"Liu","given":"Qiang","non-dropping-particle":"","parse-names":false,"suffix":""},{"dropping-particle":"","family":"Liang","given":"Liqiao","non-dropping-particle":"","parse-names":false,"suffix":""},{"dropping-particle":"","family":"Mcvicar","given":"Tim R","non-dropping-particle":"","parse-names":false,"suffix":""},{"dropping-particle":"","family":"Wang","given":"Xuan","non-dropping-particle":"","parse-names":false,"suffix":""},{"dropping-particle":"","family":"Li","given":"Chunhui","non-dropping-particle":"","parse-names":false,"suffix":""},{"dropping-particle":"","family":"Xia","given":"Xinghui","non-dropping-particle":"","parse-names":false,"suffix":""}],"container-title":"Journal of Hydrology","id":"ITEM-3","issue":"March","issued":{"date-parts":[["2024"]]},"page":"131852","publisher":"Elsevier B.V.","title":"Globally assessing how evapotranspiration feedbacks govern the impacts of multi-year droughts","type":"article-journal","volume":"641"},"uris":["http://www.mendeley.com/documents/?uuid=141fdcd6-459f-4418-bcd0-cbe87540481f"]}],"mendeley":{"formattedCitation":"(Liu et al., 2024; Yang et al., 2021; Zhao et al., 2022)","plainTextFormattedCitation":"(Liu et al., 2024; Yang et al., 2021; Zhao et al., 2022)","previouslyFormattedCitation":"(Liu et al., 2024; Yang et al., 2021; Zhao et al., 2022)"},"properties":{"noteIndex":0},"schema":"https://github.com/citation-style-language/schema/raw/master/csl-citation.json"}</w:instrText>
      </w:r>
      <w:r w:rsidR="00D32A33" w:rsidRPr="004B244F">
        <w:rPr>
          <w:rFonts w:ascii="Palatino Linotype" w:hAnsi="Palatino Linotype" w:cs="Calibri"/>
        </w:rPr>
        <w:fldChar w:fldCharType="separate"/>
      </w:r>
      <w:r w:rsidR="00F8400A" w:rsidRPr="004B244F">
        <w:rPr>
          <w:rFonts w:ascii="Palatino Linotype" w:hAnsi="Palatino Linotype" w:cs="Calibri"/>
          <w:noProof/>
        </w:rPr>
        <w:t>(Liu et al., 2024; Yang et al., 2021; Zhao et al., 2022)</w:t>
      </w:r>
      <w:r w:rsidR="00D32A33" w:rsidRPr="004B244F">
        <w:rPr>
          <w:rFonts w:ascii="Palatino Linotype" w:hAnsi="Palatino Linotype" w:cs="Calibri"/>
        </w:rPr>
        <w:fldChar w:fldCharType="end"/>
      </w:r>
      <w:r w:rsidR="004102E4" w:rsidRPr="004B244F">
        <w:rPr>
          <w:rFonts w:ascii="Palatino Linotype" w:hAnsi="Palatino Linotype" w:cs="Calibri"/>
        </w:rPr>
        <w:t>, closely linked to plant growth</w:t>
      </w:r>
      <w:r w:rsidR="00764643" w:rsidRPr="004B244F">
        <w:rPr>
          <w:rFonts w:ascii="Palatino Linotype" w:hAnsi="Palatino Linotype" w:cs="Calibri"/>
        </w:rPr>
        <w:t xml:space="preserve"> and </w:t>
      </w:r>
      <w:r w:rsidR="004102E4" w:rsidRPr="004B244F">
        <w:rPr>
          <w:rFonts w:ascii="Palatino Linotype" w:hAnsi="Palatino Linotype" w:cs="Calibri"/>
        </w:rPr>
        <w:t>carbon sequestration</w:t>
      </w:r>
      <w:r w:rsidR="00764643" w:rsidRPr="004B244F">
        <w:rPr>
          <w:rFonts w:ascii="Palatino Linotype" w:hAnsi="Palatino Linotype" w:cs="Calibri"/>
        </w:rPr>
        <w:t xml:space="preserve"> </w:t>
      </w:r>
      <w:r w:rsidR="00672CA6" w:rsidRPr="004B244F">
        <w:rPr>
          <w:rFonts w:ascii="Palatino Linotype" w:hAnsi="Palatino Linotype" w:cs="Calibri"/>
        </w:rPr>
        <w:lastRenderedPageBreak/>
        <w:fldChar w:fldCharType="begin" w:fldLock="1"/>
      </w:r>
      <w:r w:rsidR="0082234C" w:rsidRPr="004B244F">
        <w:rPr>
          <w:rFonts w:ascii="Palatino Linotype" w:hAnsi="Palatino Linotype" w:cs="Calibri"/>
        </w:rPr>
        <w:instrText>ADDIN CSL_CITATION {"citationItems":[{"id":"ITEM-1","itemData":{"DOI":"10.1016/j.agee.2021.107522","ISSN":"01678809","abstract":"Land use management of forests and croplands mainly drives the vegetation greening in China. Vegetation greening strongly modulates the trade-off between carbon sequestration via photosynthesis and water loss from evapotranspiration (ET) at the terrestrial ecosystem (representing by ecosystem water use efficiency, WUE). The function of vegetation greening in terrestrial carbon sequestration is well known, but the impacts of water loss from ET caused by vegetation greening on WUE are often neglected. Here, the GIS-based Priestley-Taylor Jet Propulsion Laboratory model was established to evaluate ET in China from 2001 to 2015, incorporating vegetation dynamics as a key component. To quantify the net effect of the ET caused by vegetation greening on WUE, we compared two different simulation scenarios: actual vegetation greening scenario and simulated without vegetation greening scenario. The results show that forests and croplands mainly contribute to the growth in GPP and NPP in China with annual rates of 2.53 gC·m−2 yr−2 and 1.59 gC·m−2 yr−2 from 2001 to 2015, respectively. With the increase of terrestrial carbon sequestration, the ET under actual vegetation greening scenario was generated 6.78 mm·yr−1 more than that under simulated without vegetation greening scenario. But as a result of the negative impacts of vegetation physiological effect (elevated CO2 concentration and the decreased VPD) on ET, values of ET under two different scenarios all exhibited a decline trend from 2001 to 2015 with rates of − 2.04% and − 3.63%, respectively. Consequently, although the WUE under two different scenarios exhibited increased trends (6.44%, actual vegetation dynamics scenario; 10.74%, simulated without vegetation greening scenario), the ET caused by vegetation greening led to an obvious divergence between the WUE under two different scenarios. For better understanding the impacts of human activities on carbon and water cycles at the terrestrial ecosystem, it is necessary to take the water loss from ET caused by vegetation greening into consideration, which is crucial for enhancing the sustainability of future vegetation-related projects.","author":[{"dropping-particle":"","family":"Lan","given":"Xin","non-dropping-particle":"","parse-names":false,"suffix":""},{"dropping-particle":"","family":"Liu","given":"Zhiyong","non-dropping-particle":"","parse-names":false,"suffix":""},{"dropping-particle":"","family":"Chen","given":"Xiaohong","non-dropping-particle":"","parse-names":false,"suffix":""},{"dropping-particle":"","family":"Lin","given":"Kairong","non-dropping-particle":"","parse-names":false,"suffix":""},{"dropping-particle":"","family":"Cheng","given":"Linying","non-dropping-particle":"","parse-names":false,"suffix":""}],"container-title":"Agriculture, Ecosystems and Environment","id":"ITEM-1","issue":"June","issued":{"date-parts":[["2021"]]},"page":"107522","publisher":"Elsevier B.V.","title":"Trade-off between carbon sequestration and water loss for vegetation greening in China","type":"article-journal","volume":"319"},"uris":["http://www.mendeley.com/documents/?uuid=91b3ae49-86cc-45c4-9326-df93bcfa22a6"]}],"mendeley":{"formattedCitation":"(Lan et al., 2021)","plainTextFormattedCitation":"(Lan et al., 2021)","previouslyFormattedCitation":"(Lan et al., 2021)"},"properties":{"noteIndex":0},"schema":"https://github.com/citation-style-language/schema/raw/master/csl-citation.json"}</w:instrText>
      </w:r>
      <w:r w:rsidR="00672CA6" w:rsidRPr="004B244F">
        <w:rPr>
          <w:rFonts w:ascii="Palatino Linotype" w:hAnsi="Palatino Linotype" w:cs="Calibri"/>
        </w:rPr>
        <w:fldChar w:fldCharType="separate"/>
      </w:r>
      <w:r w:rsidR="00F8400A" w:rsidRPr="004B244F">
        <w:rPr>
          <w:rFonts w:ascii="Palatino Linotype" w:hAnsi="Palatino Linotype" w:cs="Calibri"/>
          <w:noProof/>
        </w:rPr>
        <w:t>(Lan et al., 2021)</w:t>
      </w:r>
      <w:r w:rsidR="00672CA6" w:rsidRPr="004B244F">
        <w:rPr>
          <w:rFonts w:ascii="Palatino Linotype" w:hAnsi="Palatino Linotype" w:cs="Calibri"/>
        </w:rPr>
        <w:fldChar w:fldCharType="end"/>
      </w:r>
      <w:r w:rsidR="004102E4" w:rsidRPr="004B244F">
        <w:rPr>
          <w:rFonts w:ascii="Palatino Linotype" w:hAnsi="Palatino Linotype" w:cs="Calibri"/>
        </w:rPr>
        <w:t xml:space="preserve">, </w:t>
      </w:r>
      <w:r w:rsidR="00764643" w:rsidRPr="004B244F">
        <w:rPr>
          <w:rFonts w:ascii="Palatino Linotype" w:hAnsi="Palatino Linotype" w:cs="Calibri"/>
        </w:rPr>
        <w:t>as well as</w:t>
      </w:r>
      <w:r w:rsidR="004102E4" w:rsidRPr="004B244F">
        <w:rPr>
          <w:rFonts w:ascii="Palatino Linotype" w:hAnsi="Palatino Linotype" w:cs="Calibri"/>
        </w:rPr>
        <w:t xml:space="preserve"> energy fluxes between the land surface and the atmosphere. Variations in </w:t>
      </w:r>
      <w:r w:rsidR="007177CD" w:rsidRPr="004B244F">
        <w:rPr>
          <w:rFonts w:ascii="Palatino Linotype" w:hAnsi="Palatino Linotype" w:cs="Calibri"/>
          <w:i/>
          <w:iCs/>
        </w:rPr>
        <w:t>ETa</w:t>
      </w:r>
      <w:r w:rsidR="007177CD" w:rsidRPr="004B244F">
        <w:rPr>
          <w:rFonts w:ascii="Palatino Linotype" w:hAnsi="Palatino Linotype" w:cs="Calibri"/>
        </w:rPr>
        <w:t xml:space="preserve"> </w:t>
      </w:r>
      <w:r w:rsidR="004102E4" w:rsidRPr="004B244F">
        <w:rPr>
          <w:rFonts w:ascii="Palatino Linotype" w:hAnsi="Palatino Linotype" w:cs="Calibri"/>
        </w:rPr>
        <w:t>can signal changes in vegetation cover, land use, and climate conditions</w:t>
      </w:r>
      <w:r w:rsidR="00774FA4" w:rsidRPr="004B244F">
        <w:rPr>
          <w:rFonts w:ascii="Palatino Linotype" w:hAnsi="Palatino Linotype" w:cs="Calibri"/>
        </w:rPr>
        <w:t xml:space="preserve"> </w:t>
      </w:r>
      <w:r w:rsidR="00682C16"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{"citationItems":[{"id":"ITEM-1","itemData":{"DOI":"10.3390/hydrology3030026","ISSN":"23065338","abstract":"Potential implications of rainfall variability along with Land Use and Land Cover Change (LULC) on stream flow have been assessed in the Black Volta basin using the SWAT model. The spatio-temporal variability of rainfall over the Black Volta was assessed using the Mann-Kendall monotonic trend test and the Sen's slope for the period 1976-2011. The statistics of the trend test showed that 61.4% of the rain gauges presented an increased precipitation trend whereas the rest of the stations showed a decreased trend. However, the test performed at the 95% confidence interval level showed that the detected trends in the rainfall data were not statistically significant. Land use trends between the year 2000 and 2013 show that within thirteen years, land use classes like bare land, urban areas, water bodies, agricultural lands, deciduous forests and evergreen forests have increased respectively by 67.06%, 33.22%, 7.62%, 29.66%, 60.18%, and 38.38%. Only grass land has decreased by 44.54% within this period. Changes in seasonal stream flow due to LULC were assessed by defining dry and wet seasons. The results showed that from year 2000 to year 2013, the dry season discharge has increased by 6% whereas the discharge of wet season has increased by 1%. The changes in stream flows components such us surface run-off (SURF_Q), lateral flow (LAT_Q) and ground water contribution to stream flow (GW_Q) and also on evapotranspiration (ET) changes due to LULC was evaluated. The results showed that between the year 2000 and 2013, SURF_Q and LAT_Q have respectively increased by 27% and 19% while GW_Q has decreased by 6% while ET has increased by 4.59%. The resultant effects are that the water yield to stream flow has increased by 4%.","author":[{"dropping-particle":"","family":"Akpoti","given":"Komlavi","non-dropping-particle":"","parse-names":false,"suffix":""},{"dropping-particle":"","family":"Antwi","given":"Eric Ofosu","non-dropping-particle":"","parse-names":false,"suffix":""},{"dropping-particle":"","family":"Kabo-bah","given":"Amos T.","non-dropping-particle":"","parse-names":false,"suffix":""}],"container-title":"Hydrology","id":"ITEM-1","issue":"3","issued":{"date-parts":[["2016"]]},"publisher":"MDPI Multidisciplinary Digital Publishing Institute","title":"Impacts of rainfall variability, land use and land cover change on stream flow of the Black Volta Basin, West Africa","type":"article-journal","volume":"3"},"uris":["http://www.mendeley.com/documents/?uuid=83dc9630-fcbd-3273-9b99-25b364a3f18d"]}],"mendeley":{"formattedCitation":"(Akpoti et al., 2016)","plainTextFormattedCitation":"(Akpoti et al., 2016)","previouslyFormattedCitation":"(Akpoti et al., 2016)"},"properties":{"noteIndex":0},"schema":"https://github.com/citation-style-language/schema/raw/master/csl-citation.json"}</w:instrText>
      </w:r>
      <w:r w:rsidR="00682C16" w:rsidRPr="004B244F">
        <w:rPr>
          <w:rFonts w:ascii="Palatino Linotype" w:hAnsi="Palatino Linotype" w:cs="Calibri"/>
        </w:rPr>
        <w:fldChar w:fldCharType="separate"/>
      </w:r>
      <w:r w:rsidR="00F8400A" w:rsidRPr="004B244F">
        <w:rPr>
          <w:rFonts w:ascii="Palatino Linotype" w:hAnsi="Palatino Linotype" w:cs="Calibri"/>
          <w:noProof/>
        </w:rPr>
        <w:t>(Akpoti et al., 2016)</w:t>
      </w:r>
      <w:r w:rsidR="00682C16" w:rsidRPr="004B244F">
        <w:rPr>
          <w:rFonts w:ascii="Palatino Linotype" w:hAnsi="Palatino Linotype" w:cs="Calibri"/>
        </w:rPr>
        <w:fldChar w:fldCharType="end"/>
      </w:r>
      <w:r w:rsidR="004102E4" w:rsidRPr="004B244F">
        <w:rPr>
          <w:rFonts w:ascii="Palatino Linotype" w:hAnsi="Palatino Linotype" w:cs="Calibri"/>
        </w:rPr>
        <w:t>, making it an essential climate variable for monitoring environmental changes and assessing the impacts of climate variability and change</w:t>
      </w:r>
      <w:r w:rsidR="001E759E" w:rsidRPr="004B244F">
        <w:rPr>
          <w:rFonts w:ascii="Palatino Linotype" w:hAnsi="Palatino Linotype" w:cs="Calibri"/>
        </w:rPr>
        <w:t xml:space="preserve"> </w:t>
      </w:r>
      <w:r w:rsidR="00201983"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{"citationItems":[{"id":"ITEM-1","itemData":{"DOI":"10.1016/j.jag.2020.102240","ISSN":"1872826X","abstract":"Terrestrial Essential Climate Variables, known as terrestrial ECVs, are key sources of information for both application- and scientific- oriented research. A large number of global terrestrial ECV products have been derived from satellite observations, and more are forthcoming. To unlock the full potential of these products, end-users need to know their uncertainties and error magnitudes. Due to the lack of conformity among validation strategies, a wide range of validation approaches have been employed to assess the quality of these products, and have resulted in reduced comparability even for the same terrestrial ECV. Addressing this challenge in validation practices requires the use of unified, standard, publicly available, traceable and objective validation procedures that are operational for all products of a specific terrestrial ECV, and preferably also applicable for all ECVs at the global scale. This can allow end-users to perform comparative assessments. To this end, the current study aims to investigate the readiness status of a selected group of seven global long-term satellite-based terrestrial ECVs for operational validation. Selected variables are Leaf Area Index (LAI), Land Surface Temperature (LST), Evapotranspiration (ET), Soil Moisture (SM), Albedo, the fraction of Absorbed Photosynthetically Active Radiation (fAPAR), and Land Cover (LC). For each of these terrestrial ECVs, we reviewed key prerequisites and primary tools [notably, long term global product availability, globally distributed in situ measurement availability, a validation good practice protocol, and an online validation platform] required for developing an operational validation system. With respect to the “readiness level”, the investigation results demonstrate that LAI, SM, and LC are at the highest level of readiness for moving toward a full operational validation at the global scale. However, ET is at the lowest level of readiness, mainly due to the lack of standard validation good practice protocol and lack of a pilot online validation platform. The remainder of the selected terrestrial ECVs are identified to be at mid-level readiness, mainly because either a validation platform (i.e., LST and albedo) or good practice protocol (i.e., fAPAR) still needs to be developed. This review can pave the way for open-access, traceable, transparent, and operational validation procedures of satellite-based global terrestrial ECVs.","author":[{"dropping-particle":"","family":"Bayat","given":"Bagher","non-dropping-particle":"","parse-names":false,"suffix":""},{"dropping-particle":"","family":"Camacho","given":"Fernando","non-dropping-particle":"","parse-names":false,"suffix":""},{"dropping-particle":"","family":"Nickeson","given":"Jaime","non-dropping-particle":"","parse-names":false,"suffix":""},{"dropping-particle":"","family":"Cosh","given":"Michael","non-dropping-particle":"","parse-names":false,"suffix":""},{"dropping-particle":"","family":"Bolten","given":"John","non-dropping-particle":"","parse-names":false,"suffix":""},{"dropping-particle":"","family":"Vereecken","given":"Harry","non-dropping-particle":"","parse-names":false,"suffix":""},{"dropping-particle":"","family":"Montzka","given":"Carsten","non-dropping-particle":"","parse-names":false,"suffix":""}],"container-title":"International Journal of Applied Earth Observation and Geoinformation","id":"ITEM-1","issue":"September 2020","issued":{"date-parts":[["2021"]]},"page":"102240","publisher":"The Author(s)","title":"Toward operational validation systems for global satellite-based terrestrial essential climate variables","type":"article-journal","volume":"95"},"uris":["http://www.mendeley.com/documents/?uuid=5fdb211a-5c15-4ea4-b4a4-05ed3322735d"]}],"mendeley":{"formattedCitation":"(Bayat et al., 2021)","plainTextFormattedCitation":"(Bayat et al., 2021)","previouslyFormattedCitation":"(Bayat et al., 2021)"},"properties":{"noteIndex":0},"schema":"https://github.com/citation-style-language/schema/raw/master/csl-citation.json"}</w:instrText>
      </w:r>
      <w:r w:rsidR="00201983" w:rsidRPr="004B244F">
        <w:rPr>
          <w:rFonts w:ascii="Palatino Linotype" w:hAnsi="Palatino Linotype" w:cs="Calibri"/>
        </w:rPr>
        <w:fldChar w:fldCharType="separate"/>
      </w:r>
      <w:r w:rsidR="00F8400A" w:rsidRPr="004B244F">
        <w:rPr>
          <w:rFonts w:ascii="Palatino Linotype" w:hAnsi="Palatino Linotype" w:cs="Calibri"/>
          <w:noProof/>
        </w:rPr>
        <w:t>(Bayat et al., 2021)</w:t>
      </w:r>
      <w:r w:rsidR="00201983" w:rsidRPr="004B244F">
        <w:rPr>
          <w:rFonts w:ascii="Palatino Linotype" w:hAnsi="Palatino Linotype" w:cs="Calibri"/>
        </w:rPr>
        <w:fldChar w:fldCharType="end"/>
      </w:r>
      <w:r w:rsidR="004102E4" w:rsidRPr="004B244F">
        <w:rPr>
          <w:rFonts w:ascii="Palatino Linotype" w:hAnsi="Palatino Linotype" w:cs="Calibri"/>
        </w:rPr>
        <w:t>.</w:t>
      </w:r>
    </w:p>
    <w:p w14:paraId="7D9BF4F2" w14:textId="63845894" w:rsidR="004A2B0F" w:rsidRPr="004B244F" w:rsidRDefault="00023503" w:rsidP="00961E81">
      <w:pPr>
        <w:spacing w:before="120" w:after="120" w:line="260" w:lineRule="atLeast"/>
        <w:jc w:val="both"/>
        <w:rPr>
          <w:rFonts w:ascii="Palatino Linotype" w:hAnsi="Palatino Linotype" w:cs="Calibri"/>
        </w:rPr>
      </w:pPr>
      <w:r w:rsidRPr="004B244F">
        <w:rPr>
          <w:rFonts w:ascii="Palatino Linotype" w:hAnsi="Palatino Linotype" w:cs="Calibri"/>
          <w:i/>
          <w:iCs/>
        </w:rPr>
        <w:t>ETa</w:t>
      </w:r>
      <w:r w:rsidRPr="004B244F">
        <w:rPr>
          <w:rFonts w:ascii="Palatino Linotype" w:hAnsi="Palatino Linotype" w:cs="Calibri"/>
        </w:rPr>
        <w:t xml:space="preserve"> </w:t>
      </w:r>
      <w:r w:rsidR="004A2B0F" w:rsidRPr="004B244F">
        <w:rPr>
          <w:rFonts w:ascii="Palatino Linotype" w:hAnsi="Palatino Linotype" w:cs="Calibri"/>
        </w:rPr>
        <w:t>estimation has evolved significantly over the centuries, beginning with empirical approaches such as Dalton's early 19th-century relationship between vapor pressure deficit and evaporation rates. This foundation paved the way for the development of more sophisticated models, including the Blaney-Criddle</w:t>
      </w:r>
      <w:r w:rsidR="007365FF" w:rsidRPr="004B244F">
        <w:rPr>
          <w:rFonts w:ascii="Palatino Linotype" w:hAnsi="Palatino Linotype" w:cs="Calibri"/>
        </w:rPr>
        <w:t xml:space="preserve"> </w:t>
      </w:r>
      <w:r w:rsidR="00A548D6"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{"citationItems":[{"id":"ITEM-1","itemData":{"author":[{"dropping-particle":"","family":"Blaney, H. F., &amp; Criddle","given":"W. D.","non-dropping-particle":"","parse-names":false,"suffix":""}],"id":"ITEM-1","issued":{"date-parts":[["1950"]]},"number-of-pages":"48","publisher":"US Department of Agriculture Soil Conservation Service","title":"Determining water requirements in irrigated areas from climatological and irrigation data","type":"book"},"uris":["http://www.mendeley.com/documents/?uuid=97231ab1-540f-403e-974b-d8c629da0d3d"]}],"mendeley":{"formattedCitation":"(Blaney, H. F., &amp; Criddle, 1950)","manualFormatting":"(Blaney &amp; Criddle, 1950)","plainTextFormattedCitation":"(Blaney, H. F., &amp; Criddle, 1950)","previouslyFormattedCitation":"(Blaney, H. F., &amp; Criddle, 1950)"},"properties":{"noteIndex":0},"schema":"https://github.com/citation-style-language/schema/raw/master/csl-citation.json"}</w:instrText>
      </w:r>
      <w:r w:rsidR="00A548D6" w:rsidRPr="004B244F">
        <w:rPr>
          <w:rFonts w:ascii="Palatino Linotype" w:hAnsi="Palatino Linotype" w:cs="Calibri"/>
        </w:rPr>
        <w:fldChar w:fldCharType="separate"/>
      </w:r>
      <w:r w:rsidR="00A548D6" w:rsidRPr="004B244F">
        <w:rPr>
          <w:rFonts w:ascii="Palatino Linotype" w:hAnsi="Palatino Linotype" w:cs="Calibri"/>
          <w:noProof/>
        </w:rPr>
        <w:t>(Blaney &amp; Criddle, 1950)</w:t>
      </w:r>
      <w:r w:rsidR="00A548D6" w:rsidRPr="004B244F">
        <w:rPr>
          <w:rFonts w:ascii="Palatino Linotype" w:hAnsi="Palatino Linotype" w:cs="Calibri"/>
        </w:rPr>
        <w:fldChar w:fldCharType="end"/>
      </w:r>
      <w:r w:rsidR="004A2B0F" w:rsidRPr="004B244F">
        <w:rPr>
          <w:rFonts w:ascii="Palatino Linotype" w:hAnsi="Palatino Linotype" w:cs="Calibri"/>
        </w:rPr>
        <w:t>, Hargreaves</w:t>
      </w:r>
      <w:r w:rsidR="00791FDD" w:rsidRPr="004B244F">
        <w:rPr>
          <w:rFonts w:ascii="Palatino Linotype" w:hAnsi="Palatino Linotype" w:cs="Calibri"/>
        </w:rPr>
        <w:t xml:space="preserve"> </w:t>
      </w:r>
      <w:r w:rsidR="005C6418"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{"citationItems":[{"id":"ITEM-1","itemData":{"DOI":"10.13031/2013.36722","abstract":"Definitions are given for actual evapotranspiration, potential evapotranspiration, dependable precipitation, moisture availability index and moisture deficit. Moisture adequacies are related to crop growth and yields. Methods for estimating evapotranspiration are presented. A classification of moisture adequacies or deficits is proposed. Equations, tables, and curve demonstrate calculations.","author":[{"dropping-particle":"","family":"Hargreaves","given":"George H.","non-dropping-particle":"","parse-names":false,"suffix":""}],"container-title":"Transactions of the Asae","id":"ITEM-1","issued":{"date-parts":[["1975"]]},"page":"980-984","title":"Moisture availability and crop production","type":"paper-conference","volume":"18"},"uris":["http://www.mendeley.com/documents/?uuid=7c85d30c-e3bc-3269-ac2a-b213ac18a51e"]}],"mendeley":{"formattedCitation":"(Hargreaves, 1975)","plainTextFormattedCitation":"(Hargreaves, 1975)","previouslyFormattedCitation":"(Hargreaves, 1975)"},"properties":{"noteIndex":0},"schema":"https://github.com/citation-style-language/schema/raw/master/csl-citation.json"}</w:instrText>
      </w:r>
      <w:r w:rsidR="005C6418" w:rsidRPr="004B244F">
        <w:rPr>
          <w:rFonts w:ascii="Palatino Linotype" w:hAnsi="Palatino Linotype" w:cs="Calibri"/>
        </w:rPr>
        <w:fldChar w:fldCharType="separate"/>
      </w:r>
      <w:r w:rsidR="00F8400A" w:rsidRPr="004B244F">
        <w:rPr>
          <w:rFonts w:ascii="Palatino Linotype" w:hAnsi="Palatino Linotype" w:cs="Calibri"/>
          <w:noProof/>
        </w:rPr>
        <w:t>(Hargreaves, 1975)</w:t>
      </w:r>
      <w:r w:rsidR="005C6418" w:rsidRPr="004B244F">
        <w:rPr>
          <w:rFonts w:ascii="Palatino Linotype" w:hAnsi="Palatino Linotype" w:cs="Calibri"/>
        </w:rPr>
        <w:fldChar w:fldCharType="end"/>
      </w:r>
      <w:r w:rsidR="004A2B0F" w:rsidRPr="004B244F">
        <w:rPr>
          <w:rFonts w:ascii="Palatino Linotype" w:hAnsi="Palatino Linotype" w:cs="Calibri"/>
        </w:rPr>
        <w:t>, and Thornthwaite methods</w:t>
      </w:r>
      <w:r w:rsidR="00791FDD" w:rsidRPr="004B244F">
        <w:rPr>
          <w:rFonts w:ascii="Palatino Linotype" w:hAnsi="Palatino Linotype" w:cs="Calibri"/>
        </w:rPr>
        <w:t xml:space="preserve"> </w:t>
      </w:r>
      <w:r w:rsidR="003E60F7"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{"citationItems":[{"id":"ITEM-1","itemData":{"DOI":"https://doi.org/10.2307/210739","author":[{"dropping-particle":"","family":"Thornthwaite","given":"C. W.","non-dropping-particle":"","parse-names":false,"suffix":""}],"container-title":"Geographical Review","id":"ITEM-1","issue":"1","issued":{"date-parts":[["1948"]]},"page":"55-94","title":"An approach toward a rational classification of climate","type":"article-journal","volume":"38"},"uris":["http://www.mendeley.com/documents/?uuid=febacdec-7c44-4384-a1fe-6be993281756"]}],"mendeley":{"formattedCitation":"(Thornthwaite, 1948)","plainTextFormattedCitation":"(Thornthwaite, 1948)","previouslyFormattedCitation":"(Thornthwaite, 1948)"},"properties":{"noteIndex":0},"schema":"https://github.com/citation-style-language/schema/raw/master/csl-citation.json"}</w:instrText>
      </w:r>
      <w:r w:rsidR="003E60F7" w:rsidRPr="004B244F">
        <w:rPr>
          <w:rFonts w:ascii="Palatino Linotype" w:hAnsi="Palatino Linotype" w:cs="Calibri"/>
        </w:rPr>
        <w:fldChar w:fldCharType="separate"/>
      </w:r>
      <w:r w:rsidR="00F8400A" w:rsidRPr="004B244F">
        <w:rPr>
          <w:rFonts w:ascii="Palatino Linotype" w:hAnsi="Palatino Linotype" w:cs="Calibri"/>
          <w:noProof/>
        </w:rPr>
        <w:t>(Thornthwaite, 1948)</w:t>
      </w:r>
      <w:r w:rsidR="003E60F7" w:rsidRPr="004B244F">
        <w:rPr>
          <w:rFonts w:ascii="Palatino Linotype" w:hAnsi="Palatino Linotype" w:cs="Calibri"/>
        </w:rPr>
        <w:fldChar w:fldCharType="end"/>
      </w:r>
      <w:r w:rsidR="004A2B0F" w:rsidRPr="004B244F">
        <w:rPr>
          <w:rFonts w:ascii="Palatino Linotype" w:hAnsi="Palatino Linotype" w:cs="Calibri"/>
        </w:rPr>
        <w:t>, which incorporated additional environmental variables. The Penman-Monteith equation</w:t>
      </w:r>
      <w:r w:rsidR="007365FF" w:rsidRPr="004B244F">
        <w:rPr>
          <w:rFonts w:ascii="Palatino Linotype" w:hAnsi="Palatino Linotype" w:cs="Calibri"/>
        </w:rPr>
        <w:t xml:space="preserve"> </w:t>
      </w:r>
      <w:r w:rsidR="00213CC5"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{"citationItems":[{"id":"ITEM-1","itemData":{"ISSN":"1098-6596","abstract":"Predicting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 enhancing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approach.","author":[{"dropping-particle":"","family":"H. L. Penman","given":"","non-dropping-particle":"","parse-names":false,"suffix":""}],"container-title":"Proceedings of the Royal Society of London. Series A, Mathematical and Physical Sciences","id":"ITEM-1","issue":"1032","issued":{"date-parts":[["1948"]]},"title":"Natural Evaporation from Open Water, Bare Soil and Grass","type":"article-journal","volume":"193"},"uris":["http://www.mendeley.com/documents/?uuid=12d791db-c8d0-3c9c-8ff0-1adabe604bb6"]},{"id":"ITEM-2","itemData":{"author":[{"dropping-particle":"","family":"Monteith","given":"J L","non-dropping-particle":"","parse-names":false,"suffix":""}],"id":"ITEM-2","issued":{"date-parts":[["1964"]]},"publisher":"Cambridge: Cambridge University Press","title":"Evaporation and environment, the state and movement of water in living organismsSymposium of the society of experimental biology, Vol. 19 (pp. 205- 234)","type":"article"},"uris":["http://www.mendeley.com/documents/?uuid=bd9ecfb5-6908-47be-aee7-dfed3d731bef"]}],"mendeley":{"formattedCitation":"(H. L. Penman, 1948; Monteith, 1964)","manualFormatting":"(Penman, 1948; Monteith, 1964)","plainTextFormattedCitation":"(H. L. Penman, 1948; Monteith, 1964)","previouslyFormattedCitation":"(H. L. Penman, 1948; Monteith, 1964)"},"properties":{"noteIndex":0},"schema":"https://github.com/citation-style-language/schema/raw/master/csl-citation.json"}</w:instrText>
      </w:r>
      <w:r w:rsidR="00213CC5" w:rsidRPr="004B244F">
        <w:rPr>
          <w:rFonts w:ascii="Palatino Linotype" w:hAnsi="Palatino Linotype" w:cs="Calibri"/>
        </w:rPr>
        <w:fldChar w:fldCharType="separate"/>
      </w:r>
      <w:r w:rsidR="009C73ED" w:rsidRPr="004B244F">
        <w:rPr>
          <w:rFonts w:ascii="Palatino Linotype" w:hAnsi="Palatino Linotype" w:cs="Calibri"/>
          <w:noProof/>
        </w:rPr>
        <w:t>(Penman, 1948; Monteith, 1964)</w:t>
      </w:r>
      <w:r w:rsidR="00213CC5" w:rsidRPr="004B244F">
        <w:rPr>
          <w:rFonts w:ascii="Palatino Linotype" w:hAnsi="Palatino Linotype" w:cs="Calibri"/>
        </w:rPr>
        <w:fldChar w:fldCharType="end"/>
      </w:r>
      <w:r w:rsidR="004A2B0F" w:rsidRPr="004B244F">
        <w:rPr>
          <w:rFonts w:ascii="Palatino Linotype" w:hAnsi="Palatino Linotype" w:cs="Calibri"/>
        </w:rPr>
        <w:t xml:space="preserve">, introduced in the mid-20th century, marked a major advancement by integrating energy balance and biophysical controls on transpiration, thereby providing a comprehensive framework for </w:t>
      </w:r>
      <w:r w:rsidR="00B131CD" w:rsidRPr="004B244F">
        <w:rPr>
          <w:rFonts w:ascii="Palatino Linotype" w:hAnsi="Palatino Linotype" w:cs="Calibri"/>
          <w:i/>
          <w:iCs/>
        </w:rPr>
        <w:t>ETa</w:t>
      </w:r>
      <w:r w:rsidR="00B131CD" w:rsidRPr="004B244F">
        <w:rPr>
          <w:rFonts w:ascii="Palatino Linotype" w:hAnsi="Palatino Linotype" w:cs="Calibri"/>
        </w:rPr>
        <w:t xml:space="preserve"> </w:t>
      </w:r>
      <w:r w:rsidR="004A2B0F" w:rsidRPr="004B244F">
        <w:rPr>
          <w:rFonts w:ascii="Palatino Linotype" w:hAnsi="Palatino Linotype" w:cs="Calibri"/>
        </w:rPr>
        <w:t xml:space="preserve">estimation. Over time, these methods have been adapted into various </w:t>
      </w:r>
      <w:r w:rsidR="00B131CD" w:rsidRPr="004B244F">
        <w:rPr>
          <w:rFonts w:ascii="Palatino Linotype" w:hAnsi="Palatino Linotype" w:cs="Calibri"/>
          <w:i/>
          <w:iCs/>
        </w:rPr>
        <w:t>ETa</w:t>
      </w:r>
      <w:r w:rsidR="00B131CD" w:rsidRPr="004B244F">
        <w:rPr>
          <w:rFonts w:ascii="Palatino Linotype" w:hAnsi="Palatino Linotype" w:cs="Calibri"/>
        </w:rPr>
        <w:t xml:space="preserve"> </w:t>
      </w:r>
      <w:r w:rsidR="004A2B0F" w:rsidRPr="004B244F">
        <w:rPr>
          <w:rFonts w:ascii="Palatino Linotype" w:hAnsi="Palatino Linotype" w:cs="Calibri"/>
        </w:rPr>
        <w:t>models, incorporating remote sensing data to address the limitations of site-specific measurements and enable broader-scale applications</w:t>
      </w:r>
      <w:r w:rsidR="00791FDD" w:rsidRPr="004B244F">
        <w:rPr>
          <w:rFonts w:ascii="Palatino Linotype" w:hAnsi="Palatino Linotype" w:cs="Calibri"/>
        </w:rPr>
        <w:t xml:space="preserve"> </w:t>
      </w:r>
      <w:r w:rsidR="006B4915"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{"citationItems":[{"id":"ITEM-1","itemData":{"DOI":"10.1002/hyp.8391","ISSN":"08856087","abstract":"On average, Australia is a dry continent with many competing uses for water. Hence, there is an urgent need to know actual evapotranspiration (ET a) patterns across wide areas of agricultural and natural ecosystems, as opposed to just point measurements of ET a. The Australian Government has tasked the science agencies with operationally developing monthly and annual estimates of ET a and other hydrological variables, and with forecasting water availability over periods of days to decades, as part of its national water assessment programme. To meet these needs, Australian researchers have become leaders in developing large-area methods for estimating ET a at regional and continental scales. Ground methods include meteorological models, eddy covariance towers, sap flow sensors and catchment water balance models. Remote sensing methods use thermal infrared, mid infrared and/or vegetation indices usually combined with meteorological data to estimate ET a. Ground and remote sensing ET a estimates are assimilated into the Australian Water Resource Assessment, which issues annual estimates of the state of the continental water balance for policy and planning purposes. The best ET a models are estimated to have an error or uncertainty of 10% to 20% in Australia. Developments in Australian ET a research over the past 20years are reviewed, and sources of error and uncertainty in current methods and models are discussed. Copyright © 2011 John Wiley &amp; Sons, Ltd.","author":[{"dropping-particle":"","family":"Glenn","given":"Edward P.","non-dropping-particle":"","parse-names":false,"suffix":""},{"dropping-particle":"","family":"Doody","given":"Tanya M.","non-dropping-particle":"","parse-names":false,"suffix":""},{"dropping-particle":"","family":"Guerschman","given":"Juan P.","non-dropping-particle":"","parse-names":false,"suffix":""},{"dropping-particle":"","family":"Huete","given":"Alfredo R.","non-dropping-particle":"","parse-names":false,"suffix":""},{"dropping-particle":"","family":"King","given":"Edward A.","non-dropping-particle":"","parse-names":false,"suffix":""},{"dropping-particle":"","family":"Mcvicar","given":"Tim R.","non-dropping-particle":"","parse-names":false,"suffix":""},{"dropping-particle":"","family":"Dijk","given":"Albert I.J.M.","non-dropping-particle":"Van","parse-names":false,"suffix":""},{"dropping-particle":"","family":"Niel","given":"Thomas G.","non-dropping-particle":"Van","parse-names":false,"suffix":""},{"dropping-particle":"","family":"Yebra","given":"Marta","non-dropping-particle":"","parse-names":false,"suffix":""},{"dropping-particle":"","family":"Zhang","given":"Yongqiang","non-dropping-particle":"","parse-names":false,"suffix":""}],"container-title":"Hydrological Processes","id":"ITEM-1","issue":"26","issued":{"date-parts":[["2011"]]},"page":"4103-4116","title":"Actual evapotranspiration estimation by ground and remote sensing methods: the Australian experience","type":"article-journal","volume":"25"},"uris":["http://www.mendeley.com/documents/?uuid=e45b49e1-0a8d-46d0-a93b-c78274226d22"]}],"mendeley":{"formattedCitation":"(Glenn et al., 2011)","plainTextFormattedCitation":"(Glenn et al., 2011)","previouslyFormattedCitation":"(Glenn et al., 2011)"},"properties":{"noteIndex":0},"schema":"https://github.com/citation-style-language/schema/raw/master/csl-citation.json"}</w:instrText>
      </w:r>
      <w:r w:rsidR="006B4915" w:rsidRPr="004B244F">
        <w:rPr>
          <w:rFonts w:ascii="Palatino Linotype" w:hAnsi="Palatino Linotype" w:cs="Calibri"/>
        </w:rPr>
        <w:fldChar w:fldCharType="separate"/>
      </w:r>
      <w:r w:rsidR="00F8400A" w:rsidRPr="004B244F">
        <w:rPr>
          <w:rFonts w:ascii="Palatino Linotype" w:hAnsi="Palatino Linotype" w:cs="Calibri"/>
          <w:noProof/>
        </w:rPr>
        <w:t>(Glenn et al., 2011)</w:t>
      </w:r>
      <w:r w:rsidR="006B4915" w:rsidRPr="004B244F">
        <w:rPr>
          <w:rFonts w:ascii="Palatino Linotype" w:hAnsi="Palatino Linotype" w:cs="Calibri"/>
        </w:rPr>
        <w:fldChar w:fldCharType="end"/>
      </w:r>
      <w:r w:rsidR="004A2B0F" w:rsidRPr="004B244F">
        <w:rPr>
          <w:rFonts w:ascii="Palatino Linotype" w:hAnsi="Palatino Linotype" w:cs="Calibri"/>
        </w:rPr>
        <w:t>.</w:t>
      </w:r>
    </w:p>
    <w:p w14:paraId="6B426CBE" w14:textId="4DD7575B" w:rsidR="007E0387" w:rsidRPr="004B244F" w:rsidRDefault="004A2B0F" w:rsidP="00961E81">
      <w:pPr>
        <w:spacing w:before="120" w:after="120" w:line="260" w:lineRule="atLeast"/>
        <w:jc w:val="both"/>
        <w:rPr>
          <w:rFonts w:ascii="Palatino Linotype" w:hAnsi="Palatino Linotype" w:cs="Calibri"/>
        </w:rPr>
      </w:pPr>
      <w:r w:rsidRPr="004B244F">
        <w:rPr>
          <w:rFonts w:ascii="Palatino Linotype" w:hAnsi="Palatino Linotype" w:cs="Calibri"/>
        </w:rPr>
        <w:t xml:space="preserve">Remote sensing-based </w:t>
      </w:r>
      <w:r w:rsidR="00023503" w:rsidRPr="004B244F">
        <w:rPr>
          <w:rFonts w:ascii="Palatino Linotype" w:hAnsi="Palatino Linotype" w:cs="Calibri"/>
          <w:i/>
          <w:iCs/>
        </w:rPr>
        <w:t>ETa</w:t>
      </w:r>
      <w:r w:rsidR="00023503" w:rsidRPr="004B244F">
        <w:rPr>
          <w:rFonts w:ascii="Palatino Linotype" w:hAnsi="Palatino Linotype" w:cs="Calibri"/>
        </w:rPr>
        <w:t xml:space="preserve"> </w:t>
      </w:r>
      <w:r w:rsidRPr="004B244F">
        <w:rPr>
          <w:rFonts w:ascii="Palatino Linotype" w:hAnsi="Palatino Linotype" w:cs="Calibri"/>
        </w:rPr>
        <w:t xml:space="preserve">products derive estimates from satellite observations, offering a unique ability to monitor </w:t>
      </w:r>
      <w:r w:rsidR="00023503" w:rsidRPr="004B244F">
        <w:rPr>
          <w:rFonts w:ascii="Palatino Linotype" w:hAnsi="Palatino Linotype" w:cs="Calibri"/>
          <w:i/>
          <w:iCs/>
        </w:rPr>
        <w:t>ETa</w:t>
      </w:r>
      <w:r w:rsidR="00023503" w:rsidRPr="004B244F">
        <w:rPr>
          <w:rFonts w:ascii="Palatino Linotype" w:hAnsi="Palatino Linotype" w:cs="Calibri"/>
        </w:rPr>
        <w:t xml:space="preserve"> </w:t>
      </w:r>
      <w:r w:rsidRPr="004B244F">
        <w:rPr>
          <w:rFonts w:ascii="Palatino Linotype" w:hAnsi="Palatino Linotype" w:cs="Calibri"/>
        </w:rPr>
        <w:t>over vast and heterogeneous landscapes, something that is impractical with ground-based methods alone</w:t>
      </w:r>
      <w:r w:rsidR="00791FDD" w:rsidRPr="004B244F">
        <w:rPr>
          <w:rFonts w:ascii="Palatino Linotype" w:hAnsi="Palatino Linotype" w:cs="Calibri"/>
        </w:rPr>
        <w:t xml:space="preserve"> </w:t>
      </w:r>
      <w:r w:rsidR="005C4BBC"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{"citationItems":[{"id":"ITEM-1","itemData":{"DOI":"10.1002/hyp.8391","ISSN":"08856087","abstract":"On average, Australia is a dry continent with many competing uses for water. Hence, there is an urgent need to know actual evapotranspiration (ET a) patterns across wide areas of agricultural and natural ecosystems, as opposed to just point measurements of ET a. The Australian Government has tasked the science agencies with operationally developing monthly and annual estimates of ET a and other hydrological variables, and with forecasting water availability over periods of days to decades, as part of its national water assessment programme. To meet these needs, Australian researchers have become leaders in developing large-area methods for estimating ET a at regional and continental scales. Ground methods include meteorological models, eddy covariance towers, sap flow sensors and catchment water balance models. Remote sensing methods use thermal infrared, mid infrared and/or vegetation indices usually combined with meteorological data to estimate ET a. Ground and remote sensing ET a estimates are assimilated into the Australian Water Resource Assessment, which issues annual estimates of the state of the continental water balance for policy and planning purposes. The best ET a models are estimated to have an error or uncertainty of 10% to 20% in Australia. Developments in Australian ET a research over the past 20years are reviewed, and sources of error and uncertainty in current methods and models are discussed. Copyright © 2011 John Wiley &amp; Sons, Ltd.","author":[{"dropping-particle":"","family":"Glenn","given":"Edward P.","non-dropping-particle":"","parse-names":false,"suffix":""},{"dropping-particle":"","family":"Doody","given":"Tanya M.","non-dropping-particle":"","parse-names":false,"suffix":""},{"dropping-particle":"","family":"Guerschman","given":"Juan P.","non-dropping-particle":"","parse-names":false,"suffix":""},{"dropping-particle":"","family":"Huete","given":"Alfredo R.","non-dropping-particle":"","parse-names":false,"suffix":""},{"dropping-particle":"","family":"King","given":"Edward A.","non-dropping-particle":"","parse-names":false,"suffix":""},{"dropping-particle":"","family":"Mcvicar","given":"Tim R.","non-dropping-particle":"","parse-names":false,"suffix":""},{"dropping-particle":"","family":"Dijk","given":"Albert I.J.M.","non-dropping-particle":"Van","parse-names":false,"suffix":""},{"dropping-particle":"","family":"Niel","given":"Thomas G.","non-dropping-particle":"Van","parse-names":false,"suffix":""},{"dropping-particle":"","family":"Yebra","given":"Marta","non-dropping-particle":"","parse-names":false,"suffix":""},{"dropping-particle":"","family":"Zhang","given":"Yongqiang","non-dropping-particle":"","parse-names":false,"suffix":""}],"container-title":"Hydrological Processes","id":"ITEM-1","issue":"26","issued":{"date-parts":[["2011"]]},"page":"4103-4116","title":"Actual evapotranspiration estimation by ground and remote sensing methods: the Australian experience","type":"article-journal","volume":"25"},"uris":["http://www.mendeley.com/documents/?uuid=e45b49e1-0a8d-46d0-a93b-c78274226d22"]}],"mendeley":{"formattedCitation":"(Glenn et al., 2011)","plainTextFormattedCitation":"(Glenn et al., 2011)","previouslyFormattedCitation":"(Glenn et al., 2011)"},"properties":{"noteIndex":0},"schema":"https://github.com/citation-style-language/schema/raw/master/csl-citation.json"}</w:instrText>
      </w:r>
      <w:r w:rsidR="005C4BBC" w:rsidRPr="004B244F">
        <w:rPr>
          <w:rFonts w:ascii="Palatino Linotype" w:hAnsi="Palatino Linotype" w:cs="Calibri"/>
        </w:rPr>
        <w:fldChar w:fldCharType="separate"/>
      </w:r>
      <w:r w:rsidR="00F8400A" w:rsidRPr="004B244F">
        <w:rPr>
          <w:rFonts w:ascii="Palatino Linotype" w:hAnsi="Palatino Linotype" w:cs="Calibri"/>
          <w:noProof/>
        </w:rPr>
        <w:t>(Glenn et al., 2011)</w:t>
      </w:r>
      <w:r w:rsidR="005C4BBC" w:rsidRPr="004B244F">
        <w:rPr>
          <w:rFonts w:ascii="Palatino Linotype" w:hAnsi="Palatino Linotype" w:cs="Calibri"/>
        </w:rPr>
        <w:fldChar w:fldCharType="end"/>
      </w:r>
      <w:r w:rsidRPr="004B244F">
        <w:rPr>
          <w:rFonts w:ascii="Palatino Linotype" w:hAnsi="Palatino Linotype" w:cs="Calibri"/>
        </w:rPr>
        <w:t xml:space="preserve">. These techniques leverage the rich data provided by sensors such as </w:t>
      </w:r>
      <w:r w:rsidR="00D159B6" w:rsidRPr="004B244F">
        <w:rPr>
          <w:rFonts w:ascii="Palatino Linotype" w:hAnsi="Palatino Linotype" w:cs="Calibri"/>
        </w:rPr>
        <w:t>Moderate Resolution Imaging Spectroradiometer (</w:t>
      </w:r>
      <w:r w:rsidRPr="004B244F">
        <w:rPr>
          <w:rFonts w:ascii="Palatino Linotype" w:hAnsi="Palatino Linotype" w:cs="Calibri"/>
        </w:rPr>
        <w:t>MODIS</w:t>
      </w:r>
      <w:r w:rsidR="00D159B6" w:rsidRPr="004B244F">
        <w:rPr>
          <w:rFonts w:ascii="Palatino Linotype" w:hAnsi="Palatino Linotype" w:cs="Calibri"/>
        </w:rPr>
        <w:t>)</w:t>
      </w:r>
      <w:r w:rsidRPr="004B244F">
        <w:rPr>
          <w:rFonts w:ascii="Palatino Linotype" w:hAnsi="Palatino Linotype" w:cs="Calibri"/>
        </w:rPr>
        <w:t xml:space="preserve">, Landsat, Sentinel-2, and more recently, </w:t>
      </w:r>
      <w:r w:rsidR="00037AFE" w:rsidRPr="004B244F">
        <w:rPr>
          <w:rFonts w:ascii="Palatino Linotype" w:hAnsi="Palatino Linotype" w:cs="Calibri"/>
        </w:rPr>
        <w:t xml:space="preserve">Visible Infrared Imaging Radiometer Suite (VIIRS), </w:t>
      </w:r>
      <w:r w:rsidR="00791FDD" w:rsidRPr="004B244F">
        <w:rPr>
          <w:rFonts w:ascii="Palatino Linotype" w:hAnsi="Palatino Linotype" w:cs="Calibri"/>
        </w:rPr>
        <w:t xml:space="preserve"> </w:t>
      </w:r>
      <w:r w:rsidR="004D71F2" w:rsidRPr="004B244F">
        <w:rPr>
          <w:rFonts w:ascii="Palatino Linotype" w:hAnsi="Palatino Linotype" w:cs="Calibri"/>
        </w:rPr>
        <w:t>(</w:t>
      </w:r>
      <w:r w:rsidR="005D51A9" w:rsidRPr="004B244F">
        <w:rPr>
          <w:rFonts w:ascii="Palatino Linotype" w:hAnsi="Palatino Linotype" w:cs="Calibri"/>
        </w:rPr>
        <w:t xml:space="preserve">e.g., </w:t>
      </w:r>
      <w:r w:rsidR="005D51A9"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{"citationItems":[{"id":"ITEM-1","itemData":{"DOI":"10.1016/j.jhydrol.2021.127318","ISSN":"00221694","abstract":"Actual evapotranspiration (ETa) can be estimated using optical remote sensing and meteorological data. Herein we calibrated and applied the CMRSET (CSIRO MODIS Reflectance-based Scaling EvapoTranspiration) model at the continental scale in Australia using five remotely sensed data products with spatial resolutions ranging from 500 m (MODIS, VIIRS), 30 m (Landsat) to 20 m (Sentinel-2), and temporal frequencies ranging from daily (MODIS, VIIRS) to multi-days (Landsat and Sentinel-2). The five remotely sensed data products were used to compute a crop factor (kc) based on two vegetation indices which modify Priestley-Taylor potential evapotranspiration estimates (ETp; calculated from nation-wide daily meteorological grids) to obtain ETa. CMRSET was calibrated using daily latent heat observations from 30 eddy covariance flux towers located across Australia, representing a wide variety of land covers and climates. To ensure that CMRSET adequately estimated open water evaporation, daily ETp estimates at six water sites were also added in the calibration network. The calibrated CMRSET model was able to estimate daily ETa observed at the flux towers with a relative Root Mean Squared Error (rRMSE)/coefficient of determination (R2) ranging between 0.15/0.96 (with Sentinel-2) to 0.26/0.93 (VIIRS). Additionally, we independently evaluated the performance of CMRSET by comparing the long-term (5 years or more) differences between mean annual precipitation and ETa with measured streamflow at 638 unimpaired catchments across Australia. The comparison showed a RMSE of 0.50 mm·d-1 (rRMSE of 0.26) and a R2 of 0.70. The CMRSET model performed better than or similarly when compared against two global ETa products based on MODIS optical and thermal data. Extending the suite of remotely sensed data products that CMRSET is calibrated with and using a network of sites located across vast climate and geographic ranges, means that CMRSET can now be used to estimate ETa at continental scales with multiple spatial resolutions and temporal frequencies. Compared to other available ETa products, CMRSET is more straightforward to operationalise, requires less data inputs, can capture ETa dynamics in areas with significant direct evaporation such as floodplains and lakes and does not require manual calibration to detect wet and dry pixels.","author":[{"dropping-particle":"","family":"Guerschman","given":"Juan P.","non-dropping-particle":"","parse-names":false,"suffix":""},{"dropping-particle":"","family":"McVicar","given":"Tim R.","non-dropping-particle":"","parse-names":false,"suffix":""},{"dropping-particle":"","family":"Vleeshower","given":"Jamie","non-dropping-particle":"","parse-names":false,"suffix":""},{"dropping-particle":"","family":"Niel","given":"Thomas G.","non-dropping-particle":"Van","parse-names":false,"suffix":""},{"dropping-particle":"","family":"Peña-Arancibia","given":"Jorge L.","non-dropping-particle":"","parse-names":false,"suffix":""},{"dropping-particle":"","family":"Chen","given":"Yun","non-dropping-particle":"","parse-names":false,"suffix":""}],"container-title":"Journal of Hydrology","id":"ITEM-1","issue":"August 2021","issued":{"date-parts":[["2022"]]},"title":"Estimating actual evapotranspiration at field-to-continent scales by calibrating the CMRSET algorithm with MODIS, VIIRS, Landsat and Sentinel-2 data","type":"article-journal","volume":"605"},"uris":["http://www.mendeley.com/documents/?uuid=44f64a8e-196b-4a86-8763-df3c5e39b27f"]}],"mendeley":{"formattedCitation":"(Guerschman et al., 2022)","manualFormatting":"Guerschman et al., 2022)","plainTextFormattedCitation":"(Guerschman et al., 2022)","previouslyFormattedCitation":"(Guerschman et al., 2022)"},"properties":{"noteIndex":0},"schema":"https://github.com/citation-style-language/schema/raw/master/csl-citation.json"}</w:instrText>
      </w:r>
      <w:r w:rsidR="005D51A9" w:rsidRPr="004B244F">
        <w:rPr>
          <w:rFonts w:ascii="Palatino Linotype" w:hAnsi="Palatino Linotype" w:cs="Calibri"/>
        </w:rPr>
        <w:fldChar w:fldCharType="separate"/>
      </w:r>
      <w:r w:rsidR="005D51A9" w:rsidRPr="004B244F">
        <w:rPr>
          <w:rFonts w:ascii="Palatino Linotype" w:hAnsi="Palatino Linotype" w:cs="Calibri"/>
          <w:noProof/>
        </w:rPr>
        <w:t xml:space="preserve">Guerschman </w:t>
      </w:r>
      <w:r w:rsidR="005D51A9" w:rsidRPr="004B244F">
        <w:rPr>
          <w:rFonts w:ascii="Palatino Linotype" w:hAnsi="Palatino Linotype" w:cs="Calibri"/>
          <w:i/>
          <w:noProof/>
        </w:rPr>
        <w:t>et al.</w:t>
      </w:r>
      <w:r w:rsidR="005D51A9" w:rsidRPr="004B244F">
        <w:rPr>
          <w:rFonts w:ascii="Palatino Linotype" w:hAnsi="Palatino Linotype" w:cs="Calibri"/>
          <w:noProof/>
        </w:rPr>
        <w:t>, 2022)</w:t>
      </w:r>
      <w:r w:rsidR="005D51A9" w:rsidRPr="004B244F">
        <w:rPr>
          <w:rFonts w:ascii="Palatino Linotype" w:hAnsi="Palatino Linotype" w:cs="Calibri"/>
        </w:rPr>
        <w:fldChar w:fldCharType="end"/>
      </w:r>
      <w:r w:rsidRPr="004B244F">
        <w:rPr>
          <w:rFonts w:ascii="Palatino Linotype" w:hAnsi="Palatino Linotype" w:cs="Calibri"/>
        </w:rPr>
        <w:t xml:space="preserve">, to generate spatially explicit and temporally continuous </w:t>
      </w:r>
      <w:r w:rsidR="00023503" w:rsidRPr="004B244F">
        <w:rPr>
          <w:rFonts w:ascii="Palatino Linotype" w:hAnsi="Palatino Linotype" w:cs="Calibri"/>
          <w:i/>
          <w:iCs/>
        </w:rPr>
        <w:t>ETa</w:t>
      </w:r>
      <w:r w:rsidR="00023503" w:rsidRPr="004B244F">
        <w:rPr>
          <w:rFonts w:ascii="Palatino Linotype" w:hAnsi="Palatino Linotype" w:cs="Calibri"/>
        </w:rPr>
        <w:t xml:space="preserve"> </w:t>
      </w:r>
      <w:r w:rsidRPr="004B244F">
        <w:rPr>
          <w:rFonts w:ascii="Palatino Linotype" w:hAnsi="Palatino Linotype" w:cs="Calibri"/>
        </w:rPr>
        <w:t xml:space="preserve">estimates. This capability is valuable in regions with </w:t>
      </w:r>
      <w:bookmarkStart w:id="5" w:name="_Hlk192231752"/>
      <w:r w:rsidRPr="004B244F">
        <w:rPr>
          <w:rFonts w:ascii="Palatino Linotype" w:hAnsi="Palatino Linotype" w:cs="Calibri"/>
        </w:rPr>
        <w:t>limited ground-based measurements</w:t>
      </w:r>
      <w:bookmarkEnd w:id="5"/>
      <w:r w:rsidRPr="004B244F">
        <w:rPr>
          <w:rFonts w:ascii="Palatino Linotype" w:hAnsi="Palatino Linotype" w:cs="Calibri"/>
        </w:rPr>
        <w:t xml:space="preserve">, such as Africa. Some energy balance methods, including the </w:t>
      </w:r>
      <w:r w:rsidR="00646E0F" w:rsidRPr="004B244F">
        <w:rPr>
          <w:rFonts w:ascii="Palatino Linotype" w:hAnsi="Palatino Linotype" w:cs="Calibri"/>
        </w:rPr>
        <w:t>Surface Energy Balance Algorithm for Land (</w:t>
      </w:r>
      <w:r w:rsidRPr="004B244F">
        <w:rPr>
          <w:rFonts w:ascii="Palatino Linotype" w:hAnsi="Palatino Linotype" w:cs="Calibri"/>
        </w:rPr>
        <w:t>SEBAL</w:t>
      </w:r>
      <w:r w:rsidR="00646E0F" w:rsidRPr="004B244F">
        <w:rPr>
          <w:rFonts w:ascii="Palatino Linotype" w:hAnsi="Palatino Linotype" w:cs="Calibri"/>
        </w:rPr>
        <w:t>)</w:t>
      </w:r>
      <w:r w:rsidR="00916B8F" w:rsidRPr="004B244F">
        <w:rPr>
          <w:rFonts w:ascii="Palatino Linotype" w:hAnsi="Palatino Linotype" w:cs="Calibri"/>
        </w:rPr>
        <w:t xml:space="preserve"> </w:t>
      </w:r>
      <w:r w:rsidR="00BC6F66"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{"citationItems":[{"id":"ITEM-1","itemData":{"DOI":"10.1016/S0022-1694(99)00202-4","ISSN":"00221694","abstract":"Surface Energy Balance Algorithm for Land (SEBAL) is a relatively new parameterization of surface heat fluxes based on spectral satellite measurements. SEBAL requires spatially distributed, visible, near-infrared and thermal infrared data, which can be taken from Landsat Thematic Mapper. The SEBAL parameterization is an iterative and feedback-based numerical procedure that deduces the radiation, heat and evaporation fluxes. The sensible and latent heat fluxes across the lower Gediz River Basin in Western Turkey have been estimated. The energy balance during satellite overpass, and the integrated 24 h fluxes are computed on a pixel-by-pixel basis. The temporal variability in heat fluxes between June and August will be evaluated. The effect of irrigation on the partitioning of energy and crop water stress is discussed. (C) 2000 Elsevier Science B.V.","author":[{"dropping-particle":"","family":"Bastiaanssen","given":"W. G.M.","non-dropping-particle":"","parse-names":false,"suffix":""}],"container-title":"Journal of Hydrology","id":"ITEM-1","issue":"1-2","issued":{"date-parts":[["2000"]]},"page":"87-100","title":"SEBAL-based sensible and latent heat fluxes in the irrigated Gediz Basin, Turkey","type":"article-journal","volume":"229"},"uris":["http://www.mendeley.com/documents/?uuid=8d2833e1-e888-4246-87cc-1db9539be413"]}],"mendeley":{"formattedCitation":"(Bastiaanssen, 2000)","plainTextFormattedCitation":"(Bastiaanssen, 2000)","previouslyFormattedCitation":"(Bastiaanssen, 2000)"},"properties":{"noteIndex":0},"schema":"https://github.com/citation-style-language/schema/raw/master/csl-citation.json"}</w:instrText>
      </w:r>
      <w:r w:rsidR="00BC6F66" w:rsidRPr="004B244F">
        <w:rPr>
          <w:rFonts w:ascii="Palatino Linotype" w:hAnsi="Palatino Linotype" w:cs="Calibri"/>
        </w:rPr>
        <w:fldChar w:fldCharType="separate"/>
      </w:r>
      <w:r w:rsidR="00F8400A" w:rsidRPr="004B244F">
        <w:rPr>
          <w:rFonts w:ascii="Palatino Linotype" w:hAnsi="Palatino Linotype" w:cs="Calibri"/>
          <w:noProof/>
        </w:rPr>
        <w:t>(Bastiaanssen, 2000)</w:t>
      </w:r>
      <w:r w:rsidR="00BC6F66" w:rsidRPr="004B244F">
        <w:rPr>
          <w:rFonts w:ascii="Palatino Linotype" w:hAnsi="Palatino Linotype" w:cs="Calibri"/>
        </w:rPr>
        <w:fldChar w:fldCharType="end"/>
      </w:r>
      <w:r w:rsidRPr="004B244F">
        <w:rPr>
          <w:rFonts w:ascii="Palatino Linotype" w:hAnsi="Palatino Linotype" w:cs="Calibri"/>
        </w:rPr>
        <w:t xml:space="preserve"> and </w:t>
      </w:r>
      <w:r w:rsidR="006F49C5" w:rsidRPr="004B244F">
        <w:rPr>
          <w:rFonts w:ascii="Palatino Linotype" w:hAnsi="Palatino Linotype" w:cs="Calibri"/>
        </w:rPr>
        <w:t xml:space="preserve">Mapping </w:t>
      </w:r>
      <w:proofErr w:type="spellStart"/>
      <w:r w:rsidR="006F49C5" w:rsidRPr="004B244F">
        <w:rPr>
          <w:rFonts w:ascii="Palatino Linotype" w:hAnsi="Palatino Linotype" w:cs="Calibri"/>
        </w:rPr>
        <w:t>EvapoTranspiration</w:t>
      </w:r>
      <w:proofErr w:type="spellEnd"/>
      <w:r w:rsidR="006F49C5" w:rsidRPr="004B244F">
        <w:rPr>
          <w:rFonts w:ascii="Palatino Linotype" w:hAnsi="Palatino Linotype" w:cs="Calibri"/>
        </w:rPr>
        <w:t xml:space="preserve"> at high Resolution with Internalized Calibration (</w:t>
      </w:r>
      <w:r w:rsidRPr="004B244F">
        <w:rPr>
          <w:rFonts w:ascii="Palatino Linotype" w:hAnsi="Palatino Linotype" w:cs="Calibri"/>
        </w:rPr>
        <w:t>METRIC</w:t>
      </w:r>
      <w:r w:rsidR="006F49C5" w:rsidRPr="004B244F">
        <w:rPr>
          <w:rFonts w:ascii="Palatino Linotype" w:hAnsi="Palatino Linotype" w:cs="Calibri"/>
        </w:rPr>
        <w:t>)</w:t>
      </w:r>
      <w:r w:rsidR="00791FDD" w:rsidRPr="004B244F">
        <w:rPr>
          <w:rFonts w:ascii="Palatino Linotype" w:hAnsi="Palatino Linotype" w:cs="Calibri"/>
        </w:rPr>
        <w:t xml:space="preserve"> </w:t>
      </w:r>
      <w:r w:rsidR="003F4877" w:rsidRPr="004B244F">
        <w:rPr>
          <w:rFonts w:ascii="Palatino Linotype" w:hAnsi="Palatino Linotype" w:cs="Calibri"/>
        </w:rPr>
        <w:fldChar w:fldCharType="begin" w:fldLock="1"/>
      </w:r>
      <w:r w:rsidR="00A54F65" w:rsidRPr="004B244F">
        <w:rPr>
          <w:rFonts w:ascii="Palatino Linotype" w:hAnsi="Palatino Linotype" w:cs="Calibri"/>
        </w:rPr>
        <w:instrText>ADDIN CSL_CITATION {"citationItems":[{"id":"ITEM-1","itemData":{"DOI":"10.1061/(asce)0733-9437(2007)133:4(395)","ISSN":"0733-9437","abstract":"Mapping evapotranspiration at high resolution with internalized calibration (METRIC) is a satellite-based image-processing model for calculating evapotranspiration (ET) as a residual of the surface energy balance. METRIC uses as its foundation the pioneering SEBAL energy balance process developed in The Netherlands by Bastiaanssen, where the near-surface temperature gradients are an indexed function of radiometric surface temperature, thereby eliminating the need for absolutely accurate surface temperature and the need for air-temperature measurements. The surface energy balance is internally calibrated using ground-based reference ET to reduce computational biases inherent to remote sensing-based energy balance and to provide congruency with traditional methods for ET. Slope and aspect functions and temperature lapsing are used in applications in mountainous terrain. METRIC algorithms are designed for relatively routine application by trained engineers and other technical professionals who possess a familiarity with energy balance and basic radiation physics. The primary inputs for the model are short-wave and long-wave (thermal) images from a satellite (e.g., Landsat and MODIS), a digital elevation model and ground-based weather data measured within or near the area of interest. ET “maps” (i.e., images) via METRIC provide the means to quantify ET on a field-by-field basis in terms of both the rate and spatial distribution. METRIC has some significant advantages over many traditional applications of satellite-based energy balance in that its calibration is made using reference ET, rather than the evaporative fraction. The use of reference ET for the extrapolation of instantaneous ET from periods of 24 h and longer compensates for regional advection effects by not tying the evaporative fraction to net radiation, since ET can exceed daily net radiation in many arid or semi-arid locations. METRIC has some significant advantages over conventional methods of estimating ET from crop coefficient curves in that neither the crop development stages, nor the specific crop type need to be known with METRIC. In addition, energy balance can detect reduced ET caused by water shortage. [ABSTRACT FROM AUTHOR]","author":[{"dropping-particle":"","family":"Allen","given":"Richard G.","non-dropping-particle":"","parse-names":false,"suffix":""},{"dropping-particle":"","family":"Tasumi","given":"Masahiro","non-dropping-particle":"","parse-names":false,"suffix":""},{"dropping-particle":"","family":"Morse","given":"Anthony","non-dropping-particle":"","parse-names":false,"suffix":""},{"dropping-particle":"","family":"Trezza","given":"Ricardo","non-dropping-particle":"","parse-names":false,"suffix":""},{"dropping-particle":"","family":"Wright","given":"James L.","non-dropping-particle":"","parse-names":false,"suffix":""},{"dropping-particle":"","family":"Bastiaanssen","given":"Wim","non-dropping-particle":"","parse-names":false,"suffix":""},{"dropping-particle":"","family":"Kramber","given":"William","non-dropping-particle":"","parse-names":false,"suffix":""},{"dropping-particle":"","family":"Lorite","given":"Ignacio","non-dropping-particle":"","parse-names":false,"suffix":""},{"dropping-particle":"","family":"Robison","given":"Clarence W.","non-dropping-particle":"","parse-names":false,"suffix":""}],"container-title":"Journal of Irrigation and Drainage Engineering","id":"ITEM-1","issue":"4","issued":{"date-parts":[["2007"]]},"page":"395-406","title":"Satellite-Based Energy Balance for Mapping Evapotranspiration with Internalized Calibration (METRIC)—Applications","type":"article-journal","volume":"133"},"uris":["http://www.mendeley.com/documents/?uuid=dfa9bd37-3fd7-41b5-a9b5-ccaa0a10d1d0"]}],"mendeley":{"formattedCitation":"(Richard G. Allen et al., 2007)","manualFormatting":"(Allen et al., 2007)","plainTextFormattedCitation":"(Richard G. Allen et al., 2007)","previouslyFormattedCitation":"(Richard G. Allen et al., 2007)"},"properties":{"noteIndex":0},"schema":"https://github.com/citation-style-language/schema/raw/master/csl-citation.json"}</w:instrText>
      </w:r>
      <w:r w:rsidR="003F4877" w:rsidRPr="004B244F">
        <w:rPr>
          <w:rFonts w:ascii="Palatino Linotype" w:hAnsi="Palatino Linotype" w:cs="Calibri"/>
        </w:rPr>
        <w:fldChar w:fldCharType="separate"/>
      </w:r>
      <w:r w:rsidR="00F8400A" w:rsidRPr="004B244F">
        <w:rPr>
          <w:rFonts w:ascii="Palatino Linotype" w:hAnsi="Palatino Linotype" w:cs="Calibri"/>
          <w:noProof/>
        </w:rPr>
        <w:t>(Allen et al., 2007)</w:t>
      </w:r>
      <w:r w:rsidR="003F4877" w:rsidRPr="004B244F">
        <w:rPr>
          <w:rFonts w:ascii="Palatino Linotype" w:hAnsi="Palatino Linotype" w:cs="Calibri"/>
        </w:rPr>
        <w:fldChar w:fldCharType="end"/>
      </w:r>
      <w:r w:rsidR="003F4877" w:rsidRPr="004B244F">
        <w:rPr>
          <w:rFonts w:ascii="Palatino Linotype" w:hAnsi="Palatino Linotype" w:cs="Calibri"/>
        </w:rPr>
        <w:t xml:space="preserve"> </w:t>
      </w:r>
      <w:r w:rsidRPr="004B244F">
        <w:rPr>
          <w:rFonts w:ascii="Palatino Linotype" w:hAnsi="Palatino Linotype" w:cs="Calibri"/>
        </w:rPr>
        <w:t>models, enhance these estimates by incorporating thermal infrared data from remote sensing, effectively combining the strengths of remote sensing with the principles of energy balance.</w:t>
      </w:r>
      <w:r w:rsidR="00B20E9F" w:rsidRPr="004B244F">
        <w:rPr>
          <w:rFonts w:ascii="Palatino Linotype" w:hAnsi="Palatino Linotype" w:cs="Calibri"/>
        </w:rPr>
        <w:t xml:space="preserve"> </w:t>
      </w:r>
      <w:r w:rsidRPr="004B244F">
        <w:rPr>
          <w:rFonts w:ascii="Palatino Linotype" w:hAnsi="Palatino Linotype" w:cs="Calibri"/>
        </w:rPr>
        <w:t xml:space="preserve">Remote sensing techniques integrate various spectral bands, including visible, </w:t>
      </w:r>
      <w:proofErr w:type="gramStart"/>
      <w:r w:rsidR="001B3EA7" w:rsidRPr="004B244F">
        <w:rPr>
          <w:rFonts w:ascii="Palatino Linotype" w:hAnsi="Palatino Linotype" w:cs="Calibri"/>
        </w:rPr>
        <w:t>near</w:t>
      </w:r>
      <w:r w:rsidR="00CD7A1F" w:rsidRPr="004B244F">
        <w:rPr>
          <w:rFonts w:ascii="Palatino Linotype" w:hAnsi="Palatino Linotype" w:cs="Calibri"/>
        </w:rPr>
        <w:t>-</w:t>
      </w:r>
      <w:r w:rsidR="001B3EA7" w:rsidRPr="004B244F">
        <w:rPr>
          <w:rFonts w:ascii="Palatino Linotype" w:hAnsi="Palatino Linotype" w:cs="Calibri"/>
        </w:rPr>
        <w:t>infrared</w:t>
      </w:r>
      <w:proofErr w:type="gramEnd"/>
      <w:r w:rsidRPr="004B244F">
        <w:rPr>
          <w:rFonts w:ascii="Palatino Linotype" w:hAnsi="Palatino Linotype" w:cs="Calibri"/>
        </w:rPr>
        <w:t xml:space="preserve">, and thermal infrared, to estimate parameters such as vegetation indices, surface temperature, and albedo, which are </w:t>
      </w:r>
      <w:r w:rsidR="008B107B" w:rsidRPr="004B244F">
        <w:rPr>
          <w:rFonts w:ascii="Palatino Linotype" w:hAnsi="Palatino Linotype" w:cs="Calibri"/>
        </w:rPr>
        <w:t>relevant</w:t>
      </w:r>
      <w:r w:rsidRPr="004B244F">
        <w:rPr>
          <w:rFonts w:ascii="Palatino Linotype" w:hAnsi="Palatino Linotype" w:cs="Calibri"/>
        </w:rPr>
        <w:t xml:space="preserve"> for </w:t>
      </w:r>
      <w:r w:rsidR="00023503" w:rsidRPr="004B244F">
        <w:rPr>
          <w:rFonts w:ascii="Palatino Linotype" w:hAnsi="Palatino Linotype" w:cs="Calibri"/>
          <w:i/>
          <w:iCs/>
        </w:rPr>
        <w:t>ETa</w:t>
      </w:r>
      <w:r w:rsidR="00023503" w:rsidRPr="004B244F">
        <w:rPr>
          <w:rFonts w:ascii="Palatino Linotype" w:hAnsi="Palatino Linotype" w:cs="Calibri"/>
        </w:rPr>
        <w:t xml:space="preserve"> </w:t>
      </w:r>
      <w:r w:rsidRPr="004B244F">
        <w:rPr>
          <w:rFonts w:ascii="Palatino Linotype" w:hAnsi="Palatino Linotype" w:cs="Calibri"/>
        </w:rPr>
        <w:t>estimation. These products typically achieve accuracies within 15–20% when validated against independent data from eddy covariance flux towers</w:t>
      </w:r>
      <w:r w:rsidR="00916B8F" w:rsidRPr="004B244F">
        <w:rPr>
          <w:rFonts w:ascii="Palatino Linotype" w:hAnsi="Palatino Linotype" w:cs="Calibri"/>
        </w:rPr>
        <w:t xml:space="preserve"> </w:t>
      </w:r>
      <w:r w:rsidR="00FC0E33"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{"citationItems":[{"id":"ITEM-1","itemData":{"DOI":"10.1007/s10546-008-9339-1","ISSN":"00068314","abstract":"We describe pragmatic and reliable methods to examine the influence of patch-scale heterogeneities on the uncertainty in long-term eddy-covariance (EC) carbon flux data and to scale between the carbon flux estimates derived from land surface optical remote sensing and directly derived from EC flux measurements on the basis of the assessment of footprint climatology. Three different aged Douglas-fir stands with EC flux towers located on Vancouver Island and part of the Fluxnet Canada Research Network were selected. Monthly, annual and interannual footprint climatologies, unweighted or weighted by carbon fluxes, were produced by a simple model based on an analytical solution of the Eulerian advection-diffusion equation. The dimensions and orientation of the flux footprint depended on the height of the measurement, surface roughness length, wind speed and direction, and atmospheric stability. The weighted footprint climatology varied with the different carbon flux components and was asymmetrically distributed around the tower, and its size and spatial structure significantly varied monthly, seasonally and inter-annually. Gross primary productivity (GPP) maps at 10-m resolution were produced using a tower-mounted multi-angular spectroradiometer, combined with the canopy structural information derived from airborne laser scanning (Lidar) data. The horizontal arrays of footprint climatology were superimposed on the 10-m-resolution GPP maps. Monthly and annual uncertainties in EC flux caused by variations in footprint climatology of the 59-year-old Douglas-fir stand were estimated to be approximately 15-20% based on a comparison of GPP estimates derived from EC and remote sensing measurements, and on sensor location bias analysis. The footprint-variation-induced uncertainty in long-term EC flux measurements was mainly dependent on the site spatial heterogeneity. The bias in carbon flux estimates using spatially-explicit ecological models or tower-based remote sensing at finer scales can be estimated by comparing the footprint-weighted and EC-derived flux estimates. This bias is useful for model parameter optimizing. The optimization of parameters in remote-sensing algorithms or ecosystem models using satellite data will, in turn, increase the accuracy in the upscaled regional carbon flux estimation. © Springer Science+Business Media B.V. 2008.","author":[{"dropping-particle":"","family":"Chen","given":"Baozhang","non-dropping-particle":"","parse-names":false,"suffix":""},{"dropping-particle":"","family":"Black","given":"T. Andrew","non-dropping-particle":"","parse-names":false,"suffix":""},{"dropping-particle":"","family":"Coops","given":"Nicholas C.","non-dropping-particle":"","parse-names":false,"suffix":""},{"dropping-particle":"","family":"Hilker","given":"Thomas","non-dropping-particle":"","parse-names":false,"suffix":""},{"dropping-particle":"","family":"Trofymow","given":"J. A.","non-dropping-particle":"","parse-names":false,"suffix":""},{"dropping-particle":"","family":"Morgenstern","given":"Kai","non-dropping-particle":"","parse-names":false,"suffix":""}],"container-title":"Boundary-Layer Meteorology","id":"ITEM-1","issue":"2","issued":{"date-parts":[["2009"]]},"page":"137-167","title":"Assessing tower flux footprint climatology and scaling between remotely sensed and eddy covariance measurements","type":"article-journal","volume":"130"},"uris":["http://www.mendeley.com/documents/?uuid=2de941bb-a107-4473-940d-b02de327a41a"]}],"mendeley":{"formattedCitation":"(Chen et al., 2009)","plainTextFormattedCitation":"(Chen et al., 2009)","previouslyFormattedCitation":"(Chen et al., 2009)"},"properties":{"noteIndex":0},"schema":"https://github.com/citation-style-language/schema/raw/master/csl-citation.json"}</w:instrText>
      </w:r>
      <w:r w:rsidR="00FC0E33" w:rsidRPr="004B244F">
        <w:rPr>
          <w:rFonts w:ascii="Palatino Linotype" w:hAnsi="Palatino Linotype" w:cs="Calibri"/>
        </w:rPr>
        <w:fldChar w:fldCharType="separate"/>
      </w:r>
      <w:r w:rsidR="00F8400A" w:rsidRPr="004B244F">
        <w:rPr>
          <w:rFonts w:ascii="Palatino Linotype" w:hAnsi="Palatino Linotype" w:cs="Calibri"/>
          <w:noProof/>
        </w:rPr>
        <w:t>(Chen et al., 2009)</w:t>
      </w:r>
      <w:r w:rsidR="00FC0E33" w:rsidRPr="004B244F">
        <w:rPr>
          <w:rFonts w:ascii="Palatino Linotype" w:hAnsi="Palatino Linotype" w:cs="Calibri"/>
        </w:rPr>
        <w:fldChar w:fldCharType="end"/>
      </w:r>
      <w:r w:rsidR="00340CBE" w:rsidRPr="004B244F">
        <w:rPr>
          <w:rFonts w:ascii="Palatino Linotype" w:hAnsi="Palatino Linotype" w:cs="Calibri"/>
        </w:rPr>
        <w:t xml:space="preserve"> or </w:t>
      </w:r>
      <w:r w:rsidR="000474F0" w:rsidRPr="004B244F">
        <w:rPr>
          <w:rFonts w:ascii="Palatino Linotype" w:hAnsi="Palatino Linotype" w:cs="Calibri"/>
        </w:rPr>
        <w:t>11-14%</w:t>
      </w:r>
      <w:r w:rsidR="00D4365E" w:rsidRPr="004B244F">
        <w:rPr>
          <w:rFonts w:ascii="Palatino Linotype" w:hAnsi="Palatino Linotype" w:cs="Calibri"/>
        </w:rPr>
        <w:t xml:space="preserve"> </w:t>
      </w:r>
      <w:r w:rsidR="000474F0" w:rsidRPr="004B244F">
        <w:rPr>
          <w:rFonts w:ascii="Palatino Linotype" w:hAnsi="Palatino Linotype" w:cs="Calibri"/>
        </w:rPr>
        <w:t xml:space="preserve"> for other studies</w:t>
      </w:r>
      <w:r w:rsidR="00D4365E" w:rsidRPr="004B244F">
        <w:rPr>
          <w:rFonts w:ascii="Palatino Linotype" w:hAnsi="Palatino Linotype" w:cs="Calibri"/>
        </w:rPr>
        <w:t xml:space="preserve"> </w:t>
      </w:r>
      <w:r w:rsidR="00D4365E"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{"citationItems":[{"id":"ITEM-1","itemData":{"DOI":"10.1002/eco.1586","ISSN":"19360592","abstract":"Evapotranspiration (ET) comprises a major portion of the water budget in forests, yet few studies have measured or estimated ET in semi-arid, high-elevation ponderosa pine forests of the south-western USA or have investigated the capacity of models to predict ET in disturbed forests. We measured actual ET with the eddy covariance (eddy) method over 4years in three ponderosa pine forests near Flagstaff, Arizona, that differ in disturbance history (undisturbed control, wildfire burned, and restoration thinning) and compared these measurements (415-510mmyear-1 on average) with actual ET estimated from five meteorological models [Penman-Monteith (P-M), P-M with dynamic control of stomatal resistance (P-M-d), Priestley-Taylor (P-T), McNaughton-Black (M-B), and Shuttleworth-Wallace (S-W)] and from the Moderate Resolution Imaging Spectroradiometer (MODIS) ET product. The meteorological models with constant stomatal resistance (P-M, M-B, and S-W) provided the most accurate estimates of annual eddy ET (average percent differences ranged between 11 and -14%), but their accuracy varied across sites. The P-M-d consistently underpredicted ET at all sites. The more simplistic P-T model performed well at the control site (18% overprediction) but strongly overpredicted annual eddy ET at the restoration sites (92%) and underpredicted at the fire site (-26%). The MODIS ET underpredicted annual eddy ET at all sites by at least 51% primarily because of underestimation of leaf area index. Overall, we conclude that with accurate parameterization, micrometeorological models can predict ET within 30% in forests of the south-western USA and that remote sensing-based ET estimates need to be improved through use of higher resolution products. © 2015 John Wiley","author":[{"dropping-particle":"","family":"Ha","given":"Wonsook","non-dropping-particle":"","parse-names":false,"suffix":""},{"dropping-particle":"","family":"Kolb","given":"Thomas E.","non-dropping-particle":"","parse-names":false,"suffix":""},{"dropping-particle":"","family":"Springer","given":"Abraham E.","non-dropping-particle":"","parse-names":false,"suffix":""},{"dropping-particle":"","family":"Dore","given":"Sabina","non-dropping-particle":"","parse-names":false,"suffix":""},{"dropping-particle":"","family":"O'Donnell","given":"Frances C.","non-dropping-particle":"","parse-names":false,"suffix":""},{"dropping-particle":"","family":"Martinez Morales","given":"Rodolfo","non-dropping-particle":"","parse-names":false,"suffix":""},{"dropping-particle":"","family":"Masek Lopez","given":"Sharon","non-dropping-particle":"","parse-names":false,"suffix":""},{"dropping-particle":"","family":"Koch","given":"George W.","non-dropping-particle":"","parse-names":false,"suffix":""}],"container-title":"Ecohydrology","id":"ITEM-1","issue":"7","issued":{"date-parts":[["2015"]]},"page":"1335-1350","title":"Evapotranspiration comparisons between eddy covariance measurements and meteorological and remote-sensing-based models in disturbed ponderosa pine forests","type":"article-journal","volume":"8"},"uris":["http://www.mendeley.com/documents/?uuid=4a26f380-e905-4a14-a800-86a22689dca4"]}],"mendeley":{"formattedCitation":"(Ha et al., 2015)","plainTextFormattedCitation":"(Ha et al., 2015)","previouslyFormattedCitation":"(Ha et al., 2015)"},"properties":{"noteIndex":0},"schema":"https://github.com/citation-style-language/schema/raw/master/csl-citation.json"}</w:instrText>
      </w:r>
      <w:r w:rsidR="00D4365E" w:rsidRPr="004B244F">
        <w:rPr>
          <w:rFonts w:ascii="Palatino Linotype" w:hAnsi="Palatino Linotype" w:cs="Calibri"/>
        </w:rPr>
        <w:fldChar w:fldCharType="separate"/>
      </w:r>
      <w:r w:rsidR="00F8400A" w:rsidRPr="004B244F">
        <w:rPr>
          <w:rFonts w:ascii="Palatino Linotype" w:hAnsi="Palatino Linotype" w:cs="Calibri"/>
          <w:noProof/>
        </w:rPr>
        <w:t>(Ha et al., 2015)</w:t>
      </w:r>
      <w:r w:rsidR="00D4365E" w:rsidRPr="004B244F">
        <w:rPr>
          <w:rFonts w:ascii="Palatino Linotype" w:hAnsi="Palatino Linotype" w:cs="Calibri"/>
        </w:rPr>
        <w:fldChar w:fldCharType="end"/>
      </w:r>
      <w:r w:rsidRPr="004B244F">
        <w:rPr>
          <w:rFonts w:ascii="Palatino Linotype" w:hAnsi="Palatino Linotype" w:cs="Calibri"/>
        </w:rPr>
        <w:t xml:space="preserve">, which are considered the gold standard for </w:t>
      </w:r>
      <w:r w:rsidR="00023503" w:rsidRPr="004B244F">
        <w:rPr>
          <w:rFonts w:ascii="Palatino Linotype" w:hAnsi="Palatino Linotype" w:cs="Calibri"/>
          <w:i/>
          <w:iCs/>
        </w:rPr>
        <w:t>ETa</w:t>
      </w:r>
      <w:r w:rsidR="00023503" w:rsidRPr="004B244F">
        <w:rPr>
          <w:rFonts w:ascii="Palatino Linotype" w:hAnsi="Palatino Linotype" w:cs="Calibri"/>
        </w:rPr>
        <w:t xml:space="preserve"> </w:t>
      </w:r>
      <w:r w:rsidRPr="004B244F">
        <w:rPr>
          <w:rFonts w:ascii="Palatino Linotype" w:hAnsi="Palatino Linotype" w:cs="Calibri"/>
        </w:rPr>
        <w:t xml:space="preserve">measurements. </w:t>
      </w:r>
      <w:r w:rsidR="004577AA" w:rsidRPr="004B244F">
        <w:rPr>
          <w:rFonts w:ascii="Palatino Linotype" w:hAnsi="Palatino Linotype" w:cs="Calibri"/>
        </w:rPr>
        <w:t xml:space="preserve">However, the accuracy of remote sensing-based </w:t>
      </w:r>
      <w:r w:rsidR="00023503" w:rsidRPr="004B244F">
        <w:rPr>
          <w:rFonts w:ascii="Palatino Linotype" w:hAnsi="Palatino Linotype" w:cs="Calibri"/>
          <w:i/>
          <w:iCs/>
        </w:rPr>
        <w:t>ETa</w:t>
      </w:r>
      <w:r w:rsidR="00023503" w:rsidRPr="004B244F">
        <w:rPr>
          <w:rFonts w:ascii="Palatino Linotype" w:hAnsi="Palatino Linotype" w:cs="Calibri"/>
        </w:rPr>
        <w:t xml:space="preserve"> </w:t>
      </w:r>
      <w:r w:rsidR="004577AA" w:rsidRPr="004B244F">
        <w:rPr>
          <w:rFonts w:ascii="Palatino Linotype" w:hAnsi="Palatino Linotype" w:cs="Calibri"/>
        </w:rPr>
        <w:t xml:space="preserve">models is inherently dependent on the precision of ground-based calibration measurements. Eddy covariance data often exhibit energy budget non-closure on the order of </w:t>
      </w:r>
      <w:r w:rsidR="009E43DB" w:rsidRPr="004B244F">
        <w:rPr>
          <w:rFonts w:ascii="Palatino Linotype" w:hAnsi="Palatino Linotype" w:cs="Calibri"/>
        </w:rPr>
        <w:t>1</w:t>
      </w:r>
      <w:r w:rsidR="004577AA" w:rsidRPr="004B244F">
        <w:rPr>
          <w:rFonts w:ascii="Palatino Linotype" w:hAnsi="Palatino Linotype" w:cs="Calibri"/>
        </w:rPr>
        <w:t xml:space="preserve">0–30% </w:t>
      </w:r>
      <w:r w:rsidR="002B5FA9"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{"citationItems":[{"id":"ITEM-1","itemData":{"DOI":"10.1007/s10712-010-9102-2","ISSN":"01693298","abstract":"Evapotranspiration (ET) is the largest term after precipitation in terrestrial water budgets. Accurate estimates of ET are needed for numerous agricultural and natural resource management tasks and to project changes in hydrological cycles due to potential climate change. We explore recent methods that combine vegetation indices (VI) from satellites with ground measurements of actual ET (ETa) and meteorological data to project ETa over a wide range of biome types and scales of measurement, from local to global estimates. The majority of these use time-series imagery from the Moderate Resolution Imaging Spectrometer on the Terra satellite to project ET over seasons and years. The review explores the theoretical basis for the methods, the types of ancillary data needed, and their accuracy and limitations. Coefficients of determination between modeled ETa and measured ETa are in the range of 0.45-0.95, and root mean square errors are in the range of 10-30% of mean ETa values across biomes, similar to methods that use thermal infrared bands to estimate ETa and within the range of accuracy of the ground measurements by which they are calibrated or validated. The advent of frequent-return satellites such as Terra and planed replacement platforms, and the increasing number of moisture and carbon flux tower sites over the globe, have made these methods feasible. Examples of operational algorithms for ET in agricultural and natural ecosystems are presented. The goal of the review is to enable potential end-users from different disciplines to adapt these methods to new applications that require spatially-distributed ET estimates. © 2010 Springer Science+Business Media B.V.","author":[{"dropping-particle":"","family":"Glenn","given":"Edward P.","non-dropping-particle":"","parse-names":false,"suffix":""},{"dropping-particle":"","family":"Nagler","given":"Pamela L.","non-dropping-particle":"","parse-names":false,"suffix":""},{"dropping-particle":"","family":"Huete","given":"Alfredo R.","non-dropping-particle":"","parse-names":false,"suffix":""}],"container-title":"Surveys in Geophysics","id":"ITEM-1","issue":"6","issued":{"date-parts":[["2010","12"]]},"page":"531-555","title":"Vegetation Index Methods for Estimating Evapotranspiration by Remote Sensing","type":"article-journal","volume":"31"},"uris":["http://www.mendeley.com/documents/?uuid=9dbe2162-4524-368b-991a-3507efc6bc00"]}],"mendeley":{"formattedCitation":"(Glenn et al., 2010)","plainTextFormattedCitation":"(Glenn et al., 2010)","previouslyFormattedCitation":"(Glenn et al., 2010)"},"properties":{"noteIndex":0},"schema":"https://github.com/citation-style-language/schema/raw/master/csl-citation.json"}</w:instrText>
      </w:r>
      <w:r w:rsidR="002B5FA9" w:rsidRPr="004B244F">
        <w:rPr>
          <w:rFonts w:ascii="Palatino Linotype" w:hAnsi="Palatino Linotype" w:cs="Calibri"/>
        </w:rPr>
        <w:fldChar w:fldCharType="separate"/>
      </w:r>
      <w:r w:rsidR="00F8400A" w:rsidRPr="004B244F">
        <w:rPr>
          <w:rFonts w:ascii="Palatino Linotype" w:hAnsi="Palatino Linotype" w:cs="Calibri"/>
          <w:noProof/>
        </w:rPr>
        <w:t>(Glenn et al., 2010)</w:t>
      </w:r>
      <w:r w:rsidR="002B5FA9" w:rsidRPr="004B244F">
        <w:rPr>
          <w:rFonts w:ascii="Palatino Linotype" w:hAnsi="Palatino Linotype" w:cs="Calibri"/>
        </w:rPr>
        <w:fldChar w:fldCharType="end"/>
      </w:r>
      <w:r w:rsidR="00DC076E" w:rsidRPr="004B244F">
        <w:rPr>
          <w:rFonts w:ascii="Palatino Linotype" w:hAnsi="Palatino Linotype" w:cs="Calibri"/>
        </w:rPr>
        <w:t xml:space="preserve"> </w:t>
      </w:r>
      <w:r w:rsidR="004577AA" w:rsidRPr="004B244F">
        <w:rPr>
          <w:rFonts w:ascii="Palatino Linotype" w:hAnsi="Palatino Linotype" w:cs="Calibri"/>
        </w:rPr>
        <w:t>and suffer from the limited spatial extent of tower measurements, which typically cover fetches of 100–1000 meters depending on tower height, further restricting the scale at which these models can be accurately evaluated</w:t>
      </w:r>
      <w:r w:rsidR="008134FB" w:rsidRPr="004B244F">
        <w:rPr>
          <w:rFonts w:ascii="Palatino Linotype" w:hAnsi="Palatino Linotype" w:cs="Calibri"/>
        </w:rPr>
        <w:t xml:space="preserve"> </w:t>
      </w:r>
      <w:r w:rsidR="008134FB"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{"citationItems":[{"id":"ITEM-1","itemData":{"DOI":"10.1016/j.rse.2010.11.006","ISSN":"00344257","abstract":"Three process based models are used to estimate terrestrial heat fluxes and evapotranspiration (ET) at the global scale: a single source energy budget model, a Penman-Monteith based approach, and a Priestley-Taylor based approach. All models adjust the surface resistances or provide ecophysiological constraints to account for changing environmental factors. Evaporation (or sublimation) over snow-covered regions is calculated consistently for all models using a modified Penman equation. Instantaneous fluxes of latent heat computed at the time of satellite overpass are linearly scaled to the equivalent daily evapotranspiration using the computed evaporative fraction and the day-time net radiation. A constant fraction (10% of daytime evaporation) is used to account for the night time evaporation. Interception losses are computed using a simple water budget model. We produce daily evapotranspiration and sensible heat flux for the global land surface at 5 km spatial resolution for the period 2003-2006. With the exception of wind and surface pressure, all model inputs and forcings are obtained from satellite remote sensing.Satellite-based inputs and model outputs were first carefully evaluated at the site scale on a monthly-mean basis, then as a four-year mean against a climatological estimate of ET over 26 major basins, and finally in terms of a latitudinal profile on an annual basis. Intercomparison of the monthly model estimates of latent and sensible heat fluxes with 12 eddy-covariance towers across the U.S. yielded mean correlation of 0.57 and 0.54, respectively. Satellite-based meteorological datasets of 2 m temperature (0.83), humidity (0.70), incident shortwave radiation (0.64), incident longwave radiation (0.67) were found to agree well at the tower scale, while estimates of wind speed correlated poorly (0.17). Comparisons of the four year mean annual ET for 26 global river basins and global latitudinal profiles with a climatologically estimated ET resulted in a Kendall's τ&gt; 0.70. The seasonal cycle over the continents is well represented in the Hovmöeller plots and the suppression of ET during major droughts in Europe, Australia and the Amazon are well picked up. This study provides the first ever moderate resolution estimates of ET on a global scale using only remote sensing based inputs and forcings, and furthermore the first ever multi-model comparison of process-based remote sensing estimates using the same inputs. © 2010 Elsevier Inc.","author":[{"dropping-particle":"","family":"Vinukollu","given":"Raghuveer K.","non-dropping-particle":"","parse-names":false,"suffix":""},{"dropping-particle":"","family":"Wood","given":"Eric F.","non-dropping-particle":"","parse-names":false,"suffix":""},{"dropping-particle":"","family":"Ferguson","given":"Craig R.","non-dropping-particle":"","parse-names":false,"suffix":""},{"dropping-particle":"","family":"Fisher","given":"Joshua B.","non-dropping-particle":"","parse-names":false,"suffix":""}],"container-title":"Remote Sensing of Environment","id":"ITEM-1","issue":"3","issued":{"date-parts":[["2011"]]},"page":"801-823","publisher":"Elsevier Inc.","title":"Global estimates of evapotranspiration for climate studies using multi-sensor remote sensing data: Evaluation of three process-based approaches","type":"article-journal","volume":"115"},"uris":["http://www.mendeley.com/documents/?uuid=449d0ea1-3981-4f50-b51b-1f28ae4b33e5"]}],"mendeley":{"formattedCitation":"(Vinukollu et al., 2011)","plainTextFormattedCitation":"(Vinukollu et al., 2011)","previouslyFormattedCitation":"(Vinukollu et al., 2011)"},"properties":{"noteIndex":0},"schema":"https://github.com/citation-style-language/schema/raw/master/csl-citation.json"}</w:instrText>
      </w:r>
      <w:r w:rsidR="008134FB" w:rsidRPr="004B244F">
        <w:rPr>
          <w:rFonts w:ascii="Palatino Linotype" w:hAnsi="Palatino Linotype" w:cs="Calibri"/>
        </w:rPr>
        <w:fldChar w:fldCharType="separate"/>
      </w:r>
      <w:r w:rsidR="00F8400A" w:rsidRPr="004B244F">
        <w:rPr>
          <w:rFonts w:ascii="Palatino Linotype" w:hAnsi="Palatino Linotype" w:cs="Calibri"/>
          <w:noProof/>
        </w:rPr>
        <w:t>(Vinukollu et al., 2011)</w:t>
      </w:r>
      <w:r w:rsidR="008134FB" w:rsidRPr="004B244F">
        <w:rPr>
          <w:rFonts w:ascii="Palatino Linotype" w:hAnsi="Palatino Linotype" w:cs="Calibri"/>
        </w:rPr>
        <w:fldChar w:fldCharType="end"/>
      </w:r>
      <w:r w:rsidR="004577AA" w:rsidRPr="004B244F">
        <w:rPr>
          <w:rFonts w:ascii="Palatino Linotype" w:hAnsi="Palatino Linotype" w:cs="Calibri"/>
        </w:rPr>
        <w:t>.</w:t>
      </w:r>
      <w:r w:rsidR="007F77C3" w:rsidRPr="004B244F">
        <w:rPr>
          <w:rFonts w:ascii="Palatino Linotype" w:hAnsi="Palatino Linotype" w:cs="Calibri"/>
        </w:rPr>
        <w:t xml:space="preserve"> </w:t>
      </w:r>
      <w:r w:rsidRPr="004B244F">
        <w:rPr>
          <w:rFonts w:ascii="Palatino Linotype" w:hAnsi="Palatino Linotype" w:cs="Calibri"/>
        </w:rPr>
        <w:t xml:space="preserve">Despite their strengths, remote sensing-based </w:t>
      </w:r>
      <w:r w:rsidR="00023503" w:rsidRPr="004B244F">
        <w:rPr>
          <w:rFonts w:ascii="Palatino Linotype" w:hAnsi="Palatino Linotype" w:cs="Calibri"/>
          <w:i/>
          <w:iCs/>
        </w:rPr>
        <w:t>ETa</w:t>
      </w:r>
      <w:r w:rsidR="00023503" w:rsidRPr="004B244F">
        <w:rPr>
          <w:rFonts w:ascii="Palatino Linotype" w:hAnsi="Palatino Linotype" w:cs="Calibri"/>
        </w:rPr>
        <w:t xml:space="preserve"> </w:t>
      </w:r>
      <w:r w:rsidRPr="004B244F">
        <w:rPr>
          <w:rFonts w:ascii="Palatino Linotype" w:hAnsi="Palatino Linotype" w:cs="Calibri"/>
        </w:rPr>
        <w:t xml:space="preserve">models face challenges, regarding temporal resolution and sensitivity to atmospheric conditions like cloud cover. These limitations can affect the frequency and reliability of observations, especially in tropical and cloud-prone regions. Nevertheless, advances in satellite technology, such as the deployment of the VIIRS and Sentinel-2 sensors, have significantly improved the spatial and temporal resolution of </w:t>
      </w:r>
      <w:r w:rsidR="00023503" w:rsidRPr="004B244F">
        <w:rPr>
          <w:rFonts w:ascii="Palatino Linotype" w:hAnsi="Palatino Linotype" w:cs="Calibri"/>
          <w:i/>
          <w:iCs/>
        </w:rPr>
        <w:t>ETa</w:t>
      </w:r>
      <w:r w:rsidR="00023503" w:rsidRPr="004B244F">
        <w:rPr>
          <w:rFonts w:ascii="Palatino Linotype" w:hAnsi="Palatino Linotype" w:cs="Calibri"/>
        </w:rPr>
        <w:t xml:space="preserve"> </w:t>
      </w:r>
      <w:r w:rsidRPr="004B244F">
        <w:rPr>
          <w:rFonts w:ascii="Palatino Linotype" w:hAnsi="Palatino Linotype" w:cs="Calibri"/>
        </w:rPr>
        <w:lastRenderedPageBreak/>
        <w:t>products. Additionally, newer collections, such as MODIS Collection 6</w:t>
      </w:r>
      <w:r w:rsidR="00CB19DF" w:rsidRPr="004B244F">
        <w:rPr>
          <w:rFonts w:ascii="Palatino Linotype" w:hAnsi="Palatino Linotype" w:cs="Calibri"/>
        </w:rPr>
        <w:t xml:space="preserve"> and </w:t>
      </w:r>
      <w:r w:rsidR="00037AFE" w:rsidRPr="004B244F">
        <w:rPr>
          <w:rFonts w:ascii="Palatino Linotype" w:hAnsi="Palatino Linotype" w:cs="Calibri"/>
        </w:rPr>
        <w:t>VIIRS</w:t>
      </w:r>
      <w:r w:rsidRPr="004B244F">
        <w:rPr>
          <w:rFonts w:ascii="Palatino Linotype" w:hAnsi="Palatino Linotype" w:cs="Calibri"/>
        </w:rPr>
        <w:t xml:space="preserve">, offer enhanced data continuity and accuracy, enabling more robust and precise </w:t>
      </w:r>
      <w:r w:rsidR="00023503" w:rsidRPr="004B244F">
        <w:rPr>
          <w:rFonts w:ascii="Palatino Linotype" w:hAnsi="Palatino Linotype" w:cs="Calibri"/>
          <w:i/>
          <w:iCs/>
        </w:rPr>
        <w:t>ETa</w:t>
      </w:r>
      <w:r w:rsidR="00023503" w:rsidRPr="004B244F">
        <w:rPr>
          <w:rFonts w:ascii="Palatino Linotype" w:hAnsi="Palatino Linotype" w:cs="Calibri"/>
        </w:rPr>
        <w:t xml:space="preserve"> </w:t>
      </w:r>
      <w:r w:rsidRPr="004B244F">
        <w:rPr>
          <w:rFonts w:ascii="Palatino Linotype" w:hAnsi="Palatino Linotype" w:cs="Calibri"/>
        </w:rPr>
        <w:t xml:space="preserve">estimates. Given the </w:t>
      </w:r>
      <w:r w:rsidR="001F1D3B" w:rsidRPr="004B244F">
        <w:rPr>
          <w:rFonts w:ascii="Palatino Linotype" w:hAnsi="Palatino Linotype" w:cs="Calibri"/>
        </w:rPr>
        <w:t>availability of several</w:t>
      </w:r>
      <w:r w:rsidR="00BC4971" w:rsidRPr="004B244F">
        <w:rPr>
          <w:rFonts w:ascii="Palatino Linotype" w:hAnsi="Palatino Linotype" w:cs="Calibri"/>
        </w:rPr>
        <w:t xml:space="preserve"> m</w:t>
      </w:r>
      <w:r w:rsidR="00CD7A1F" w:rsidRPr="004B244F">
        <w:rPr>
          <w:rFonts w:ascii="Palatino Linotype" w:hAnsi="Palatino Linotype" w:cs="Calibri"/>
        </w:rPr>
        <w:t>e</w:t>
      </w:r>
      <w:r w:rsidR="00BC4971" w:rsidRPr="004B244F">
        <w:rPr>
          <w:rFonts w:ascii="Palatino Linotype" w:hAnsi="Palatino Linotype" w:cs="Calibri"/>
        </w:rPr>
        <w:t>tho</w:t>
      </w:r>
      <w:r w:rsidR="00CD7A1F" w:rsidRPr="004B244F">
        <w:rPr>
          <w:rFonts w:ascii="Palatino Linotype" w:hAnsi="Palatino Linotype" w:cs="Calibri"/>
        </w:rPr>
        <w:t>ds</w:t>
      </w:r>
      <w:r w:rsidRPr="004B244F">
        <w:rPr>
          <w:rFonts w:ascii="Palatino Linotype" w:hAnsi="Palatino Linotype" w:cs="Calibri"/>
        </w:rPr>
        <w:t xml:space="preserve"> for estimating </w:t>
      </w:r>
      <w:r w:rsidR="00BC4971" w:rsidRPr="004B244F">
        <w:rPr>
          <w:rFonts w:ascii="Palatino Linotype" w:hAnsi="Palatino Linotype" w:cs="Calibri"/>
        </w:rPr>
        <w:t xml:space="preserve"> </w:t>
      </w:r>
      <w:r w:rsidR="00023503" w:rsidRPr="004B244F">
        <w:rPr>
          <w:rFonts w:ascii="Palatino Linotype" w:hAnsi="Palatino Linotype" w:cs="Calibri"/>
          <w:i/>
          <w:iCs/>
        </w:rPr>
        <w:t>ETa</w:t>
      </w:r>
      <w:r w:rsidR="00023503" w:rsidRPr="004B244F">
        <w:rPr>
          <w:rFonts w:ascii="Palatino Linotype" w:hAnsi="Palatino Linotype" w:cs="Calibri"/>
        </w:rPr>
        <w:t xml:space="preserve"> </w:t>
      </w:r>
      <w:r w:rsidR="00BC4971"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{"citationItems":[{"id":"ITEM-1","itemData":{"DOI":"10.1002/wat2.1168","ISSN":"20491948","abstract":"Evapotranspiration is a major component of the global water cycle and provides a critical nexus between terrestrial water, carbon and surface energy exchanges. Evapotranspiration is inherently difficult to measure and predict especially at large spatial scales. Remote sensing provides a cost-effective method to estimate evapotranspiration at regional to global scales. In the past three decades a large number of studies on remote sensing based evapotranspiration estimation have emerged. This review summarizes the basic theories underpinning current remote sensing based evapotranspiration estimation methods. It also lays out the development history of these methods and compares their advantages and limitations. Several key directions for further study are identified and discussed, including identification of uncertainty sources in remote sensing evapotranspiration models, merging of different remote sensing methods, application of data assimilation and fusion techniques in producing robust evapotranspiration estimates, and utilization of multi-source remote sensing data and latest sensor technologies. Further advances in the remote sensing of evapotranspiration will enhance capabilities for monitoring of the global water and energy cycles, including water availability and ecosystem responses and feedbacks to climate change and human impacts. WIREs Water 2016, 3:834–853. doi: 10.1002/wat2.1168. This article is categorized under: Science of Water &gt; Hydrological Processes Science of Water &gt; Methods.","author":[{"dropping-particle":"","family":"Zhang","given":"Ke","non-dropping-particle":"","parse-names":false,"suffix":""},{"dropping-particle":"","family":"Kimball","given":"John S.","non-dropping-particle":"","parse-names":false,"suffix":""},{"dropping-particle":"","family":"Running","given":"Steven W.","non-dropping-particle":"","parse-names":false,"suffix":""}],"container-title":"Wiley Interdisciplinary Reviews: Water","id":"ITEM-1","issue":"6","issued":{"date-parts":[["2016"]]},"page":"834-853","title":"A review of remote sensing based actual evapotranspiration estimation","type":"article-journal","volume":"3"},"uris":["http://www.mendeley.com/documents/?uuid=5b3f0bb2-dd8b-48fb-aff4-d0af86ca3264"]}],"mendeley":{"formattedCitation":"(K. Zhang et al., 2016)","manualFormatting":"(Zhang et al., 2016)","plainTextFormattedCitation":"(K. Zhang et al., 2016)","previouslyFormattedCitation":"(K. Zhang et al., 2016)"},"properties":{"noteIndex":0},"schema":"https://github.com/citation-style-language/schema/raw/master/csl-citation.json"}</w:instrText>
      </w:r>
      <w:r w:rsidR="00BC4971" w:rsidRPr="004B244F">
        <w:rPr>
          <w:rFonts w:ascii="Palatino Linotype" w:hAnsi="Palatino Linotype" w:cs="Calibri"/>
        </w:rPr>
        <w:fldChar w:fldCharType="separate"/>
      </w:r>
      <w:r w:rsidR="00640111" w:rsidRPr="004B244F">
        <w:rPr>
          <w:rFonts w:ascii="Palatino Linotype" w:hAnsi="Palatino Linotype" w:cs="Calibri"/>
          <w:noProof/>
        </w:rPr>
        <w:t>(Zhang et al., 2016)</w:t>
      </w:r>
      <w:r w:rsidR="00BC4971" w:rsidRPr="004B244F">
        <w:rPr>
          <w:rFonts w:ascii="Palatino Linotype" w:hAnsi="Palatino Linotype" w:cs="Calibri"/>
        </w:rPr>
        <w:fldChar w:fldCharType="end"/>
      </w:r>
      <w:r w:rsidRPr="004B244F">
        <w:rPr>
          <w:rFonts w:ascii="Palatino Linotype" w:hAnsi="Palatino Linotype" w:cs="Calibri"/>
        </w:rPr>
        <w:t xml:space="preserve">, there is a growing need for intercomparison of these algorithms and products, as they are applied from global to regional scales. Such intercomparisons are essential for understanding the strengths and limitations of each method, improving the accuracy of </w:t>
      </w:r>
      <w:r w:rsidR="00023503" w:rsidRPr="004B244F">
        <w:rPr>
          <w:rFonts w:ascii="Palatino Linotype" w:hAnsi="Palatino Linotype" w:cs="Calibri"/>
          <w:i/>
          <w:iCs/>
        </w:rPr>
        <w:t>ETa</w:t>
      </w:r>
      <w:r w:rsidR="00023503" w:rsidRPr="004B244F">
        <w:rPr>
          <w:rFonts w:ascii="Palatino Linotype" w:hAnsi="Palatino Linotype" w:cs="Calibri"/>
        </w:rPr>
        <w:t xml:space="preserve"> </w:t>
      </w:r>
      <w:r w:rsidRPr="004B244F">
        <w:rPr>
          <w:rFonts w:ascii="Palatino Linotype" w:hAnsi="Palatino Linotype" w:cs="Calibri"/>
        </w:rPr>
        <w:t>estimates, and ensuring that these models can be effectively utilized in diverse applications, from water resource management to climate change assessment.</w:t>
      </w:r>
    </w:p>
    <w:p w14:paraId="5984E68C" w14:textId="34BD7BC6" w:rsidR="00B53FC4" w:rsidRPr="004B244F" w:rsidRDefault="007E0387" w:rsidP="00961E81">
      <w:pPr>
        <w:spacing w:before="120" w:after="120" w:line="260" w:lineRule="atLeast"/>
        <w:jc w:val="both"/>
        <w:rPr>
          <w:rFonts w:ascii="Palatino Linotype" w:hAnsi="Palatino Linotype" w:cs="Calibri"/>
        </w:rPr>
      </w:pPr>
      <w:r w:rsidRPr="004B244F">
        <w:rPr>
          <w:rFonts w:ascii="Palatino Linotype" w:hAnsi="Palatino Linotype" w:cs="Calibri"/>
        </w:rPr>
        <w:t xml:space="preserve">Several studies have assessed models and products for </w:t>
      </w:r>
      <w:r w:rsidR="00023503" w:rsidRPr="004B244F">
        <w:rPr>
          <w:rFonts w:ascii="Palatino Linotype" w:hAnsi="Palatino Linotype" w:cs="Calibri"/>
          <w:i/>
          <w:iCs/>
        </w:rPr>
        <w:t>ETa</w:t>
      </w:r>
      <w:r w:rsidR="00023503" w:rsidRPr="004B244F">
        <w:rPr>
          <w:rFonts w:ascii="Palatino Linotype" w:hAnsi="Palatino Linotype" w:cs="Calibri"/>
        </w:rPr>
        <w:t xml:space="preserve"> </w:t>
      </w:r>
      <w:r w:rsidRPr="004B244F">
        <w:rPr>
          <w:rFonts w:ascii="Palatino Linotype" w:hAnsi="Palatino Linotype" w:cs="Calibri"/>
        </w:rPr>
        <w:t>estimation at the global scale.</w:t>
      </w:r>
      <w:r w:rsidR="0085442A" w:rsidRPr="004B244F">
        <w:rPr>
          <w:rFonts w:ascii="Palatino Linotype" w:hAnsi="Palatino Linotype" w:cs="Calibri"/>
        </w:rPr>
        <w:t xml:space="preserve"> </w:t>
      </w:r>
      <w:r w:rsidR="0085442A" w:rsidRPr="004B244F">
        <w:rPr>
          <w:rFonts w:ascii="Palatino Linotype" w:hAnsi="Palatino Linotype" w:cs="Calibri"/>
        </w:rPr>
        <w:fldChar w:fldCharType="begin" w:fldLock="1"/>
      </w:r>
      <w:r w:rsidR="00A54F65" w:rsidRPr="004B244F">
        <w:rPr>
          <w:rFonts w:ascii="Palatino Linotype" w:hAnsi="Palatino Linotype" w:cs="Calibri"/>
        </w:rPr>
        <w:instrText xml:space="preserve">ADDIN CSL_CITATION {"citationItems":[{"id":"ITEM-1","itemData":{"DOI":"10.1016/j.rse.2024.114066","ISSN":"00344257","abstract":"Knowledge of spatio-temporal patterns of global land surface evapotranspiration (ET) is essential for understanding the exchanges of energy, water and carbon between the earth surface and atmosphere and responses to human activities, climate changes, and extreme weather events. This paper comprehensively reviewed accuracies and spatio-temporal patterns of 25 state-of-the-art global datasets of land surface ET from 2001 to 2018, where the global and/or local distributions of annual mean, interannual variability, and annual trend for both ET and its components [canopy transpiration (Ec), soil evaporation (Es), and interception evaporation (Ei)] were investigated. Overall, 23 out of the 25 ET products exhibited good consistency with monthly eddy covariance observations at 83 globally distributed sites, with the root mean square error (RMSE) ranging from </w:instrText>
      </w:r>
      <w:r w:rsidR="00A54F65" w:rsidRPr="004B244F">
        <w:rPr>
          <w:rFonts w:ascii="Cambria Math" w:hAnsi="Cambria Math" w:cs="Cambria Math"/>
        </w:rPr>
        <w:instrText>∼</w:instrText>
      </w:r>
      <w:r w:rsidR="00A54F65" w:rsidRPr="004B244F">
        <w:rPr>
          <w:rFonts w:ascii="Palatino Linotype" w:hAnsi="Palatino Linotype" w:cs="Calibri"/>
        </w:rPr>
        <w:instrText xml:space="preserve">19 mm/month to </w:instrText>
      </w:r>
      <w:r w:rsidR="00A54F65" w:rsidRPr="004B244F">
        <w:rPr>
          <w:rFonts w:ascii="Cambria Math" w:hAnsi="Cambria Math" w:cs="Cambria Math"/>
        </w:rPr>
        <w:instrText>∼</w:instrText>
      </w:r>
      <w:r w:rsidR="00A54F65" w:rsidRPr="004B244F">
        <w:rPr>
          <w:rFonts w:ascii="Palatino Linotype" w:hAnsi="Palatino Linotype" w:cs="Calibri"/>
        </w:rPr>
        <w:instrText xml:space="preserve">29 mm/month and the coefficient of determination (R2) ranging from 0.45 to 0.76. Comparatively, almost all ET products were in good agreement with the water balance-based observations at 137 large basins worldwide, with the R2 of &gt;0.60 and the RMSE ranging from </w:instrText>
      </w:r>
      <w:r w:rsidR="00A54F65" w:rsidRPr="004B244F">
        <w:rPr>
          <w:rFonts w:ascii="Cambria Math" w:hAnsi="Cambria Math" w:cs="Cambria Math"/>
        </w:rPr>
        <w:instrText>∼</w:instrText>
      </w:r>
      <w:r w:rsidR="00A54F65" w:rsidRPr="004B244F">
        <w:rPr>
          <w:rFonts w:ascii="Palatino Linotype" w:hAnsi="Palatino Linotype" w:cs="Calibri"/>
        </w:rPr>
        <w:instrText xml:space="preserve">200 mm/yr to </w:instrText>
      </w:r>
      <w:r w:rsidR="00A54F65" w:rsidRPr="004B244F">
        <w:rPr>
          <w:rFonts w:ascii="Cambria Math" w:hAnsi="Cambria Math" w:cs="Cambria Math"/>
        </w:rPr>
        <w:instrText>∼</w:instrText>
      </w:r>
      <w:r w:rsidR="00A54F65" w:rsidRPr="004B244F">
        <w:rPr>
          <w:rFonts w:ascii="Palatino Linotype" w:hAnsi="Palatino Linotype" w:cs="Calibri"/>
        </w:rPr>
        <w:instrText>260 mm/yr. In general, remote sensing-based, machine learning-based, and hybrid-based ET products generally agreed better with site observations than reanalysis-based products. Global annual ET ranged from 530 mm/yr to 700 mm/yr with the ensemble mean of 628 ± 44 mm/yr (excluding areas of the urban, barren, wetlands, permanent snow and ice, and water bodies). Most products captured consistent global spatial distributions of annual mean, interannual variability, and annual trends of land surface ET and its components. Both mean annual ET and its components generally decreased with increasing latitudes though with an increasing trend in time. Interannual variability also decreased with increasing latitudes and with an increasing trend in time, but only in the Northern Hemisphere; these signals were not clear in the Southern Hemisphere. Most of the 25 products presented unimodal shapes of frequency curves, and displayed a sequenced multi-year mean of seasonal ET of JJA &gt; MAM &gt; SON &gt; DJF. The Ec exhibited the largest mean annual value, in most areas followed successively by the Es and Ei. The ET products displayed a relatively high consistency in the spatial distribution of the Ec/ET with higher estimates of Ec/ET in the Southern Hemisphere than in the Northern Hemisphere. This up-to-date review could benefit the understan…","author":[{"dropping-particle":"","family":"Tang","given":"Ronglin","non-dropping-particle":"","parse-names":false,"suffix":""},{"dropping-particle":"","family":"Peng","given":"Zhong","non-dropping-particle":"","parse-names":false,"suffix":""},{"dropping-particle":"","family":"Liu","given":"Meng","non-dropping-particle":"","parse-names":false,"suffix":""},{"dropping-particle":"","family":"Li","given":"Zhao Liang","non-dropping-particle":"","parse-names":false,"suffix":""},{"dropping-particle":"","family":"Jiang","given":"Yazhen","non-dropping-particle":"","parse-names":false,"suffix":""},{"dropping-particle":"","family":"Hu","given":"Yongxin","non-dropping-particle":"","parse-names":false,"suffix":""},{"dropping-particle":"","family":"Huang","given":"Lingxiao","non-dropping-particle":"","parse-names":false,"suffix":""},{"dropping-particle":"","family":"Wang","given":"Yizhe","non-dropping-particle":"","parse-names":false,"suffix":""},{"dropping-particle":"","family":"Wang","given":"Junrui","non-dropping-particle":"","parse-names":false,"suffix":""},{"dropping-particle":"","family":"Jia","given":"Li","non-dropping-particle":"","parse-names":false,"suffix":""},{"dropping-particle":"","family":"Zheng","given":"Chaolei","non-dropping-particle":"","parse-names":false,"suffix":""},{"dropping-particle":"","family":"Zhang","given":"Yongqiang","non-dropping-particle":"","parse-names":false,"suffix":""},{"dropping-particle":"","family":"Zhang","given":"Ke","non-dropping-particle":"","parse-names":false,"suffix":""},{"dropping-particle":"","family":"Yao","given":"Yunjun","non-dropping-particle":"","parse-names":false,"suffix":""},{"dropping-particle":"","family":"Chen","given":"Xuelong","non-dropping-particle":"","parse-names":false,"suffix":""},{"dropping-particle":"","family":"Xiong","given":"Yujiu","non-dropping-particle":"","parse-names":false,"suffix":""},{"dropping-particle":"","family":"Zeng","given":"Zhenzhong","non-dropping-particle":"","parse-names":false,"suffix":""},{"dropping-particle":"","family":"Fisher","given":"Joshua B.","non-dropping-particle":"","parse-names":false,"suffix":""}],"container-title":"Remote Sensing of Environment","id":"ITEM-1","issue":"May 2023","issued":{"date-parts":[["2024"]]},"page":"114066","publisher":"Elsevier Inc.","title":"Spatial-temporal patterns of land surface evapotranspiration from global products","type":"article-journal","volume":"304"},"uris":["http://www.mendeley.com/documents/?uuid=afabd9b2-3bfa-41f0-8eee-181a1b42c8d0"]}],"mendeley":{"formattedCitation":"(Tang et al., 2024)","manualFormatting":"Tang et al., (2024)","plainTextFormattedCitation":"(Tang et al., 2024)","previouslyFormattedCitation":"(Tang et al., 2024)"},"properties":{"noteIndex":0},"schema":"https://github.com/citation-style-language/schema/raw/master/csl-citation.json"}</w:instrText>
      </w:r>
      <w:r w:rsidR="0085442A" w:rsidRPr="004B244F">
        <w:rPr>
          <w:rFonts w:ascii="Palatino Linotype" w:hAnsi="Palatino Linotype" w:cs="Calibri"/>
        </w:rPr>
        <w:fldChar w:fldCharType="separate"/>
      </w:r>
      <w:r w:rsidR="0085442A" w:rsidRPr="004B244F">
        <w:rPr>
          <w:rFonts w:ascii="Palatino Linotype" w:hAnsi="Palatino Linotype" w:cs="Calibri"/>
          <w:noProof/>
        </w:rPr>
        <w:t>Tang et al., (2024)</w:t>
      </w:r>
      <w:r w:rsidR="0085442A" w:rsidRPr="004B244F">
        <w:rPr>
          <w:rFonts w:ascii="Palatino Linotype" w:hAnsi="Palatino Linotype" w:cs="Calibri"/>
        </w:rPr>
        <w:fldChar w:fldCharType="end"/>
      </w:r>
      <w:r w:rsidR="0085442A" w:rsidRPr="004B244F">
        <w:rPr>
          <w:rFonts w:ascii="Palatino Linotype" w:hAnsi="Palatino Linotype" w:cs="Calibri"/>
        </w:rPr>
        <w:t xml:space="preserve"> </w:t>
      </w:r>
      <w:r w:rsidR="009F5667" w:rsidRPr="004B244F">
        <w:rPr>
          <w:rFonts w:ascii="Palatino Linotype" w:hAnsi="Palatino Linotype" w:cs="Calibri"/>
        </w:rPr>
        <w:t>provided a detailed review of</w:t>
      </w:r>
      <w:r w:rsidR="00817D8C" w:rsidRPr="004B244F">
        <w:rPr>
          <w:rFonts w:ascii="Palatino Linotype" w:hAnsi="Palatino Linotype" w:cs="Calibri"/>
        </w:rPr>
        <w:t xml:space="preserve"> 25 state-of-the-art global </w:t>
      </w:r>
      <w:r w:rsidR="00817D8C" w:rsidRPr="004B244F">
        <w:rPr>
          <w:rFonts w:ascii="Palatino Linotype" w:hAnsi="Palatino Linotype" w:cs="Calibri"/>
          <w:i/>
          <w:iCs/>
        </w:rPr>
        <w:t>ET</w:t>
      </w:r>
      <w:r w:rsidR="006F4D57" w:rsidRPr="004B244F">
        <w:rPr>
          <w:rFonts w:ascii="Palatino Linotype" w:hAnsi="Palatino Linotype" w:cs="Calibri"/>
          <w:i/>
          <w:iCs/>
        </w:rPr>
        <w:t>a</w:t>
      </w:r>
      <w:r w:rsidR="00817D8C" w:rsidRPr="004B244F">
        <w:rPr>
          <w:rFonts w:ascii="Palatino Linotype" w:hAnsi="Palatino Linotype" w:cs="Calibri"/>
        </w:rPr>
        <w:t xml:space="preserve"> datasets, highlighting their accuracies, spatiotemporal patterns, and the consistency of their outputs with in-situ observations and water balance-based measurements. The</w:t>
      </w:r>
      <w:r w:rsidR="007272C4" w:rsidRPr="004B244F">
        <w:rPr>
          <w:rFonts w:ascii="Palatino Linotype" w:hAnsi="Palatino Linotype" w:cs="Calibri"/>
        </w:rPr>
        <w:t>ir</w:t>
      </w:r>
      <w:r w:rsidR="00817D8C" w:rsidRPr="004B244F">
        <w:rPr>
          <w:rFonts w:ascii="Palatino Linotype" w:hAnsi="Palatino Linotype" w:cs="Calibri"/>
        </w:rPr>
        <w:t xml:space="preserve"> review reveals that remote sensing-based, machine learning-based, and hybrid-based </w:t>
      </w:r>
      <w:r w:rsidR="00023503" w:rsidRPr="004B244F">
        <w:rPr>
          <w:rFonts w:ascii="Palatino Linotype" w:hAnsi="Palatino Linotype" w:cs="Calibri"/>
          <w:i/>
          <w:iCs/>
        </w:rPr>
        <w:t>ETa</w:t>
      </w:r>
      <w:r w:rsidR="00023503" w:rsidRPr="004B244F">
        <w:rPr>
          <w:rFonts w:ascii="Palatino Linotype" w:hAnsi="Palatino Linotype" w:cs="Calibri"/>
        </w:rPr>
        <w:t xml:space="preserve"> </w:t>
      </w:r>
      <w:r w:rsidR="00817D8C" w:rsidRPr="004B244F">
        <w:rPr>
          <w:rFonts w:ascii="Palatino Linotype" w:hAnsi="Palatino Linotype" w:cs="Calibri"/>
        </w:rPr>
        <w:t xml:space="preserve">products generally demonstrate better agreement with site observations than reanalysis-based products. Despite this, the analysis also notes the inherent variability in </w:t>
      </w:r>
      <w:r w:rsidR="00023503" w:rsidRPr="004B244F">
        <w:rPr>
          <w:rFonts w:ascii="Palatino Linotype" w:hAnsi="Palatino Linotype" w:cs="Calibri"/>
          <w:i/>
          <w:iCs/>
        </w:rPr>
        <w:t>ETa</w:t>
      </w:r>
      <w:r w:rsidR="00023503" w:rsidRPr="004B244F">
        <w:rPr>
          <w:rFonts w:ascii="Palatino Linotype" w:hAnsi="Palatino Linotype" w:cs="Calibri"/>
        </w:rPr>
        <w:t xml:space="preserve"> </w:t>
      </w:r>
      <w:r w:rsidR="00817D8C" w:rsidRPr="004B244F">
        <w:rPr>
          <w:rFonts w:ascii="Palatino Linotype" w:hAnsi="Palatino Linotype" w:cs="Calibri"/>
        </w:rPr>
        <w:t>estimates across different products, which is influenced by factors such as the spatial resolution, temporal coverage, and underlying algorithms.</w:t>
      </w:r>
      <w:r w:rsidR="0078258C" w:rsidRPr="004B244F">
        <w:rPr>
          <w:rFonts w:ascii="Palatino Linotype" w:hAnsi="Palatino Linotype" w:cs="Calibri"/>
        </w:rPr>
        <w:t xml:space="preserve"> Similarly, </w:t>
      </w:r>
      <w:r w:rsidR="00640111"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{"citationItems":[{"id":"ITEM-1","itemData":{"DOI":"10.1002/wat2.1168","ISSN":"20491948","abstract":"Evapotranspiration is a major component of the global water cycle and provides a critical nexus between terrestrial water, carbon and surface energy exchanges. Evapotranspiration is inherently difficult to measure and predict especially at large spatial scales. Remote sensing provides a cost-effective method to estimate evapotranspiration at regional to global scales. In the past three decades a large number of studies on remote sensing based evapotranspiration estimation have emerged. This review summarizes the basic theories underpinning current remote sensing based evapotranspiration estimation methods. It also lays out the development history of these methods and compares their advantages and limitations. Several key directions for further study are identified and discussed, including identification of uncertainty sources in remote sensing evapotranspiration models, merging of different remote sensing methods, application of data assimilation and fusion techniques in producing robust evapotranspiration estimates, and utilization of multi-source remote sensing data and latest sensor technologies. Further advances in the remote sensing of evapotranspiration will enhance capabilities for monitoring of the global water and energy cycles, including water availability and ecosystem responses and feedbacks to climate change and human impacts. WIREs Water 2016, 3:834–853. doi: 10.1002/wat2.1168. This article is categorized under: Science of Water &gt; Hydrological Processes Science of Water &gt; Methods.","author":[{"dropping-particle":"","family":"Zhang","given":"Ke","non-dropping-particle":"","parse-names":false,"suffix":""},{"dropping-particle":"","family":"Kimball","given":"John S.","non-dropping-particle":"","parse-names":false,"suffix":""},{"dropping-particle":"","family":"Running","given":"Steven W.","non-dropping-particle":"","parse-names":false,"suffix":""}],"container-title":"Wiley Interdisciplinary Reviews: Water","id":"ITEM-1","issue":"6","issued":{"date-parts":[["2016"]]},"page":"834-853","title":"A review of remote sensing based actual evapotranspiration estimation","type":"article-journal","volume":"3"},"uris":["http://www.mendeley.com/documents/?uuid=5b3f0bb2-dd8b-48fb-aff4-d0af86ca3264"]}],"mendeley":{"formattedCitation":"(K. Zhang et al., 2016)","manualFormatting":"Zhang et al., (2016)","plainTextFormattedCitation":"(K. Zhang et al., 2016)","previouslyFormattedCitation":"(K. Zhang et al., 2016)"},"properties":{"noteIndex":0},"schema":"https://github.com/citation-style-language/schema/raw/master/csl-citation.json"}</w:instrText>
      </w:r>
      <w:r w:rsidR="00640111" w:rsidRPr="004B244F">
        <w:rPr>
          <w:rFonts w:ascii="Palatino Linotype" w:hAnsi="Palatino Linotype" w:cs="Calibri"/>
        </w:rPr>
        <w:fldChar w:fldCharType="separate"/>
      </w:r>
      <w:r w:rsidR="00640111" w:rsidRPr="004B244F">
        <w:rPr>
          <w:rFonts w:ascii="Palatino Linotype" w:hAnsi="Palatino Linotype" w:cs="Calibri"/>
          <w:noProof/>
        </w:rPr>
        <w:t xml:space="preserve">Zhang et al., </w:t>
      </w:r>
      <w:r w:rsidR="008C5C95" w:rsidRPr="004B244F">
        <w:rPr>
          <w:rFonts w:ascii="Palatino Linotype" w:hAnsi="Palatino Linotype" w:cs="Calibri"/>
          <w:noProof/>
        </w:rPr>
        <w:t>(</w:t>
      </w:r>
      <w:r w:rsidR="00640111" w:rsidRPr="004B244F">
        <w:rPr>
          <w:rFonts w:ascii="Palatino Linotype" w:hAnsi="Palatino Linotype" w:cs="Calibri"/>
          <w:noProof/>
        </w:rPr>
        <w:t>2016)</w:t>
      </w:r>
      <w:r w:rsidR="00640111" w:rsidRPr="004B244F">
        <w:rPr>
          <w:rFonts w:ascii="Palatino Linotype" w:hAnsi="Palatino Linotype" w:cs="Calibri"/>
        </w:rPr>
        <w:fldChar w:fldCharType="end"/>
      </w:r>
      <w:r w:rsidR="00640111" w:rsidRPr="004B244F">
        <w:rPr>
          <w:rFonts w:ascii="Palatino Linotype" w:hAnsi="Palatino Linotype" w:cs="Calibri"/>
        </w:rPr>
        <w:t xml:space="preserve"> </w:t>
      </w:r>
      <w:r w:rsidRPr="004B244F">
        <w:rPr>
          <w:rFonts w:ascii="Palatino Linotype" w:hAnsi="Palatino Linotype" w:cs="Calibri"/>
        </w:rPr>
        <w:t xml:space="preserve">provided </w:t>
      </w:r>
      <w:r w:rsidR="0078258C" w:rsidRPr="004B244F">
        <w:rPr>
          <w:rFonts w:ascii="Palatino Linotype" w:hAnsi="Palatino Linotype" w:cs="Calibri"/>
        </w:rPr>
        <w:t xml:space="preserve">a </w:t>
      </w:r>
      <w:r w:rsidRPr="004B244F">
        <w:rPr>
          <w:rFonts w:ascii="Palatino Linotype" w:hAnsi="Palatino Linotype" w:cs="Calibri"/>
        </w:rPr>
        <w:t xml:space="preserve">review of </w:t>
      </w:r>
      <w:r w:rsidR="00023503" w:rsidRPr="004B244F">
        <w:rPr>
          <w:rFonts w:ascii="Palatino Linotype" w:hAnsi="Palatino Linotype" w:cs="Calibri"/>
          <w:i/>
          <w:iCs/>
        </w:rPr>
        <w:t>ETa</w:t>
      </w:r>
      <w:r w:rsidR="00023503" w:rsidRPr="004B244F">
        <w:rPr>
          <w:rFonts w:ascii="Palatino Linotype" w:hAnsi="Palatino Linotype" w:cs="Calibri"/>
        </w:rPr>
        <w:t xml:space="preserve"> </w:t>
      </w:r>
      <w:r w:rsidRPr="004B244F">
        <w:rPr>
          <w:rFonts w:ascii="Palatino Linotype" w:hAnsi="Palatino Linotype" w:cs="Calibri"/>
        </w:rPr>
        <w:t xml:space="preserve">estimation methods, underscoring persistent uncertainties due to the reliance on ground-based calibration data and variability in model parameterization. </w:t>
      </w:r>
      <w:r w:rsidR="007C0FE5" w:rsidRPr="004B244F">
        <w:rPr>
          <w:rFonts w:ascii="Palatino Linotype" w:hAnsi="Palatino Linotype" w:cs="Calibri"/>
        </w:rPr>
        <w:t>These variabilities</w:t>
      </w:r>
      <w:r w:rsidRPr="004B244F">
        <w:rPr>
          <w:rFonts w:ascii="Palatino Linotype" w:hAnsi="Palatino Linotype" w:cs="Calibri"/>
        </w:rPr>
        <w:t xml:space="preserve"> </w:t>
      </w:r>
      <w:r w:rsidR="007C0FE5" w:rsidRPr="004B244F">
        <w:rPr>
          <w:rFonts w:ascii="Palatino Linotype" w:hAnsi="Palatino Linotype" w:cs="Calibri"/>
        </w:rPr>
        <w:t>are</w:t>
      </w:r>
      <w:r w:rsidRPr="004B244F">
        <w:rPr>
          <w:rFonts w:ascii="Palatino Linotype" w:hAnsi="Palatino Linotype" w:cs="Calibri"/>
        </w:rPr>
        <w:t xml:space="preserve"> pronounced in global applications, where different models yield varying results depending on climatic and land cover conditions. To address these challenges, multi-model comparisons have become </w:t>
      </w:r>
      <w:r w:rsidR="00CD588D" w:rsidRPr="004B244F">
        <w:rPr>
          <w:rFonts w:ascii="Palatino Linotype" w:hAnsi="Palatino Linotype" w:cs="Calibri"/>
        </w:rPr>
        <w:t>indispensable</w:t>
      </w:r>
      <w:r w:rsidRPr="004B244F">
        <w:rPr>
          <w:rFonts w:ascii="Palatino Linotype" w:hAnsi="Palatino Linotype" w:cs="Calibri"/>
        </w:rPr>
        <w:t xml:space="preserve">. </w:t>
      </w:r>
      <w:r w:rsidR="00705B18"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{"citationItems":[{"id":"ITEM-1","itemData":{"DOI":"10.1016/j.rse.2010.11.006","ISSN":"00344257","abstract":"Three process based models are used to estimate terrestrial heat fluxes and evapotranspiration (ET) at the global scale: a single source energy budget model, a Penman-Monteith based approach, and a Priestley-Taylor based approach. All models adjust the surface resistances or provide ecophysiological constraints to account for changing environmental factors. Evaporation (or sublimation) over snow-covered regions is calculated consistently for all models using a modified Penman equation. Instantaneous fluxes of latent heat computed at the time of satellite overpass are linearly scaled to the equivalent daily evapotranspiration using the computed evaporative fraction and the day-time net radiation. A constant fraction (10% of daytime evaporation) is used to account for the night time evaporation. Interception losses are computed using a simple water budget model. We produce daily evapotranspiration and sensible heat flux for the global land surface at 5 km spatial resolution for the period 2003-2006. With the exception of wind and surface pressure, all model inputs and forcings are obtained from satellite remote sensing.Satellite-based inputs and model outputs were first carefully evaluated at the site scale on a monthly-mean basis, then as a four-year mean against a climatological estimate of ET over 26 major basins, and finally in terms of a latitudinal profile on an annual basis. Intercomparison of the monthly model estimates of latent and sensible heat fluxes with 12 eddy-covariance towers across the U.S. yielded mean correlation of 0.57 and 0.54, respectively. Satellite-based meteorological datasets of 2 m temperature (0.83), humidity (0.70), incident shortwave radiation (0.64), incident longwave radiation (0.67) were found to agree well at the tower scale, while estimates of wind speed correlated poorly (0.17). Comparisons of the four year mean annual ET for 26 global river basins and global latitudinal profiles with a climatologically estimated ET resulted in a Kendall's τ&gt; 0.70. The seasonal cycle over the continents is well represented in the Hovmöeller plots and the suppression of ET during major droughts in Europe, Australia and the Amazon are well picked up. This study provides the first ever moderate resolution estimates of ET on a global scale using only remote sensing based inputs and forcings, and furthermore the first ever multi-model comparison of process-based remote sensing estimates using the same inputs. © 2010 Elsevier Inc.","author":[{"dropping-particle":"","family":"Vinukollu","given":"Raghuveer K.","non-dropping-particle":"","parse-names":false,"suffix":""},{"dropping-particle":"","family":"Wood","given":"Eric F.","non-dropping-particle":"","parse-names":false,"suffix":""},{"dropping-particle":"","family":"Ferguson","given":"Craig R.","non-dropping-particle":"","parse-names":false,"suffix":""},{"dropping-particle":"","family":"Fisher","given":"Joshua B.","non-dropping-particle":"","parse-names":false,"suffix":""}],"container-title":"Remote Sensing of Environment","id":"ITEM-1","issue":"3","issued":{"date-parts":[["2011"]]},"page":"801-823","publisher":"Elsevier Inc.","title":"Global estimates of evapotranspiration for climate studies using multi-sensor remote sensing data: Evaluation of three process-based approaches","type":"article-journal","volume":"115"},"uris":["http://www.mendeley.com/documents/?uuid=449d0ea1-3981-4f50-b51b-1f28ae4b33e5"]}],"mendeley":{"formattedCitation":"(Vinukollu et al., 2011)","manualFormatting":"Vinukollu et al., (2011)","plainTextFormattedCitation":"(Vinukollu et al., 2011)","previouslyFormattedCitation":"(Vinukollu et al., 2011)"},"properties":{"noteIndex":0},"schema":"https://github.com/citation-style-language/schema/raw/master/csl-citation.json"}</w:instrText>
      </w:r>
      <w:r w:rsidR="00705B18" w:rsidRPr="004B244F">
        <w:rPr>
          <w:rFonts w:ascii="Palatino Linotype" w:hAnsi="Palatino Linotype" w:cs="Calibri"/>
        </w:rPr>
        <w:fldChar w:fldCharType="separate"/>
      </w:r>
      <w:r w:rsidR="00705B18" w:rsidRPr="004B244F">
        <w:rPr>
          <w:rFonts w:ascii="Palatino Linotype" w:hAnsi="Palatino Linotype" w:cs="Calibri"/>
          <w:noProof/>
        </w:rPr>
        <w:t xml:space="preserve">Vinukollu et al., </w:t>
      </w:r>
      <w:r w:rsidR="008C5C95" w:rsidRPr="004B244F">
        <w:rPr>
          <w:rFonts w:ascii="Palatino Linotype" w:hAnsi="Palatino Linotype" w:cs="Calibri"/>
          <w:noProof/>
        </w:rPr>
        <w:t>(</w:t>
      </w:r>
      <w:r w:rsidR="00705B18" w:rsidRPr="004B244F">
        <w:rPr>
          <w:rFonts w:ascii="Palatino Linotype" w:hAnsi="Palatino Linotype" w:cs="Calibri"/>
          <w:noProof/>
        </w:rPr>
        <w:t>2011)</w:t>
      </w:r>
      <w:r w:rsidR="00705B18" w:rsidRPr="004B244F">
        <w:rPr>
          <w:rFonts w:ascii="Palatino Linotype" w:hAnsi="Palatino Linotype" w:cs="Calibri"/>
        </w:rPr>
        <w:fldChar w:fldCharType="end"/>
      </w:r>
      <w:r w:rsidRPr="004B244F">
        <w:rPr>
          <w:rFonts w:ascii="Palatino Linotype" w:hAnsi="Palatino Linotype" w:cs="Calibri"/>
        </w:rPr>
        <w:t xml:space="preserve"> </w:t>
      </w:r>
      <w:r w:rsidR="00CD7A1F" w:rsidRPr="004B244F">
        <w:rPr>
          <w:rFonts w:ascii="Palatino Linotype" w:hAnsi="Palatino Linotype" w:cs="Calibri"/>
        </w:rPr>
        <w:t>evaluated</w:t>
      </w:r>
      <w:r w:rsidRPr="004B244F">
        <w:rPr>
          <w:rFonts w:ascii="Palatino Linotype" w:hAnsi="Palatino Linotype" w:cs="Calibri"/>
        </w:rPr>
        <w:t xml:space="preserve"> process-based models like </w:t>
      </w:r>
      <w:r w:rsidR="00CB382C" w:rsidRPr="004B244F">
        <w:rPr>
          <w:rFonts w:ascii="Palatino Linotype" w:hAnsi="Palatino Linotype" w:cs="Calibri"/>
        </w:rPr>
        <w:t>Surface</w:t>
      </w:r>
      <w:r w:rsidR="00851A07" w:rsidRPr="004B244F">
        <w:rPr>
          <w:rFonts w:ascii="Palatino Linotype" w:hAnsi="Palatino Linotype" w:cs="Calibri"/>
        </w:rPr>
        <w:t xml:space="preserve"> </w:t>
      </w:r>
      <w:r w:rsidR="00CB382C" w:rsidRPr="004B244F">
        <w:rPr>
          <w:rFonts w:ascii="Palatino Linotype" w:hAnsi="Palatino Linotype" w:cs="Calibri"/>
        </w:rPr>
        <w:t>Energy Balance System (SEBS</w:t>
      </w:r>
      <w:r w:rsidR="00851A07" w:rsidRPr="004B244F">
        <w:rPr>
          <w:rFonts w:ascii="Palatino Linotype" w:hAnsi="Palatino Linotype" w:cs="Calibri"/>
        </w:rPr>
        <w:t>)</w:t>
      </w:r>
      <w:r w:rsidRPr="004B244F">
        <w:rPr>
          <w:rFonts w:ascii="Palatino Linotype" w:hAnsi="Palatino Linotype" w:cs="Calibri"/>
        </w:rPr>
        <w:t xml:space="preserve">, </w:t>
      </w:r>
      <w:r w:rsidR="00217919" w:rsidRPr="004B244F">
        <w:rPr>
          <w:rFonts w:ascii="Palatino Linotype" w:hAnsi="Palatino Linotype" w:cs="Calibri"/>
        </w:rPr>
        <w:t>Penman-Monteith algorithm (PM-Mu)</w:t>
      </w:r>
      <w:r w:rsidRPr="004B244F">
        <w:rPr>
          <w:rFonts w:ascii="Palatino Linotype" w:hAnsi="Palatino Linotype" w:cs="Calibri"/>
        </w:rPr>
        <w:t xml:space="preserve">, and </w:t>
      </w:r>
      <w:r w:rsidR="00DC4C68" w:rsidRPr="004B244F">
        <w:rPr>
          <w:rFonts w:ascii="Palatino Linotype" w:hAnsi="Palatino Linotype" w:cs="Calibri"/>
        </w:rPr>
        <w:t>Priestley–Taylor based approach (PT-Fi)</w:t>
      </w:r>
      <w:r w:rsidRPr="004B244F">
        <w:rPr>
          <w:rFonts w:ascii="Palatino Linotype" w:hAnsi="Palatino Linotype" w:cs="Calibri"/>
        </w:rPr>
        <w:t xml:space="preserve">, using remote sensing inputs from </w:t>
      </w:r>
      <w:del w:id="6" w:author="Dwomoh, Francis (Contractor)" w:date="2025-03-07T09:53:00Z">
        <w:r w:rsidR="000D04E2" w:rsidRPr="004B244F" w:rsidDel="00937FF0">
          <w:rPr>
            <w:rFonts w:ascii="Palatino Linotype" w:hAnsi="Palatino Linotype" w:cs="Calibri"/>
          </w:rPr>
          <w:delText xml:space="preserve">The </w:delText>
        </w:r>
      </w:del>
      <w:ins w:id="7" w:author="Dwomoh, Francis (Contractor)" w:date="2025-03-07T09:53:00Z">
        <w:r w:rsidR="00937FF0">
          <w:rPr>
            <w:rFonts w:ascii="Palatino Linotype" w:hAnsi="Palatino Linotype" w:cs="Calibri"/>
          </w:rPr>
          <w:t>t</w:t>
        </w:r>
        <w:r w:rsidR="00937FF0" w:rsidRPr="004B244F">
          <w:rPr>
            <w:rFonts w:ascii="Palatino Linotype" w:hAnsi="Palatino Linotype" w:cs="Calibri"/>
          </w:rPr>
          <w:t xml:space="preserve">he </w:t>
        </w:r>
      </w:ins>
      <w:r w:rsidR="000D04E2" w:rsidRPr="004B244F">
        <w:rPr>
          <w:rFonts w:ascii="Palatino Linotype" w:hAnsi="Palatino Linotype" w:cs="Calibri"/>
        </w:rPr>
        <w:t>National Aeronautics and Space Administration (NASA)</w:t>
      </w:r>
      <w:r w:rsidRPr="004B244F">
        <w:rPr>
          <w:rFonts w:ascii="Palatino Linotype" w:hAnsi="Palatino Linotype" w:cs="Calibri"/>
        </w:rPr>
        <w:t xml:space="preserve">'s Aqua satellite to produce global </w:t>
      </w:r>
      <w:r w:rsidR="002A2154" w:rsidRPr="004B244F">
        <w:rPr>
          <w:rFonts w:ascii="Palatino Linotype" w:hAnsi="Palatino Linotype" w:cs="Calibri"/>
          <w:i/>
          <w:iCs/>
        </w:rPr>
        <w:t>ETa</w:t>
      </w:r>
      <w:r w:rsidR="002A2154" w:rsidRPr="004B244F">
        <w:rPr>
          <w:rFonts w:ascii="Palatino Linotype" w:hAnsi="Palatino Linotype" w:cs="Calibri"/>
        </w:rPr>
        <w:t xml:space="preserve"> </w:t>
      </w:r>
      <w:r w:rsidRPr="004B244F">
        <w:rPr>
          <w:rFonts w:ascii="Palatino Linotype" w:hAnsi="Palatino Linotype" w:cs="Calibri"/>
        </w:rPr>
        <w:t xml:space="preserve">estimates. Their findings </w:t>
      </w:r>
      <w:bookmarkStart w:id="8" w:name="_Hlk192162301"/>
      <w:r w:rsidRPr="004B244F">
        <w:rPr>
          <w:rFonts w:ascii="Palatino Linotype" w:hAnsi="Palatino Linotype" w:cs="Calibri"/>
        </w:rPr>
        <w:t xml:space="preserve">highlighted the strengths of models </w:t>
      </w:r>
      <w:bookmarkEnd w:id="8"/>
      <w:r w:rsidRPr="004B244F">
        <w:rPr>
          <w:rFonts w:ascii="Palatino Linotype" w:hAnsi="Palatino Linotype" w:cs="Calibri"/>
        </w:rPr>
        <w:t xml:space="preserve">rooted in energy balance principles and the importance of avoiding simplistic assumptions, such as the selection of hot and cold pixels in SEBS. Similarly, </w:t>
      </w:r>
      <w:r w:rsidR="00812B06" w:rsidRPr="004B244F">
        <w:rPr>
          <w:rFonts w:ascii="Palatino Linotype" w:hAnsi="Palatino Linotype" w:cs="Calibri"/>
        </w:rPr>
        <w:fldChar w:fldCharType="begin" w:fldLock="1"/>
      </w:r>
      <w:r w:rsidR="00EB13AC" w:rsidRPr="004B244F">
        <w:rPr>
          <w:rFonts w:ascii="Palatino Linotype" w:hAnsi="Palatino Linotype" w:cs="Calibri"/>
        </w:rPr>
        <w:instrText>ADDIN CSL_CITATION {"citationItems":[{"id":"ITEM-1","itemData":{"DOI":"10.1016/j.rse.2013.07.013","ISSN":"00344257","abstract":"Remote sensing datasets are increasingly being used to provide spatially explicit large scale evapotranspiration (ET) estimates. Extensive evaluation of such large scale estimates is necessary before they can be used in various applications. In this study, two monthly MODIS 1. km ET products, MODIS global ET (MOD16) and Operational Simplified Surface Energy Balance (SSEBop) ET, are validated over the conterminous United States at both point and basin scales. Point scale validation was performed using eddy covariance FLUXNET ET (FLET) data (2001-2007) aggregated by year, land cover, elevation and climate zone. Basin scale validation was performed using annual gridded FLUXNET ET (GFET) and annual basin water balance ET (WBET) data aggregated by various hydrologic unit code (HUC) levels. Point scale validation using monthly data aggregated by years revealed that the MOD16 ET and SSEBop ET products showed overall comparable annual accuracies. For most land cover types, both ET products showed comparable results. However, SSEBop showed higher performance for Grassland and Forest classes; MOD16 showed improved performance in the Woody Savanna class. Accuracy of both the ET products was also found to be comparable over different climate zones. However, SSEBop data showed higher skill score across the climate zones covering the western United States. Validation results at different HUC levels over 2000-2011 using GFET as a reference indicate higher accuracies for MOD16 ET data. MOD16, SSEBop and GFET data were validated against WBET (2000-2009), and results indicate that both MOD16 and SSEBop ET matched the accuracies of the global GFET dataset at different HUC levels. Our results indicate that both MODIS ET products effectively reproduced basin scale ET response (up to 25% uncertainty) compared to CONUS-wide point-based ET response (up to 50-60% uncertainty) illustrating the reliability of MODIS ET products for basin-scale ET estimation. Results from this research would guide the additional parameter refinement required for the MOD16 and SSEBop algorithms in order to further improve their accuracy and performance for agro-hydrologic applications. © 2013.","author":[{"dropping-particle":"","family":"Velpuri","given":"N. M.","non-dropping-particle":"","parse-names":false,"suffix":""},{"dropping-particle":"","family":"Senay","given":"G. B.","non-dropping-particle":"","parse-names":false,"suffix":""},{"dropping-particle":"","family":"Singh","given":"R. K.","non-dropping-particle":"","parse-names":false,"suffix":""},{"dropping-particle":"","family":"Bohms","given":"S.","non-dropping-particle":"","parse-names":false,"suffix":""},{"dropping-particle":"","family":"Verdin","given":"J. P.","non-dropping-particle":"","parse-names":false,"suffix":""}],"container-title":"Remote Sensing of Environment","id":"ITEM-1","issued":{"date-parts":[["2013"]]},"page":"35-49","publisher":"Elsevier B.V.","title":"A comprehensive evaluation of two MODIS evapotranspiration products over the conterminous United States: Using point and gridded FLUXNET and water balance ET","type":"article-journal","volume":"139"},"uris":["http://www.mendeley.com/documents/?uuid=6d25f22e-ad0d-461c-b3ac-1bd6637e820b"]}],"mendeley":{"formattedCitation":"(Velpuri et al., 2013)","manualFormatting":"Velpuri et al., (2013)","plainTextFormattedCitation":"(Velpuri et al., 2013)","previouslyFormattedCitation":"(Velpuri et al., 2013)"},"properties":{"noteIndex":0},"schema":"https://github.com/citation-style-language/schema/raw/master/csl-citation.json"}</w:instrText>
      </w:r>
      <w:r w:rsidR="00812B06" w:rsidRPr="004B244F">
        <w:rPr>
          <w:rFonts w:ascii="Palatino Linotype" w:hAnsi="Palatino Linotype" w:cs="Calibri"/>
        </w:rPr>
        <w:fldChar w:fldCharType="separate"/>
      </w:r>
      <w:r w:rsidR="00812B06" w:rsidRPr="004B244F">
        <w:rPr>
          <w:rFonts w:ascii="Palatino Linotype" w:hAnsi="Palatino Linotype" w:cs="Calibri"/>
          <w:noProof/>
        </w:rPr>
        <w:t>Velpuri et al., (2013)</w:t>
      </w:r>
      <w:r w:rsidR="00812B06" w:rsidRPr="004B244F">
        <w:rPr>
          <w:rFonts w:ascii="Palatino Linotype" w:hAnsi="Palatino Linotype" w:cs="Calibri"/>
        </w:rPr>
        <w:fldChar w:fldCharType="end"/>
      </w:r>
      <w:r w:rsidR="00812B06" w:rsidRPr="004B244F">
        <w:rPr>
          <w:rFonts w:ascii="Palatino Linotype" w:hAnsi="Palatino Linotype" w:cs="Calibri"/>
        </w:rPr>
        <w:t xml:space="preserve"> </w:t>
      </w:r>
      <w:r w:rsidRPr="004B244F">
        <w:rPr>
          <w:rFonts w:ascii="Palatino Linotype" w:hAnsi="Palatino Linotype" w:cs="Calibri"/>
        </w:rPr>
        <w:t xml:space="preserve">compared </w:t>
      </w:r>
      <w:r w:rsidR="00535EC9" w:rsidRPr="004B244F">
        <w:rPr>
          <w:rFonts w:ascii="Palatino Linotype" w:hAnsi="Palatino Linotype" w:cs="Calibri"/>
        </w:rPr>
        <w:t xml:space="preserve">MODIS16 </w:t>
      </w:r>
      <w:r w:rsidRPr="004B244F">
        <w:rPr>
          <w:rFonts w:ascii="Palatino Linotype" w:hAnsi="Palatino Linotype" w:cs="Calibri"/>
        </w:rPr>
        <w:t xml:space="preserve">and </w:t>
      </w:r>
      <w:r w:rsidR="009F09D3" w:rsidRPr="004B244F">
        <w:rPr>
          <w:rFonts w:ascii="Palatino Linotype" w:hAnsi="Palatino Linotype" w:cs="Calibri"/>
        </w:rPr>
        <w:t>t</w:t>
      </w:r>
      <w:r w:rsidR="00233563" w:rsidRPr="004B244F">
        <w:rPr>
          <w:rFonts w:ascii="Palatino Linotype" w:hAnsi="Palatino Linotype" w:cs="Calibri"/>
        </w:rPr>
        <w:t>he Operational Simplified Surface Energy Balance (SSEBop)</w:t>
      </w:r>
      <w:r w:rsidRPr="004B244F">
        <w:rPr>
          <w:rFonts w:ascii="Palatino Linotype" w:hAnsi="Palatino Linotype" w:cs="Calibri"/>
        </w:rPr>
        <w:t xml:space="preserve">, across the conterminous United States, demonstrating that </w:t>
      </w:r>
      <w:proofErr w:type="spellStart"/>
      <w:r w:rsidRPr="004B244F">
        <w:rPr>
          <w:rFonts w:ascii="Palatino Linotype" w:hAnsi="Palatino Linotype" w:cs="Calibri"/>
        </w:rPr>
        <w:t>SSEBop's</w:t>
      </w:r>
      <w:proofErr w:type="spellEnd"/>
      <w:r w:rsidRPr="004B244F">
        <w:rPr>
          <w:rFonts w:ascii="Palatino Linotype" w:hAnsi="Palatino Linotype" w:cs="Calibri"/>
        </w:rPr>
        <w:t xml:space="preserve"> integration of thermal data provided more accurate estimates in forested regions and varying climate zones, with uncertainties ranging from 15-30% at basin scales. </w:t>
      </w:r>
      <w:r w:rsidR="00060B08"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{"citationItems":[{"id":"ITEM-1","itemData":{"DOI":"10.1016/j.agrformet.2009.06.012","ISSN":"01681923","abstract":"The integration of remotely sensed data into models of evapotranspiration (ET) facilitates the estimation of water consumption across agricultural regions. To estimate regional ET, two basic types of remote sensing approaches have been successfully applied. The first approach computes a surface energy balance using the radiometric surface temperature for estimating the sensible heat flux (H), and obtaining ET as a residual of the energy balance. This paper compares the performance of three different surface energy balance algorithms: an empirical one-source energy balance model; a one-source model calibrated using inverse modeling of ET extremes (namely ET = 0 and ET at potential) which are assumed to exist within the satellite scene; and a two-source (soil + vegetation) energy balance model. The second approach uses vegetation indices derived from canopy reflectance data to estimate basal crop coefficients that can be used to convert reference ET to actual crop ET. This approach requires local meteorological and soil data to maintain a water balance in the root zone of the crop. Output from these models was compared to sensible and latent heat fluxes measured during the soil moisture-atmosphere coupling experiment (SMACEX) conducted over rain-fed corn and soybean crops in central Iowa. The root mean square differences (RMSD) of the estimation of instantaneous latent and heat fluxes were less than 50 W m-2 for the three energy balance models. The two-source energy balance model gave the lowest RMSD (30 W m-2) and highest r2 values in comparison with measured fluxes. In addition, three schemes were applied for upscaling instantaneous flux estimates from the energy balance models (at the time of satellite overpass) to daily integrated ET, including conservation of evaporative fraction and fraction of reference ET. For all energy balance models, an adjusted evaporative fraction approach produced the lowest RMSDs in daily ET of 0.4-0.6 mm d-1. The reflectance-based crop coefficient model yielded RMSD values of 0.4 mm d-1, but tended to significantly overestimate ET from corn during a prolonged drydown period. Crop stress can be directly detected using radiometric surface temperature, but ET modeling approaches-based solely on vegetation indices will not be sensitive to stress until there is actual reduction in biomass or changes in canopy geometry. © 2009 Elsevier B.V.","author":[{"dropping-particle":"","family":"Gonzalez-Dugo","given":"M. P.","non-dropping-particle":"","parse-names":false,"suffix":""},{"dropping-particle":"","family":"Neale","given":"C. M.U.","non-dropping-particle":"","parse-names":false,"suffix":""},{"dropping-particle":"","family":"Mateos","given":"L.","non-dropping-particle":"","parse-names":false,"suffix":""},{"dropping-particle":"","family":"Kustas","given":"W. P.","non-dropping-particle":"","parse-names":false,"suffix":""},{"dropping-particle":"","family":"Prueger","given":"J. H.","non-dropping-particle":"","parse-names":false,"suffix":""},{"dropping-particle":"","family":"Anderson","given":"M. C.","non-dropping-particle":"","parse-names":false,"suffix":""},{"dropping-particle":"","family":"Li","given":"F.","non-dropping-particle":"","parse-names":false,"suffix":""}],"container-title":"Agricultural and Forest Meteorology","id":"ITEM-1","issue":"11","issued":{"date-parts":[["2009","11","3"]]},"page":"1843-1853","title":"A comparison of operational remote sensing-based models for estimating crop evapotranspiration","type":"article-journal","volume":"149"},"uris":["http://www.mendeley.com/documents/?uuid=2d077a9e-3898-362b-8cf1-2aff0b8e6144"]}],"mendeley":{"formattedCitation":"(Gonzalez-Dugo et al., 2009)","manualFormatting":"Gonzalez-Dugo et al., (2009)","plainTextFormattedCitation":"(Gonzalez-Dugo et al., 2009)","previouslyFormattedCitation":"(Gonzalez-Dugo et al., 2009)"},"properties":{"noteIndex":0},"schema":"https://github.com/citation-style-language/schema/raw/master/csl-citation.json"}</w:instrText>
      </w:r>
      <w:r w:rsidR="00060B08" w:rsidRPr="004B244F">
        <w:rPr>
          <w:rFonts w:ascii="Palatino Linotype" w:hAnsi="Palatino Linotype" w:cs="Calibri"/>
        </w:rPr>
        <w:fldChar w:fldCharType="separate"/>
      </w:r>
      <w:r w:rsidR="00060B08" w:rsidRPr="004B244F">
        <w:rPr>
          <w:rFonts w:ascii="Palatino Linotype" w:hAnsi="Palatino Linotype" w:cs="Calibri"/>
          <w:noProof/>
        </w:rPr>
        <w:t>Gonzalez-Dugo et al., (2009)</w:t>
      </w:r>
      <w:r w:rsidR="00060B08" w:rsidRPr="004B244F">
        <w:rPr>
          <w:rFonts w:ascii="Palatino Linotype" w:hAnsi="Palatino Linotype" w:cs="Calibri"/>
        </w:rPr>
        <w:fldChar w:fldCharType="end"/>
      </w:r>
      <w:r w:rsidR="00060B08" w:rsidRPr="004B244F">
        <w:rPr>
          <w:rFonts w:ascii="Palatino Linotype" w:hAnsi="Palatino Linotype" w:cs="Calibri"/>
        </w:rPr>
        <w:t xml:space="preserve"> </w:t>
      </w:r>
      <w:r w:rsidRPr="004B244F">
        <w:rPr>
          <w:rFonts w:ascii="Palatino Linotype" w:hAnsi="Palatino Linotype" w:cs="Calibri"/>
        </w:rPr>
        <w:t xml:space="preserve">further highlighted the effectiveness of the two-source (2S) energy balance model, which separately accounts for soil and canopy contributions, in accurately estimating </w:t>
      </w:r>
      <w:r w:rsidR="002A2154" w:rsidRPr="004B244F">
        <w:rPr>
          <w:rFonts w:ascii="Palatino Linotype" w:hAnsi="Palatino Linotype" w:cs="Calibri"/>
          <w:i/>
          <w:iCs/>
        </w:rPr>
        <w:t>ETa</w:t>
      </w:r>
      <w:r w:rsidR="002A2154" w:rsidRPr="004B244F">
        <w:rPr>
          <w:rFonts w:ascii="Palatino Linotype" w:hAnsi="Palatino Linotype" w:cs="Calibri"/>
        </w:rPr>
        <w:t xml:space="preserve"> </w:t>
      </w:r>
      <w:r w:rsidRPr="004B244F">
        <w:rPr>
          <w:rFonts w:ascii="Palatino Linotype" w:hAnsi="Palatino Linotype" w:cs="Calibri"/>
        </w:rPr>
        <w:t xml:space="preserve">in well-vegetated areas. </w:t>
      </w:r>
      <w:r w:rsidR="00080431" w:rsidRPr="004B244F">
        <w:rPr>
          <w:rFonts w:ascii="Palatino Linotype" w:hAnsi="Palatino Linotype" w:cs="Calibri"/>
        </w:rPr>
        <w:t xml:space="preserve">Their </w:t>
      </w:r>
      <w:r w:rsidRPr="004B244F">
        <w:rPr>
          <w:rFonts w:ascii="Palatino Linotype" w:hAnsi="Palatino Linotype" w:cs="Calibri"/>
        </w:rPr>
        <w:t xml:space="preserve">study </w:t>
      </w:r>
      <w:r w:rsidR="007D3976" w:rsidRPr="004B244F">
        <w:rPr>
          <w:rFonts w:ascii="Palatino Linotype" w:hAnsi="Palatino Linotype" w:cs="Calibri"/>
        </w:rPr>
        <w:t>showed</w:t>
      </w:r>
      <w:r w:rsidRPr="004B244F">
        <w:rPr>
          <w:rFonts w:ascii="Palatino Linotype" w:hAnsi="Palatino Linotype" w:cs="Calibri"/>
        </w:rPr>
        <w:t xml:space="preserve"> the limitations of the </w:t>
      </w:r>
      <w:r w:rsidR="00D1024B" w:rsidRPr="004B244F">
        <w:rPr>
          <w:rFonts w:ascii="Palatino Linotype" w:hAnsi="Palatino Linotype" w:cs="Calibri"/>
        </w:rPr>
        <w:t xml:space="preserve">Food and Agriculture Organization of the United Nations </w:t>
      </w:r>
      <w:r w:rsidR="00874DED" w:rsidRPr="004B244F">
        <w:rPr>
          <w:rFonts w:ascii="Palatino Linotype" w:hAnsi="Palatino Linotype" w:cs="Calibri"/>
        </w:rPr>
        <w:t>(FAO)</w:t>
      </w:r>
      <w:r w:rsidR="002C4BF6" w:rsidRPr="004B244F">
        <w:rPr>
          <w:rFonts w:ascii="Palatino Linotype" w:hAnsi="Palatino Linotype" w:cs="Calibri"/>
        </w:rPr>
        <w:t xml:space="preserve"> </w:t>
      </w:r>
      <w:r w:rsidR="00874DED" w:rsidRPr="004B244F">
        <w:rPr>
          <w:rFonts w:ascii="Palatino Linotype" w:hAnsi="Palatino Linotype" w:cs="Calibri"/>
        </w:rPr>
        <w:t>vegetation index method</w:t>
      </w:r>
      <w:r w:rsidR="0076031A" w:rsidRPr="004B244F">
        <w:rPr>
          <w:rFonts w:ascii="Palatino Linotype" w:hAnsi="Palatino Linotype" w:cs="Calibri"/>
        </w:rPr>
        <w:t xml:space="preserve"> (FAO-VI) </w:t>
      </w:r>
      <w:r w:rsidR="00874DED" w:rsidRPr="004B244F">
        <w:rPr>
          <w:rFonts w:ascii="Palatino Linotype" w:hAnsi="Palatino Linotype" w:cs="Calibri"/>
        </w:rPr>
        <w:t xml:space="preserve"> for estimating evapotranspiration</w:t>
      </w:r>
      <w:r w:rsidRPr="004B244F">
        <w:rPr>
          <w:rFonts w:ascii="Palatino Linotype" w:hAnsi="Palatino Linotype" w:cs="Calibri"/>
        </w:rPr>
        <w:t xml:space="preserve">, which relies solely on vegetation indices and fails to adequately capture moisture stress conditions, a challenge also noted by </w:t>
      </w:r>
      <w:r w:rsidR="001E6CA8"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{"citationItems":[{"id":"ITEM-1","itemData":{"DOI":"10.1002/eco.1586","ISSN":"19360592","abstract":"Evapotranspiration (ET) comprises a major portion of the water budget in forests, yet few studies have measured or estimated ET in semi-arid, high-elevation ponderosa pine forests of the south-western USA or have investigated the capacity of models to predict ET in disturbed forests. We measured actual ET with the eddy covariance (eddy) method over 4years in three ponderosa pine forests near Flagstaff, Arizona, that differ in disturbance history (undisturbed control, wildfire burned, and restoration thinning) and compared these measurements (415-510mmyear-1 on average) with actual ET estimated from five meteorological models [Penman-Monteith (P-M), P-M with dynamic control of stomatal resistance (P-M-d), Priestley-Taylor (P-T), McNaughton-Black (M-B), and Shuttleworth-Wallace (S-W)] and from the Moderate Resolution Imaging Spectroradiometer (MODIS) ET product. The meteorological models with constant stomatal resistance (P-M, M-B, and S-W) provided the most accurate estimates of annual eddy ET (average percent differences ranged between 11 and -14%), but their accuracy varied across sites. The P-M-d consistently underpredicted ET at all sites. The more simplistic P-T model performed well at the control site (18% overprediction) but strongly overpredicted annual eddy ET at the restoration sites (92%) and underpredicted at the fire site (-26%). The MODIS ET underpredicted annual eddy ET at all sites by at least 51% primarily because of underestimation of leaf area index. Overall, we conclude that with accurate parameterization, micrometeorological models can predict ET within 30% in forests of the south-western USA and that remote sensing-based ET estimates need to be improved through use of higher resolution products. © 2015 John Wiley","author":[{"dropping-particle":"","family":"Ha","given":"Wonsook","non-dropping-particle":"","parse-names":false,"suffix":""},{"dropping-particle":"","family":"Kolb","given":"Thomas E.","non-dropping-particle":"","parse-names":false,"suffix":""},{"dropping-particle":"","family":"Springer","given":"Abraham E.","non-dropping-particle":"","parse-names":false,"suffix":""},{"dropping-particle":"","family":"Dore","given":"Sabina","non-dropping-particle":"","parse-names":false,"suffix":""},{"dropping-particle":"","family":"O'Donnell","given":"Frances C.","non-dropping-particle":"","parse-names":false,"suffix":""},{"dropping-particle":"","family":"Martinez Morales","given":"Rodolfo","non-dropping-particle":"","parse-names":false,"suffix":""},{"dropping-particle":"","family":"Masek Lopez","given":"Sharon","non-dropping-particle":"","parse-names":false,"suffix":""},{"dropping-particle":"","family":"Koch","given":"George W.","non-dropping-particle":"","parse-names":false,"suffix":""}],"container-title":"Ecohydrology","id":"ITEM-1","issue":"7","issued":{"date-parts":[["2015"]]},"page":"1335-1350","title":"Evapotranspiration comparisons between eddy covariance measurements and meteorological and remote-sensing-based models in disturbed ponderosa pine forests","type":"article-journal","volume":"8"},"uris":["http://www.mendeley.com/documents/?uuid=4a26f380-e905-4a14-a800-86a22689dca4"]}],"mendeley":{"formattedCitation":"(Ha et al., 2015)","manualFormatting":"Ha et al., (2015)","plainTextFormattedCitation":"(Ha et al., 2015)","previouslyFormattedCitation":"(Ha et al., 2015)"},"properties":{"noteIndex":0},"schema":"https://github.com/citation-style-language/schema/raw/master/csl-citation.json"}</w:instrText>
      </w:r>
      <w:r w:rsidR="001E6CA8" w:rsidRPr="004B244F">
        <w:rPr>
          <w:rFonts w:ascii="Palatino Linotype" w:hAnsi="Palatino Linotype" w:cs="Calibri"/>
        </w:rPr>
        <w:fldChar w:fldCharType="separate"/>
      </w:r>
      <w:r w:rsidR="001E6CA8" w:rsidRPr="004B244F">
        <w:rPr>
          <w:rFonts w:ascii="Palatino Linotype" w:hAnsi="Palatino Linotype" w:cs="Calibri"/>
          <w:noProof/>
        </w:rPr>
        <w:t>Ha et al., (2015)</w:t>
      </w:r>
      <w:r w:rsidR="001E6CA8" w:rsidRPr="004B244F">
        <w:rPr>
          <w:rFonts w:ascii="Palatino Linotype" w:hAnsi="Palatino Linotype" w:cs="Calibri"/>
        </w:rPr>
        <w:fldChar w:fldCharType="end"/>
      </w:r>
      <w:r w:rsidRPr="004B244F">
        <w:rPr>
          <w:rFonts w:ascii="Palatino Linotype" w:hAnsi="Palatino Linotype" w:cs="Calibri"/>
        </w:rPr>
        <w:t xml:space="preserve">, who found that dynamic models like </w:t>
      </w:r>
      <w:r w:rsidR="00734660" w:rsidRPr="004B244F">
        <w:rPr>
          <w:rFonts w:ascii="Palatino Linotype" w:hAnsi="Palatino Linotype" w:cs="Calibri"/>
        </w:rPr>
        <w:t>Penman–Monteith (P-M)</w:t>
      </w:r>
      <w:r w:rsidRPr="004B244F">
        <w:rPr>
          <w:rFonts w:ascii="Palatino Linotype" w:hAnsi="Palatino Linotype" w:cs="Calibri"/>
        </w:rPr>
        <w:t xml:space="preserve"> with stomatal resistance adjustments provided the most accurate estimates in disturbed forest ecosystems. However, the consistent underestimation by the MODIS </w:t>
      </w:r>
      <w:r w:rsidR="00194A3C" w:rsidRPr="004B244F">
        <w:rPr>
          <w:rFonts w:ascii="Palatino Linotype" w:hAnsi="Palatino Linotype" w:cs="Calibri"/>
          <w:i/>
          <w:iCs/>
        </w:rPr>
        <w:t>ETa</w:t>
      </w:r>
      <w:r w:rsidR="00194A3C" w:rsidRPr="004B244F">
        <w:rPr>
          <w:rFonts w:ascii="Palatino Linotype" w:hAnsi="Palatino Linotype" w:cs="Calibri"/>
        </w:rPr>
        <w:t xml:space="preserve"> </w:t>
      </w:r>
      <w:r w:rsidRPr="004B244F">
        <w:rPr>
          <w:rFonts w:ascii="Palatino Linotype" w:hAnsi="Palatino Linotype" w:cs="Calibri"/>
        </w:rPr>
        <w:t>product, as highlighted by both</w:t>
      </w:r>
      <w:r w:rsidR="00B7414C" w:rsidRPr="004B244F">
        <w:rPr>
          <w:rFonts w:ascii="Palatino Linotype" w:hAnsi="Palatino Linotype" w:cs="Calibri"/>
        </w:rPr>
        <w:t xml:space="preserve"> </w:t>
      </w:r>
      <w:r w:rsidR="00B7414C"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{"citationItems":[{"id":"ITEM-1","itemData":{"DOI":"10.1016/j.agrformet.2009.06.012","ISSN":"01681923","abstract":"The integration of remotely sensed data into models of evapotranspiration (ET) facilitates the estimation of water consumption across agricultural regions. To estimate regional ET, two basic types of remote sensing approaches have been successfully applied. The first approach computes a surface energy balance using the radiometric surface temperature for estimating the sensible heat flux (H), and obtaining ET as a residual of the energy balance. This paper compares the performance of three different surface energy balance algorithms: an empirical one-source energy balance model; a one-source model calibrated using inverse modeling of ET extremes (namely ET = 0 and ET at potential) which are assumed to exist within the satellite scene; and a two-source (soil + vegetation) energy balance model. The second approach uses vegetation indices derived from canopy reflectance data to estimate basal crop coefficients that can be used to convert reference ET to actual crop ET. This approach requires local meteorological and soil data to maintain a water balance in the root zone of the crop. Output from these models was compared to sensible and latent heat fluxes measured during the soil moisture-atmosphere coupling experiment (SMACEX) conducted over rain-fed corn and soybean crops in central Iowa. The root mean square differences (RMSD) of the estimation of instantaneous latent and heat fluxes were less than 50 W m-2 for the three energy balance models. The two-source energy balance model gave the lowest RMSD (30 W m-2) and highest r2 values in comparison with measured fluxes. In addition, three schemes were applied for upscaling instantaneous flux estimates from the energy balance models (at the time of satellite overpass) to daily integrated ET, including conservation of evaporative fraction and fraction of reference ET. For all energy balance models, an adjusted evaporative fraction approach produced the lowest RMSDs in daily ET of 0.4-0.6 mm d-1. The reflectance-based crop coefficient model yielded RMSD values of 0.4 mm d-1, but tended to significantly overestimate ET from corn during a prolonged drydown period. Crop stress can be directly detected using radiometric surface temperature, but ET modeling approaches-based solely on vegetation indices will not be sensitive to stress until there is actual reduction in biomass or changes in canopy geometry. © 2009 Elsevier B.V.","author":[{"dropping-particle":"","family":"Gonzalez-Dugo","given":"M. P.","non-dropping-particle":"","parse-names":false,"suffix":""},{"dropping-particle":"","family":"Neale","given":"C. M.U.","non-dropping-particle":"","parse-names":false,"suffix":""},{"dropping-particle":"","family":"Mateos","given":"L.","non-dropping-particle":"","parse-names":false,"suffix":""},{"dropping-particle":"","family":"Kustas","given":"W. P.","non-dropping-particle":"","parse-names":false,"suffix":""},{"dropping-particle":"","family":"Prueger","given":"J. H.","non-dropping-particle":"","parse-names":false,"suffix":""},{"dropping-particle":"","family":"Anderson","given":"M. C.","non-dropping-particle":"","parse-names":false,"suffix":""},{"dropping-particle":"","family":"Li","given":"F.","non-dropping-particle":"","parse-names":false,"suffix":""}],"container-title":"Agricultural and Forest Meteorology","id":"ITEM-1","issue":"11","issued":{"date-parts":[["2009","11","3"]]},"page":"1843-1853","title":"A comparison of operational remote sensing-based models for estimating crop evapotranspiration","type":"article-journal","volume":"149"},"uris":["http://www.mendeley.com/documents/?uuid=2d077a9e-3898-362b-8cf1-2aff0b8e6144"]}],"mendeley":{"formattedCitation":"(Gonzalez-Dugo et al., 2009)","manualFormatting":"Gonzalez-Dugo et al., (2009)","plainTextFormattedCitation":"(Gonzalez-Dugo et al., 2009)","previouslyFormattedCitation":"(Gonzalez-Dugo et al., 2009)"},"properties":{"noteIndex":0},"schema":"https://github.com/citation-style-language/schema/raw/master/csl-citation.json"}</w:instrText>
      </w:r>
      <w:r w:rsidR="00B7414C" w:rsidRPr="004B244F">
        <w:rPr>
          <w:rFonts w:ascii="Palatino Linotype" w:hAnsi="Palatino Linotype" w:cs="Calibri"/>
        </w:rPr>
        <w:fldChar w:fldCharType="separate"/>
      </w:r>
      <w:r w:rsidR="00B7414C" w:rsidRPr="004B244F">
        <w:rPr>
          <w:rFonts w:ascii="Palatino Linotype" w:hAnsi="Palatino Linotype" w:cs="Calibri"/>
          <w:noProof/>
        </w:rPr>
        <w:t>Gonzalez-Dugo et al., (2009)</w:t>
      </w:r>
      <w:r w:rsidR="00B7414C" w:rsidRPr="004B244F">
        <w:rPr>
          <w:rFonts w:ascii="Palatino Linotype" w:hAnsi="Palatino Linotype" w:cs="Calibri"/>
        </w:rPr>
        <w:fldChar w:fldCharType="end"/>
      </w:r>
      <w:r w:rsidRPr="004B244F">
        <w:rPr>
          <w:rFonts w:ascii="Palatino Linotype" w:hAnsi="Palatino Linotype" w:cs="Calibri"/>
        </w:rPr>
        <w:t xml:space="preserve"> and </w:t>
      </w:r>
      <w:r w:rsidR="00975FDE"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{"citationItems":[{"id":"ITEM-1","itemData":{"DOI":"10.1002/eco.1586","ISSN":"19360592","abstract":"Evapotranspiration (ET) comprises a major portion of the water budget in forests, yet few studies have measured or estimated ET in semi-arid, high-elevation ponderosa pine forests of the south-western USA or have investigated the capacity of models to predict ET in disturbed forests. We measured actual ET with the eddy covariance (eddy) method over 4years in three ponderosa pine forests near Flagstaff, Arizona, that differ in disturbance history (undisturbed control, wildfire burned, and restoration thinning) and compared these measurements (415-510mmyear-1 on average) with actual ET estimated from five meteorological models [Penman-Monteith (P-M), P-M with dynamic control of stomatal resistance (P-M-d), Priestley-Taylor (P-T), McNaughton-Black (M-B), and Shuttleworth-Wallace (S-W)] and from the Moderate Resolution Imaging Spectroradiometer (MODIS) ET product. The meteorological models with constant stomatal resistance (P-M, M-B, and S-W) provided the most accurate estimates of annual eddy ET (average percent differences ranged between 11 and -14%), but their accuracy varied across sites. The P-M-d consistently underpredicted ET at all sites. The more simplistic P-T model performed well at the control site (18% overprediction) but strongly overpredicted annual eddy ET at the restoration sites (92%) and underpredicted at the fire site (-26%). The MODIS ET underpredicted annual eddy ET at all sites by at least 51% primarily because of underestimation of leaf area index. Overall, we conclude that with accurate parameterization, micrometeorological models can predict ET within 30% in forests of the south-western USA and that remote sensing-based ET estimates need to be improved through use of higher resolution products. © 2015 John Wiley","author":[{"dropping-particle":"","family":"Ha","given":"Wonsook","non-dropping-particle":"","parse-names":false,"suffix":""},{"dropping-particle":"","family":"Kolb","given":"Thomas E.","non-dropping-particle":"","parse-names":false,"suffix":""},{"dropping-particle":"","family":"Springer","given":"Abraham E.","non-dropping-particle":"","parse-names":false,"suffix":""},{"dropping-particle":"","family":"Dore","given":"Sabina","non-dropping-particle":"","parse-names":false,"suffix":""},{"dropping-particle":"","family":"O'Donnell","given":"Frances C.","non-dropping-particle":"","parse-names":false,"suffix":""},{"dropping-particle":"","family":"Martinez Morales","given":"Rodolfo","non-dropping-particle":"","parse-names":false,"suffix":""},{"dropping-particle":"","family":"Masek Lopez","given":"Sharon","non-dropping-particle":"","parse-names":false,"suffix":""},{"dropping-particle":"","family":"Koch","given":"George W.","non-dropping-particle":"","parse-names":false,"suffix":""}],"container-title":"Ecohydrology","id":"ITEM-1","issue":"7","issued":{"date-parts":[["2015"]]},"page":"1335-1350","title":"Evapotranspiration comparisons between eddy covariance measurements and meteorological and remote-sensing-based models in disturbed ponderosa pine forests","type":"article-journal","volume":"8"},"uris":["http://www.mendeley.com/documents/?uuid=4a26f380-e905-4a14-a800-86a22689dca4"]}],"mendeley":{"formattedCitation":"(Ha et al., 2015)","manualFormatting":"Ha et al., (2015)","plainTextFormattedCitation":"(Ha et al., 2015)","previouslyFormattedCitation":"(Ha et al., 2015)"},"properties":{"noteIndex":0},"schema":"https://github.com/citation-style-language/schema/raw/master/csl-citation.json"}</w:instrText>
      </w:r>
      <w:r w:rsidR="00975FDE" w:rsidRPr="004B244F">
        <w:rPr>
          <w:rFonts w:ascii="Palatino Linotype" w:hAnsi="Palatino Linotype" w:cs="Calibri"/>
        </w:rPr>
        <w:fldChar w:fldCharType="separate"/>
      </w:r>
      <w:r w:rsidR="00975FDE" w:rsidRPr="004B244F">
        <w:rPr>
          <w:rFonts w:ascii="Palatino Linotype" w:hAnsi="Palatino Linotype" w:cs="Calibri"/>
          <w:noProof/>
        </w:rPr>
        <w:t>Ha et al., (2015)</w:t>
      </w:r>
      <w:r w:rsidR="00975FDE" w:rsidRPr="004B244F">
        <w:rPr>
          <w:rFonts w:ascii="Palatino Linotype" w:hAnsi="Palatino Linotype" w:cs="Calibri"/>
        </w:rPr>
        <w:fldChar w:fldCharType="end"/>
      </w:r>
      <w:r w:rsidRPr="004B244F">
        <w:rPr>
          <w:rFonts w:ascii="Palatino Linotype" w:hAnsi="Palatino Linotype" w:cs="Calibri"/>
        </w:rPr>
        <w:t xml:space="preserve">, underscores the need for further refinement. </w:t>
      </w:r>
      <w:r w:rsidR="0015640D"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{"citationItems":[{"id":"ITEM-1","itemData":{"DOI":"10.1016/j.agwat.2020.106081","ISSN":"18732283","abstract":"The advances achieved during the last 30 years demonstrate the aptitude of the remote sensing-based vegetation indices (VI) for the assessment of crop evapotranspiration (ETc) and irrigation requirements in a simple, robust and operative manner. The foundation of these methodologies is the well-established relationship between the VIs and the basal crop coefficient (Kcb), resulting from the ability of VIs to measure the radiation absorbed by the vegetation, as the main driver of the evapotranspiration process. In addition, VIs have been related with single crop coefficient (Kc), assuming constant rates of soil evaporation. The direct relationship between VIs and ET is conceptually incorrect due to the effect of the atmospheric demand on this relationship. The rising number of Earth Observation Satellites potentiates a data increase to feed the VI-based methodologies for estimating and mapping either the Kc or Kcb, with improved temporal coverage and spatial resolution. The development of operative platforms, including satellite constellations like Sentinels and drones, usable for the assessment of Kcb through VIs, opens new possibilities and challenges. This work analyzes some of the questions that remain inconclusive at scientific and operational level, including: (i) the diversity of the Kcb-VI relationships defined for different crops, (ii) the integration of Kcb-VI relationships in more complex models such as soil water balance, and (iii) the operational application of Kcb-VI relationships using virtual constellations of space and aerial platforms that allow combining data from two or more sensors.","author":[{"dropping-particle":"","family":"Pôças","given":"I.","non-dropping-particle":"","parse-names":false,"suffix":""},{"dropping-particle":"","family":"Calera","given":"A.","non-dropping-particle":"","parse-names":false,"suffix":""},{"dropping-particle":"","family":"Campos","given":"I.","non-dropping-particle":"","parse-names":false,"suffix":""},{"dropping-particle":"","family":"Cunha","given":"M.","non-dropping-particle":"","parse-names":false,"suffix":""}],"container-title":"Agricultural Water Management","id":"ITEM-1","issued":{"date-parts":[["2020","4","30"]]},"publisher":"Elsevier B.V.","title":"Remote sensing for estimating and mapping single and basal crop coefficientes: A review on spectral vegetation indices approaches","type":"article","volume":"233"},"uris":["http://www.mendeley.com/documents/?uuid=22f832fb-b9e6-3035-bf96-6877ca158317"]}],"mendeley":{"formattedCitation":"(Pôças et al., 2020)","manualFormatting":"Pôças et al., (2020)","plainTextFormattedCitation":"(Pôças et al., 2020)","previouslyFormattedCitation":"(Pôças et al., 2020)"},"properties":{"noteIndex":0},"schema":"https://github.com/citation-style-language/schema/raw/master/csl-citation.json"}</w:instrText>
      </w:r>
      <w:r w:rsidR="0015640D" w:rsidRPr="004B244F">
        <w:rPr>
          <w:rFonts w:ascii="Palatino Linotype" w:hAnsi="Palatino Linotype" w:cs="Calibri"/>
        </w:rPr>
        <w:fldChar w:fldCharType="separate"/>
      </w:r>
      <w:r w:rsidR="0015640D" w:rsidRPr="004B244F">
        <w:rPr>
          <w:rFonts w:ascii="Palatino Linotype" w:hAnsi="Palatino Linotype" w:cs="Calibri"/>
          <w:noProof/>
        </w:rPr>
        <w:t>Pôças et al., (2020)</w:t>
      </w:r>
      <w:r w:rsidR="0015640D" w:rsidRPr="004B244F">
        <w:rPr>
          <w:rFonts w:ascii="Palatino Linotype" w:hAnsi="Palatino Linotype" w:cs="Calibri"/>
        </w:rPr>
        <w:fldChar w:fldCharType="end"/>
      </w:r>
      <w:r w:rsidR="0015640D" w:rsidRPr="004B244F">
        <w:rPr>
          <w:rFonts w:ascii="Palatino Linotype" w:hAnsi="Palatino Linotype" w:cs="Calibri"/>
        </w:rPr>
        <w:t xml:space="preserve"> </w:t>
      </w:r>
      <w:r w:rsidRPr="004B244F">
        <w:rPr>
          <w:rFonts w:ascii="Palatino Linotype" w:hAnsi="Palatino Linotype" w:cs="Calibri"/>
        </w:rPr>
        <w:t xml:space="preserve">emphasized the utility of spectral vegetation indices (VIs) like </w:t>
      </w:r>
      <w:r w:rsidR="00241690" w:rsidRPr="004B244F">
        <w:rPr>
          <w:rFonts w:ascii="Palatino Linotype" w:hAnsi="Palatino Linotype" w:cs="Calibri"/>
        </w:rPr>
        <w:t xml:space="preserve">normalized difference vegetation index (NDVI) </w:t>
      </w:r>
      <w:r w:rsidRPr="004B244F">
        <w:rPr>
          <w:rFonts w:ascii="Palatino Linotype" w:hAnsi="Palatino Linotype" w:cs="Calibri"/>
        </w:rPr>
        <w:t xml:space="preserve">and </w:t>
      </w:r>
      <w:r w:rsidR="00E84E4A" w:rsidRPr="004B244F">
        <w:rPr>
          <w:rFonts w:ascii="Palatino Linotype" w:hAnsi="Palatino Linotype" w:cs="Calibri"/>
        </w:rPr>
        <w:t>soil-adjusted vegetation index (SAVI)</w:t>
      </w:r>
      <w:r w:rsidRPr="004B244F">
        <w:rPr>
          <w:rFonts w:ascii="Palatino Linotype" w:hAnsi="Palatino Linotype" w:cs="Calibri"/>
        </w:rPr>
        <w:t xml:space="preserve"> in correlating with crop coefficients, proving indispensable in irrigation management despite their limitations in cloud-prone regions and the need for localized calibration. Lastly, </w:t>
      </w:r>
      <w:r w:rsidR="00AD6C93"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{"citationItems":[{"id":"ITEM-1","itemData":{"DOI":"10.1016/j.jhydrol.2021.127318","ISSN":"00221694","abstract":"Actual evapotranspiration (ETa) can be estimated using optical remote sensing and meteorological data. Herein we calibrated and applied the CMRSET (CSIRO MODIS Reflectance-based Scaling EvapoTranspiration) model at the continental scale in Australia using five remotely sensed data products with spatial resolutions ranging from 500 m (MODIS, VIIRS), 30 m (Landsat) to 20 m (Sentinel-2), and temporal frequencies ranging from daily (MODIS, VIIRS) to multi-days (Landsat and Sentinel-2). The five remotely sensed data products were used to compute a crop factor (kc) based on two vegetation indices which modify Priestley-Taylor potential evapotranspiration estimates (ETp; calculated from nation-wide daily meteorological grids) to obtain ETa. CMRSET was calibrated using daily latent heat observations from 30 eddy covariance flux towers located across Australia, representing a wide variety of land covers and climates. To ensure that CMRSET adequately estimated open water evaporation, daily ETp estimates at six water sites were also added in the calibration network. The calibrated CMRSET model was able to estimate daily ETa observed at the flux towers with a relative Root Mean Squared Error (rRMSE)/coefficient of determination (R2) ranging between 0.15/0.96 (with Sentinel-2) to 0.26/0.93 (VIIRS). Additionally, we independently evaluated the performance of CMRSET by comparing the long-term (5 years or more) differences between mean annual precipitation and ETa with measured streamflow at 638 unimpaired catchments across Australia. The comparison showed a RMSE of 0.50 mm·d-1 (rRMSE of 0.26) and a R2 of 0.70. The CMRSET model performed better than or similarly when compared against two global ETa products based on MODIS optical and thermal data. Extending the suite of remotely sensed data products that CMRSET is calibrated with and using a network of sites located across vast climate and geographic ranges, means that CMRSET can now be used to estimate ETa at continental scales with multiple spatial resolutions and temporal frequencies. Compared to other available ETa products, CMRSET is more straightforward to operationalise, requires less data inputs, can capture ETa dynamics in areas with significant direct evaporation such as floodplains and lakes and does not require manual calibration to detect wet and dry pixels.","author":[{"dropping-particle":"","family":"Guerschman","given":"Juan P.","non-dropping-particle":"","parse-names":false,"suffix":""},{"dropping-particle":"","family":"McVicar","given":"Tim R.","non-dropping-particle":"","parse-names":false,"suffix":""},{"dropping-particle":"","family":"Vleeshower","given":"Jamie","non-dropping-particle":"","parse-names":false,"suffix":""},{"dropping-particle":"","family":"Niel","given":"Thomas G.","non-dropping-particle":"Van","parse-names":false,"suffix":""},{"dropping-particle":"","family":"Peña-Arancibia","given":"Jorge L.","non-dropping-particle":"","parse-names":false,"suffix":""},{"dropping-particle":"","family":"Chen","given":"Yun","non-dropping-particle":"","parse-names":false,"suffix":""}],"container-title":"Journal of Hydrology","id":"ITEM-1","issue":"August 2021","issued":{"date-parts":[["2022"]]},"title":"Estimating actual evapotranspiration at field-to-continent scales by calibrating the CMRSET algorithm with MODIS, VIIRS, Landsat and Sentinel-2 data","type":"article-journal","volume":"605"},"uris":["http://www.mendeley.com/documents/?uuid=44f64a8e-196b-4a86-8763-df3c5e39b27f"]}],"mendeley":{"formattedCitation":"(Guerschman et al., 2022)","manualFormatting":"Guerschman et al., (2022)","plainTextFormattedCitation":"(Guerschman et al., 2022)","previouslyFormattedCitation":"(Guerschman et al., 2022)"},"properties":{"noteIndex":0},"schema":"https://github.com/citation-style-language/schema/raw/master/csl-citation.json"}</w:instrText>
      </w:r>
      <w:r w:rsidR="00AD6C93" w:rsidRPr="004B244F">
        <w:rPr>
          <w:rFonts w:ascii="Palatino Linotype" w:hAnsi="Palatino Linotype" w:cs="Calibri"/>
        </w:rPr>
        <w:fldChar w:fldCharType="separate"/>
      </w:r>
      <w:r w:rsidR="00AD6C93" w:rsidRPr="004B244F">
        <w:rPr>
          <w:rFonts w:ascii="Palatino Linotype" w:hAnsi="Palatino Linotype" w:cs="Calibri"/>
          <w:noProof/>
        </w:rPr>
        <w:t xml:space="preserve">Guerschman et </w:t>
      </w:r>
      <w:r w:rsidR="00AD6C93" w:rsidRPr="004B244F">
        <w:rPr>
          <w:rFonts w:ascii="Palatino Linotype" w:hAnsi="Palatino Linotype" w:cs="Calibri"/>
          <w:noProof/>
        </w:rPr>
        <w:lastRenderedPageBreak/>
        <w:t>al., (2022)</w:t>
      </w:r>
      <w:r w:rsidR="00AD6C93" w:rsidRPr="004B244F">
        <w:rPr>
          <w:rFonts w:ascii="Palatino Linotype" w:hAnsi="Palatino Linotype" w:cs="Calibri"/>
        </w:rPr>
        <w:fldChar w:fldCharType="end"/>
      </w:r>
      <w:r w:rsidR="00AD6C93" w:rsidRPr="004B244F">
        <w:rPr>
          <w:rFonts w:ascii="Palatino Linotype" w:hAnsi="Palatino Linotype" w:cs="Calibri"/>
        </w:rPr>
        <w:t xml:space="preserve"> </w:t>
      </w:r>
      <w:r w:rsidRPr="004B244F">
        <w:rPr>
          <w:rFonts w:ascii="Palatino Linotype" w:hAnsi="Palatino Linotype" w:cs="Calibri"/>
        </w:rPr>
        <w:t xml:space="preserve">demonstrated the effectiveness of the </w:t>
      </w:r>
      <w:commentRangeStart w:id="9"/>
      <w:r w:rsidR="00DC6CED" w:rsidRPr="004B244F">
        <w:rPr>
          <w:rFonts w:ascii="Palatino Linotype" w:hAnsi="Palatino Linotype" w:cs="Calibri"/>
        </w:rPr>
        <w:t>CSIRO</w:t>
      </w:r>
      <w:commentRangeEnd w:id="9"/>
      <w:r w:rsidR="00996055">
        <w:rPr>
          <w:rStyle w:val="CommentReference"/>
        </w:rPr>
        <w:commentReference w:id="9"/>
      </w:r>
      <w:r w:rsidR="00DC6CED" w:rsidRPr="004B244F">
        <w:rPr>
          <w:rFonts w:ascii="Palatino Linotype" w:hAnsi="Palatino Linotype" w:cs="Calibri"/>
        </w:rPr>
        <w:t xml:space="preserve"> MODIS Reflectance-based Scaling </w:t>
      </w:r>
      <w:proofErr w:type="spellStart"/>
      <w:r w:rsidR="00DC6CED" w:rsidRPr="004B244F">
        <w:rPr>
          <w:rFonts w:ascii="Palatino Linotype" w:hAnsi="Palatino Linotype" w:cs="Calibri"/>
        </w:rPr>
        <w:t>EvapoTranspiration</w:t>
      </w:r>
      <w:proofErr w:type="spellEnd"/>
      <w:r w:rsidR="00DC6CED" w:rsidRPr="004B244F">
        <w:rPr>
          <w:rFonts w:ascii="Palatino Linotype" w:hAnsi="Palatino Linotype" w:cs="Calibri"/>
        </w:rPr>
        <w:t xml:space="preserve"> (CMRSET)</w:t>
      </w:r>
      <w:r w:rsidRPr="004B244F">
        <w:rPr>
          <w:rFonts w:ascii="Palatino Linotype" w:hAnsi="Palatino Linotype" w:cs="Calibri"/>
        </w:rPr>
        <w:t xml:space="preserve"> algorithm, which integrates data from multiple satellite sensors to provide flexible and accurate </w:t>
      </w:r>
      <w:r w:rsidR="007B35C2" w:rsidRPr="004B244F">
        <w:rPr>
          <w:rFonts w:ascii="Palatino Linotype" w:hAnsi="Palatino Linotype" w:cs="Calibri"/>
          <w:i/>
          <w:iCs/>
        </w:rPr>
        <w:t>ETa</w:t>
      </w:r>
      <w:r w:rsidR="007B35C2" w:rsidRPr="004B244F">
        <w:rPr>
          <w:rFonts w:ascii="Palatino Linotype" w:hAnsi="Palatino Linotype" w:cs="Calibri"/>
        </w:rPr>
        <w:t xml:space="preserve"> </w:t>
      </w:r>
      <w:r w:rsidRPr="004B244F">
        <w:rPr>
          <w:rFonts w:ascii="Palatino Linotype" w:hAnsi="Palatino Linotype" w:cs="Calibri"/>
        </w:rPr>
        <w:t xml:space="preserve">estimates. These findings collectively underscore the </w:t>
      </w:r>
      <w:r w:rsidR="00B75593" w:rsidRPr="004B244F">
        <w:rPr>
          <w:rFonts w:ascii="Palatino Linotype" w:hAnsi="Palatino Linotype" w:cs="Calibri"/>
        </w:rPr>
        <w:t>value</w:t>
      </w:r>
      <w:r w:rsidR="007E54AE" w:rsidRPr="004B244F">
        <w:rPr>
          <w:rFonts w:ascii="Palatino Linotype" w:hAnsi="Palatino Linotype" w:cs="Calibri"/>
        </w:rPr>
        <w:t xml:space="preserve"> and need for a</w:t>
      </w:r>
      <w:r w:rsidRPr="004B244F">
        <w:rPr>
          <w:rFonts w:ascii="Palatino Linotype" w:hAnsi="Palatino Linotype" w:cs="Calibri"/>
        </w:rPr>
        <w:t xml:space="preserve"> comprehensive evaluations of multiple products and models, in data-scarce regions like Africa</w:t>
      </w:r>
      <w:r w:rsidR="00BF5FB6" w:rsidRPr="004B244F">
        <w:rPr>
          <w:rFonts w:ascii="Palatino Linotype" w:hAnsi="Palatino Linotype" w:cs="Calibri"/>
        </w:rPr>
        <w:t xml:space="preserve"> </w:t>
      </w:r>
      <w:r w:rsidR="00BF5FB6" w:rsidRPr="004B244F">
        <w:rPr>
          <w:rFonts w:ascii="Palatino Linotype" w:hAnsi="Palatino Linotype" w:cs="Calibri"/>
          <w:noProof/>
        </w:rPr>
        <w:t>(</w:t>
      </w:r>
      <w:r w:rsidR="00BF5FB6" w:rsidRPr="004B244F">
        <w:rPr>
          <w:rFonts w:ascii="Palatino Linotype" w:hAnsi="Palatino Linotype" w:cs="Calibri"/>
        </w:rPr>
        <w:fldChar w:fldCharType="begin" w:fldLock="1"/>
      </w:r>
      <w:r w:rsidR="00A54F65" w:rsidRPr="004B244F">
        <w:rPr>
          <w:rFonts w:ascii="Palatino Linotype" w:hAnsi="Palatino Linotype" w:cs="Calibri"/>
        </w:rPr>
        <w:instrText xml:space="preserve">ADDIN CSL_CITATION {"citationItems":[{"id":"ITEM-1","itemData":{"DOI":"10.1016/j.rse.2024.114066","ISSN":"00344257","abstract":"Knowledge of spatio-temporal patterns of global land surface evapotranspiration (ET) is essential for understanding the exchanges of energy, water and carbon between the earth surface and atmosphere and responses to human activities, climate changes, and extreme weather events. This paper comprehensively reviewed accuracies and spatio-temporal patterns of 25 state-of-the-art global datasets of land surface ET from 2001 to 2018, where the global and/or local distributions of annual mean, interannual variability, and annual trend for both ET and its components [canopy transpiration (Ec), soil evaporation (Es), and interception evaporation (Ei)] were investigated. Overall, 23 out of the 25 ET products exhibited good consistency with monthly eddy covariance observations at 83 globally distributed sites, with the root mean square error (RMSE) ranging from </w:instrText>
      </w:r>
      <w:r w:rsidR="00A54F65" w:rsidRPr="004B244F">
        <w:rPr>
          <w:rFonts w:ascii="Cambria Math" w:hAnsi="Cambria Math" w:cs="Cambria Math"/>
        </w:rPr>
        <w:instrText>∼</w:instrText>
      </w:r>
      <w:r w:rsidR="00A54F65" w:rsidRPr="004B244F">
        <w:rPr>
          <w:rFonts w:ascii="Palatino Linotype" w:hAnsi="Palatino Linotype" w:cs="Calibri"/>
        </w:rPr>
        <w:instrText xml:space="preserve">19 mm/month to </w:instrText>
      </w:r>
      <w:r w:rsidR="00A54F65" w:rsidRPr="004B244F">
        <w:rPr>
          <w:rFonts w:ascii="Cambria Math" w:hAnsi="Cambria Math" w:cs="Cambria Math"/>
        </w:rPr>
        <w:instrText>∼</w:instrText>
      </w:r>
      <w:r w:rsidR="00A54F65" w:rsidRPr="004B244F">
        <w:rPr>
          <w:rFonts w:ascii="Palatino Linotype" w:hAnsi="Palatino Linotype" w:cs="Calibri"/>
        </w:rPr>
        <w:instrText xml:space="preserve">29 mm/month and the coefficient of determination (R2) ranging from 0.45 to 0.76. Comparatively, almost all ET products were in good agreement with the water balance-based observations at 137 large basins worldwide, with the R2 of &gt;0.60 and the RMSE ranging from </w:instrText>
      </w:r>
      <w:r w:rsidR="00A54F65" w:rsidRPr="004B244F">
        <w:rPr>
          <w:rFonts w:ascii="Cambria Math" w:hAnsi="Cambria Math" w:cs="Cambria Math"/>
        </w:rPr>
        <w:instrText>∼</w:instrText>
      </w:r>
      <w:r w:rsidR="00A54F65" w:rsidRPr="004B244F">
        <w:rPr>
          <w:rFonts w:ascii="Palatino Linotype" w:hAnsi="Palatino Linotype" w:cs="Calibri"/>
        </w:rPr>
        <w:instrText xml:space="preserve">200 mm/yr to </w:instrText>
      </w:r>
      <w:r w:rsidR="00A54F65" w:rsidRPr="004B244F">
        <w:rPr>
          <w:rFonts w:ascii="Cambria Math" w:hAnsi="Cambria Math" w:cs="Cambria Math"/>
        </w:rPr>
        <w:instrText>∼</w:instrText>
      </w:r>
      <w:r w:rsidR="00A54F65" w:rsidRPr="004B244F">
        <w:rPr>
          <w:rFonts w:ascii="Palatino Linotype" w:hAnsi="Palatino Linotype" w:cs="Calibri"/>
        </w:rPr>
        <w:instrText>260 mm/yr. In general, remote sensing-based, machine learning-based, and hybrid-based ET products generally agreed better with site observations than reanalysis-based products. Global annual ET ranged from 530 mm/yr to 700 mm/yr with the ensemble mean of 628 ± 44 mm/yr (excluding areas of the urban, barren, wetlands, permanent snow and ice, and water bodies). Most products captured consistent global spatial distributions of annual mean, interannual variability, and annual trends of land surface ET and its components. Both mean annual ET and its components generally decreased with increasing latitudes though with an increasing trend in time. Interannual variability also decreased with increasing latitudes and with an increasing trend in time, but only in the Northern Hemisphere; these signals were not clear in the Southern Hemisphere. Most of the 25 products presented unimodal shapes of frequency curves, and displayed a sequenced multi-year mean of seasonal ET of JJA &gt; MAM &gt; SON &gt; DJF. The Ec exhibited the largest mean annual value, in most areas followed successively by the Es and Ei. The ET products displayed a relatively high consistency in the spatial distribution of the Ec/ET with higher estimates of Ec/ET in the Southern Hemisphere than in the Northern Hemisphere. This up-to-date review could benefit the understan…","author":[{"dropping-particle":"","family":"Tang","given":"Ronglin","non-dropping-particle":"","parse-names":false,"suffix":""},{"dropping-particle":"","family":"Peng","given":"Zhong","non-dropping-particle":"","parse-names":false,"suffix":""},{"dropping-particle":"","family":"Liu","given":"Meng","non-dropping-particle":"","parse-names":false,"suffix":""},{"dropping-particle":"","family":"Li","given":"Zhao Liang","non-dropping-particle":"","parse-names":false,"suffix":""},{"dropping-particle":"","family":"Jiang","given":"Yazhen","non-dropping-particle":"","parse-names":false,"suffix":""},{"dropping-particle":"","family":"Hu","given":"Yongxin","non-dropping-particle":"","parse-names":false,"suffix":""},{"dropping-particle":"","family":"Huang","given":"Lingxiao","non-dropping-particle":"","parse-names":false,"suffix":""},{"dropping-particle":"","family":"Wang","given":"Yizhe","non-dropping-particle":"","parse-names":false,"suffix":""},{"dropping-particle":"","family":"Wang","given":"Junrui","non-dropping-particle":"","parse-names":false,"suffix":""},{"dropping-particle":"","family":"Jia","given":"Li","non-dropping-particle":"","parse-names":false,"suffix":""},{"dropping-particle":"","family":"Zheng","given":"Chaolei","non-dropping-particle":"","parse-names":false,"suffix":""},{"dropping-particle":"","family":"Zhang","given":"Yongqiang","non-dropping-particle":"","parse-names":false,"suffix":""},{"dropping-particle":"","family":"Zhang","given":"Ke","non-dropping-particle":"","parse-names":false,"suffix":""},{"dropping-particle":"","family":"Yao","given":"Yunjun","non-dropping-particle":"","parse-names":false,"suffix":""},{"dropping-particle":"","family":"Chen","given":"Xuelong","non-dropping-particle":"","parse-names":false,"suffix":""},{"dropping-particle":"","family":"Xiong","given":"Yujiu","non-dropping-particle":"","parse-names":false,"suffix":""},{"dropping-particle":"","family":"Zeng","given":"Zhenzhong","non-dropping-particle":"","parse-names":false,"suffix":""},{"dropping-particle":"","family":"Fisher","given":"Joshua B.","non-dropping-particle":"","parse-names":false,"suffix":""}],"container-title":"Remote Sensing of Environment","id":"ITEM-1","issue":"May 2023","issued":{"date-parts":[["2024"]]},"page":"114066","publisher":"Elsevier Inc.","title":"Spatial-temporal patterns of land surface evapotranspiration from global products","type":"article-journal","volume":"304"},"uris":["http://www.mendeley.com/documents/?uuid=afabd9b2-3bfa-41f0-8eee-181a1b42c8d0"]}],"mendeley":{"formattedCitation":"(Tang et al., 2024)","manualFormatting":"Tang et al., 2024)","plainTextFormattedCitation":"(Tang et al., 2024)","previouslyFormattedCitation":"(Tang et al., 2024)"},"properties":{"noteIndex":0},"schema":"https://github.com/citation-style-language/schema/raw/master/csl-citation.json"}</w:instrText>
      </w:r>
      <w:r w:rsidR="00BF5FB6" w:rsidRPr="004B244F">
        <w:rPr>
          <w:rFonts w:ascii="Palatino Linotype" w:hAnsi="Palatino Linotype" w:cs="Calibri"/>
        </w:rPr>
        <w:fldChar w:fldCharType="separate"/>
      </w:r>
      <w:r w:rsidR="00BF5FB6" w:rsidRPr="004B244F">
        <w:rPr>
          <w:rFonts w:ascii="Palatino Linotype" w:hAnsi="Palatino Linotype" w:cs="Calibri"/>
          <w:noProof/>
        </w:rPr>
        <w:t>Tang et al., 2024)</w:t>
      </w:r>
      <w:r w:rsidR="00BF5FB6" w:rsidRPr="004B244F">
        <w:rPr>
          <w:rFonts w:ascii="Palatino Linotype" w:hAnsi="Palatino Linotype" w:cs="Calibri"/>
        </w:rPr>
        <w:fldChar w:fldCharType="end"/>
      </w:r>
      <w:r w:rsidRPr="004B244F">
        <w:rPr>
          <w:rFonts w:ascii="Palatino Linotype" w:hAnsi="Palatino Linotype" w:cs="Calibri"/>
        </w:rPr>
        <w:t xml:space="preserve">, where such assessments are essential to improving </w:t>
      </w:r>
      <w:r w:rsidR="00E72BBC" w:rsidRPr="004B244F">
        <w:rPr>
          <w:rFonts w:ascii="Palatino Linotype" w:hAnsi="Palatino Linotype" w:cs="Calibri"/>
          <w:i/>
          <w:iCs/>
        </w:rPr>
        <w:t>ETa</w:t>
      </w:r>
      <w:r w:rsidR="00E72BBC" w:rsidRPr="004B244F">
        <w:rPr>
          <w:rFonts w:ascii="Palatino Linotype" w:hAnsi="Palatino Linotype" w:cs="Calibri"/>
        </w:rPr>
        <w:t xml:space="preserve"> </w:t>
      </w:r>
      <w:r w:rsidRPr="004B244F">
        <w:rPr>
          <w:rFonts w:ascii="Palatino Linotype" w:hAnsi="Palatino Linotype" w:cs="Calibri"/>
        </w:rPr>
        <w:t xml:space="preserve">estimation accuracy and informing effective water resource management </w:t>
      </w:r>
      <w:r w:rsidR="00865197"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{"citationItems":[{"id":"ITEM-1","itemData":{"DOI":"10.1029/2011RG000373","ISSN":"87551209","abstract":"This review surveys the basic theories, observational methods, satellite algorithms, and land surface models for terrestrial evapotranspiration, E (or E, i.e., latent heat flux), including a long-term variability and trends perspective. The basic theories used to estimate E are the Monin-Obukhov similarity theory (MOST), the Bowen ratio method, and the Penman-Monteith equation. The latter two theoretical expressions combine MOST with surface energy balance. Estimates of E can differ substantially between these three approaches because of their use of different input data. Surface and satellite-based measurement systems can provide accurate estimates of diurnal, daily, and annual variability of E. But their estimation of longer time variability is largely not established. A reasonable estimate of E as a global mean can be obtained from a surface water budget method, but its regional distribution is still rather uncertain. Current land surface models provide widely different ratios of the transpiration by vegetation to total E. This source of uncertainty therefore limits the capability of models to provide the sensitivities of E to precipitation deficits and land cover change. © 2012 by the American Geophysical Union.","author":[{"dropping-particle":"","family":"Wang","given":"Kaicun","non-dropping-particle":"","parse-names":false,"suffix":""},{"dropping-particle":"","family":"Dickinson","given":"Robert E.","non-dropping-particle":"","parse-names":false,"suffix":""}],"container-title":"Reviews of Geophysics","id":"ITEM-1","issue":"2","issued":{"date-parts":[["2012"]]},"title":"A review of global terrestrial evapotranspiration: Observation, modeling, climatology, and climatic variability","type":"article-journal","volume":"50"},"uris":["http://www.mendeley.com/documents/?uuid=4ac9b1b4-a53e-4df5-9c0a-269e50f92201"]}],"mendeley":{"formattedCitation":"(Wang &amp; Dickinson, 2012)","plainTextFormattedCitation":"(Wang &amp; Dickinson, 2012)","previouslyFormattedCitation":"(Wang &amp; Dickinson, 2012)"},"properties":{"noteIndex":0},"schema":"https://github.com/citation-style-language/schema/raw/master/csl-citation.json"}</w:instrText>
      </w:r>
      <w:r w:rsidR="00865197" w:rsidRPr="004B244F">
        <w:rPr>
          <w:rFonts w:ascii="Palatino Linotype" w:hAnsi="Palatino Linotype" w:cs="Calibri"/>
        </w:rPr>
        <w:fldChar w:fldCharType="separate"/>
      </w:r>
      <w:r w:rsidR="00F8400A" w:rsidRPr="004B244F">
        <w:rPr>
          <w:rFonts w:ascii="Palatino Linotype" w:hAnsi="Palatino Linotype" w:cs="Calibri"/>
          <w:noProof/>
        </w:rPr>
        <w:t>(Wang &amp; Dickinson, 2012)</w:t>
      </w:r>
      <w:r w:rsidR="00865197" w:rsidRPr="004B244F">
        <w:rPr>
          <w:rFonts w:ascii="Palatino Linotype" w:hAnsi="Palatino Linotype" w:cs="Calibri"/>
        </w:rPr>
        <w:fldChar w:fldCharType="end"/>
      </w:r>
      <w:r w:rsidRPr="004B244F">
        <w:rPr>
          <w:rFonts w:ascii="Palatino Linotype" w:hAnsi="Palatino Linotype" w:cs="Calibri"/>
        </w:rPr>
        <w:t>.</w:t>
      </w:r>
    </w:p>
    <w:p w14:paraId="5AFA4D02" w14:textId="421E2456" w:rsidR="00F1578E" w:rsidRPr="004B244F" w:rsidRDefault="00B53FC4" w:rsidP="00642331">
      <w:pPr>
        <w:spacing w:before="120" w:after="120" w:line="260" w:lineRule="atLeast"/>
        <w:jc w:val="both"/>
        <w:rPr>
          <w:rFonts w:ascii="Palatino Linotype" w:hAnsi="Palatino Linotype" w:cs="Calibri"/>
        </w:rPr>
      </w:pPr>
      <w:r w:rsidRPr="004B244F">
        <w:rPr>
          <w:rFonts w:ascii="Palatino Linotype" w:hAnsi="Palatino Linotype" w:cs="Calibri"/>
        </w:rPr>
        <w:t xml:space="preserve">Several studies have evaluated </w:t>
      </w:r>
      <w:r w:rsidR="00E72BBC" w:rsidRPr="004B244F">
        <w:rPr>
          <w:rFonts w:ascii="Palatino Linotype" w:hAnsi="Palatino Linotype" w:cs="Calibri"/>
          <w:i/>
          <w:iCs/>
        </w:rPr>
        <w:t>ETa</w:t>
      </w:r>
      <w:r w:rsidR="00E72BBC" w:rsidRPr="004B244F">
        <w:rPr>
          <w:rFonts w:ascii="Palatino Linotype" w:hAnsi="Palatino Linotype" w:cs="Calibri"/>
        </w:rPr>
        <w:t xml:space="preserve"> </w:t>
      </w:r>
      <w:r w:rsidRPr="004B244F">
        <w:rPr>
          <w:rFonts w:ascii="Palatino Linotype" w:hAnsi="Palatino Linotype" w:cs="Calibri"/>
        </w:rPr>
        <w:t xml:space="preserve">models and products across Africa, </w:t>
      </w:r>
      <w:r w:rsidR="00187941" w:rsidRPr="004B244F">
        <w:rPr>
          <w:rFonts w:ascii="Palatino Linotype" w:hAnsi="Palatino Linotype" w:cs="Calibri"/>
        </w:rPr>
        <w:t>with</w:t>
      </w:r>
      <w:r w:rsidRPr="004B244F">
        <w:rPr>
          <w:rFonts w:ascii="Palatino Linotype" w:hAnsi="Palatino Linotype" w:cs="Calibri"/>
        </w:rPr>
        <w:t xml:space="preserve"> significant spatial and temporal variability</w:t>
      </w:r>
      <w:r w:rsidR="00CD7A1F" w:rsidRPr="004B244F">
        <w:rPr>
          <w:rFonts w:ascii="Palatino Linotype" w:hAnsi="Palatino Linotype" w:cs="Calibri"/>
        </w:rPr>
        <w:t>,</w:t>
      </w:r>
      <w:r w:rsidRPr="004B244F">
        <w:rPr>
          <w:rFonts w:ascii="Palatino Linotype" w:hAnsi="Palatino Linotype" w:cs="Calibri"/>
        </w:rPr>
        <w:t xml:space="preserve"> and highlighting the challenges inherent in these assessments due to the continent's diverse climates and landscapes. </w:t>
      </w:r>
      <w:r w:rsidR="00CB3506"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{"citationItems":[{"id":"ITEM-1","itemData":{"DOI":"10.1016/j.agrformet.2021.108574","ISSN":"01681923","abstract":"This paper evaluates the atmospheric controls contributing to actual evapotranspiration (ET) variability and trends across the ecological zones in the data-scarce region of West Africa. Spatial and temporal ET dynamics in the region were analysed using three selected prognostic- and machine learning-based global ET over 1983 to 2012. In addition, the responses of annual actual ET to changes in annual rainfall, atmospheric evaporative demand (AED) and incident solar radiation were evaluated using joint time-frequency wavelet decomposition method and pixel-wise partial correlation analysis. Based on the Mann-Kendall statistics, results from the Global Land Evaporation Amsterdam Model (GLEAM) data revealed high variability (&gt; 70 mm yr−1) and significant rising trends (&gt; 5 mm yr−1) in annual ET in the Western Sahel. In contrast, results from CSIRO Penman-Monteith Leuning (PML) ET data showed declining trends by more than 4 mm yr−1 in some parts of the Savannah zone during the study period. Results also showed some similarities in the coupling between annual ET, rainfall and AED, particularly along the Sahelian belt time-frequency domain. This implies that these atmospheric variables largely explain the signals in ET variations across the zones. However, the atmospheric variables have different modulating powers on the ET variations in the region. Additionally, we find that other non-climatic factors may have also influenced the variations in ET during the study period. This could serve as a pointer to focusing on other non-climatic drivers, potentially affecting ET trend and variability in the study area. Therefore, the study highlights the importance of providing essential and robust information on ET variability and trend as affected by different atmospheric drivers and its potential impacts on water resources, particularly in the Sahelian zone where agricultural biomes are often threatened by water stress and drought.","author":[{"dropping-particle":"","family":"Adeyeri","given":"Oluwafemi E.","non-dropping-particle":"","parse-names":false,"suffix":""},{"dropping-particle":"","family":"Ishola","given":"Kazeem A.","non-dropping-particle":"","parse-names":false,"suffix":""}],"container-title":"Agricultural and Forest Meteorology","id":"ITEM-1","issue":"August","issued":{"date-parts":[["2021"]]},"page":"108574","publisher":"Elsevier B.V.","title":"Variability and Trends of Actual Evapotranspiration over West Africa: The Role of Environmental Drivers.","type":"article-journal","volume":"308-309"},"uris":["http://www.mendeley.com/documents/?uuid=b77abe85-54c2-4b5d-af9e-647527940799"]}],"mendeley":{"formattedCitation":"(Adeyeri &amp; Ishola, 2021)","manualFormatting":"Adeyeri &amp; Ishola, (2021)","plainTextFormattedCitation":"(Adeyeri &amp; Ishola, 2021)","previouslyFormattedCitation":"(Adeyeri &amp; Ishola, 2021)"},"properties":{"noteIndex":0},"schema":"https://github.com/citation-style-language/schema/raw/master/csl-citation.json"}</w:instrText>
      </w:r>
      <w:r w:rsidR="00CB3506" w:rsidRPr="004B244F">
        <w:rPr>
          <w:rFonts w:ascii="Palatino Linotype" w:hAnsi="Palatino Linotype" w:cs="Calibri"/>
        </w:rPr>
        <w:fldChar w:fldCharType="separate"/>
      </w:r>
      <w:r w:rsidR="00CB3506" w:rsidRPr="004B244F">
        <w:rPr>
          <w:rFonts w:ascii="Palatino Linotype" w:hAnsi="Palatino Linotype" w:cs="Calibri"/>
          <w:noProof/>
        </w:rPr>
        <w:t xml:space="preserve">Adeyeri &amp; Ishola, </w:t>
      </w:r>
      <w:r w:rsidR="00CD7353" w:rsidRPr="004B244F">
        <w:rPr>
          <w:rFonts w:ascii="Palatino Linotype" w:hAnsi="Palatino Linotype" w:cs="Calibri"/>
          <w:noProof/>
        </w:rPr>
        <w:t>(</w:t>
      </w:r>
      <w:r w:rsidR="00CB3506" w:rsidRPr="004B244F">
        <w:rPr>
          <w:rFonts w:ascii="Palatino Linotype" w:hAnsi="Palatino Linotype" w:cs="Calibri"/>
          <w:noProof/>
        </w:rPr>
        <w:t>2021)</w:t>
      </w:r>
      <w:r w:rsidR="00CB3506" w:rsidRPr="004B244F">
        <w:rPr>
          <w:rFonts w:ascii="Palatino Linotype" w:hAnsi="Palatino Linotype" w:cs="Calibri"/>
        </w:rPr>
        <w:fldChar w:fldCharType="end"/>
      </w:r>
      <w:r w:rsidRPr="004B244F">
        <w:rPr>
          <w:rFonts w:ascii="Palatino Linotype" w:hAnsi="Palatino Linotype" w:cs="Calibri"/>
        </w:rPr>
        <w:t xml:space="preserve"> analyzed </w:t>
      </w:r>
      <w:r w:rsidR="00E72BBC" w:rsidRPr="004B244F">
        <w:rPr>
          <w:rFonts w:ascii="Palatino Linotype" w:hAnsi="Palatino Linotype" w:cs="Calibri"/>
          <w:i/>
          <w:iCs/>
        </w:rPr>
        <w:t>ETa</w:t>
      </w:r>
      <w:r w:rsidR="00E72BBC" w:rsidRPr="004B244F">
        <w:rPr>
          <w:rFonts w:ascii="Palatino Linotype" w:hAnsi="Palatino Linotype" w:cs="Calibri"/>
        </w:rPr>
        <w:t xml:space="preserve"> </w:t>
      </w:r>
      <w:r w:rsidRPr="004B244F">
        <w:rPr>
          <w:rFonts w:ascii="Palatino Linotype" w:hAnsi="Palatino Linotype" w:cs="Calibri"/>
        </w:rPr>
        <w:t xml:space="preserve">trends over West Africa using global products like </w:t>
      </w:r>
      <w:r w:rsidR="00D83203" w:rsidRPr="004B244F">
        <w:rPr>
          <w:rFonts w:ascii="Palatino Linotype" w:hAnsi="Palatino Linotype" w:cs="Calibri"/>
        </w:rPr>
        <w:t>Global Land Evaporation Amsterdam Model (GLEAM) data</w:t>
      </w:r>
      <w:r w:rsidRPr="004B244F">
        <w:rPr>
          <w:rFonts w:ascii="Palatino Linotype" w:hAnsi="Palatino Linotype" w:cs="Calibri"/>
        </w:rPr>
        <w:t xml:space="preserve">, </w:t>
      </w:r>
      <w:r w:rsidR="00647622" w:rsidRPr="004B244F">
        <w:rPr>
          <w:rFonts w:ascii="Palatino Linotype" w:hAnsi="Palatino Linotype" w:cs="Calibri"/>
        </w:rPr>
        <w:t>CSIRO Penman-Monteith Leuning (PML) ET</w:t>
      </w:r>
      <w:r w:rsidRPr="004B244F">
        <w:rPr>
          <w:rFonts w:ascii="Palatino Linotype" w:hAnsi="Palatino Linotype" w:cs="Calibri"/>
        </w:rPr>
        <w:t xml:space="preserve">, and </w:t>
      </w:r>
      <w:r w:rsidR="006F5A48" w:rsidRPr="004B244F">
        <w:rPr>
          <w:rFonts w:ascii="Palatino Linotype" w:hAnsi="Palatino Linotype" w:cs="Calibri"/>
        </w:rPr>
        <w:t>FLUXNET Model Tree Ensemble (FLUXNET-MTE)</w:t>
      </w:r>
      <w:r w:rsidRPr="004B244F">
        <w:rPr>
          <w:rFonts w:ascii="Palatino Linotype" w:hAnsi="Palatino Linotype" w:cs="Calibri"/>
        </w:rPr>
        <w:t xml:space="preserve">, finding substantial differences in </w:t>
      </w:r>
      <w:r w:rsidR="00E72BBC" w:rsidRPr="004B244F">
        <w:rPr>
          <w:rFonts w:ascii="Palatino Linotype" w:hAnsi="Palatino Linotype" w:cs="Calibri"/>
          <w:i/>
          <w:iCs/>
        </w:rPr>
        <w:t>ETa</w:t>
      </w:r>
      <w:r w:rsidR="00E72BBC" w:rsidRPr="004B244F">
        <w:rPr>
          <w:rFonts w:ascii="Palatino Linotype" w:hAnsi="Palatino Linotype" w:cs="Calibri"/>
        </w:rPr>
        <w:t xml:space="preserve"> </w:t>
      </w:r>
      <w:r w:rsidRPr="004B244F">
        <w:rPr>
          <w:rFonts w:ascii="Palatino Linotype" w:hAnsi="Palatino Linotype" w:cs="Calibri"/>
        </w:rPr>
        <w:t xml:space="preserve">across ecological zones. The study underscored rainfall's role as a primary driver of </w:t>
      </w:r>
      <w:r w:rsidR="00E72BBC" w:rsidRPr="004B244F">
        <w:rPr>
          <w:rFonts w:ascii="Palatino Linotype" w:hAnsi="Palatino Linotype" w:cs="Calibri"/>
          <w:i/>
          <w:iCs/>
        </w:rPr>
        <w:t>ETa</w:t>
      </w:r>
      <w:r w:rsidR="00E72BBC" w:rsidRPr="004B244F">
        <w:rPr>
          <w:rFonts w:ascii="Palatino Linotype" w:hAnsi="Palatino Linotype" w:cs="Calibri"/>
        </w:rPr>
        <w:t xml:space="preserve"> </w:t>
      </w:r>
      <w:r w:rsidRPr="004B244F">
        <w:rPr>
          <w:rFonts w:ascii="Palatino Linotype" w:hAnsi="Palatino Linotype" w:cs="Calibri"/>
        </w:rPr>
        <w:t xml:space="preserve">variability, in semi-arid regions like the Sahel, but noted limitations in capturing the nuanced effects of local climatic conditions on </w:t>
      </w:r>
      <w:r w:rsidR="00E72BBC" w:rsidRPr="004B244F">
        <w:rPr>
          <w:rFonts w:ascii="Palatino Linotype" w:hAnsi="Palatino Linotype" w:cs="Calibri"/>
          <w:i/>
          <w:iCs/>
        </w:rPr>
        <w:t>ETa</w:t>
      </w:r>
      <w:r w:rsidR="00E72BBC" w:rsidRPr="004B244F">
        <w:rPr>
          <w:rFonts w:ascii="Palatino Linotype" w:hAnsi="Palatino Linotype" w:cs="Calibri"/>
        </w:rPr>
        <w:t xml:space="preserve">. </w:t>
      </w:r>
      <w:r w:rsidRPr="004B244F">
        <w:rPr>
          <w:rFonts w:ascii="Palatino Linotype" w:hAnsi="Palatino Linotype" w:cs="Calibri"/>
        </w:rPr>
        <w:t xml:space="preserve">Similarly, </w:t>
      </w:r>
      <w:r w:rsidR="009908EE"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{"citationItems":[{"id":"ITEM-1","itemData":{"DOI":"10.5194/hess-17-1079-2013","ISSN":"10275606","abstract":"Climate change is expected to have the greatest impact on the world's economically poor. In the Sahel, a climatically sensitive region where rain-fed agriculture is the primary livelihood, expected decreases in water supply will increase food insecurity. Studies on climate change and the intensification of the water cycle in sub-Saharan Africa are few. This is due in part to poor calibration of modeled evapotranspiration (ET), a key input in continental-scale hydrologic models. In this study, a remote sensing model of transpiration (the primary component of ET), driven by a time series of vegetation indices, was used to substitute transpiration from the Global Land Data Assimilation System realization of the National Centers for Environmental Prediction, Oregon State University, Air Force, and Hydrology Research Laboratory at National Weather Service Land Surface Model (GNOAH) to improve total ET model estimates for monitoring purposes in sub-Saharan Africa. The performance of the hybrid model was compared against GNOAH ET and the remote sensing method using eight eddy flux towers representing major biomes of sub-Saharan Africa. The greatest improvements in model performance were at humid sites with dense vegetation, while performance at semi-arid sites was poor, but better than the models before hybridization. The reduction in errors using the hybrid model can be attributed to the integration of a simple canopy scheme that depends primarily on low bias surface climate reanalysis data and is driven primarily by a time series of vegetation indices. © 2013 Author(s).","author":[{"dropping-particle":"","family":"Marshall","given":"M.","non-dropping-particle":"","parse-names":false,"suffix":""},{"dropping-particle":"","family":"Tu","given":"K.","non-dropping-particle":"","parse-names":false,"suffix":""},{"dropping-particle":"","family":"Funk","given":"C.","non-dropping-particle":"","parse-names":false,"suffix":""},{"dropping-particle":"","family":"Michaelsen","given":"J.","non-dropping-particle":"","parse-names":false,"suffix":""},{"dropping-particle":"","family":"Williams","given":"P.","non-dropping-particle":"","parse-names":false,"suffix":""},{"dropping-particle":"","family":"Williams","given":"C.","non-dropping-particle":"","parse-names":false,"suffix":""},{"dropping-particle":"","family":"Ardö","given":"J.","non-dropping-particle":"","parse-names":false,"suffix":""},{"dropping-particle":"","family":"Boucher","given":"M.","non-dropping-particle":"","parse-names":false,"suffix":""},{"dropping-particle":"","family":"Cappelaere","given":"B.","non-dropping-particle":"","parse-names":false,"suffix":""},{"dropping-particle":"","family":"Grandcourt","given":"A.","non-dropping-particle":"De","parse-names":false,"suffix":""},{"dropping-particle":"","family":"Nickless","given":"A.","non-dropping-particle":"","parse-names":false,"suffix":""},{"dropping-particle":"","family":"Nouvellon","given":"Y.","non-dropping-particle":"","parse-names":false,"suffix":""},{"dropping-particle":"","family":"Scholes","given":"R.","non-dropping-particle":"","parse-names":false,"suffix":""},{"dropping-particle":"","family":"Kutsch","given":"W.","non-dropping-particle":"","parse-names":false,"suffix":""}],"container-title":"Hydrology and Earth System Sciences","id":"ITEM-1","issue":"3","issued":{"date-parts":[["2013"]]},"page":"1079-1091","title":"Improving operational land surface model canopy evapotranspiration in Africa using a direct remote sensing approach","type":"article-journal","volume":"17"},"uris":["http://www.mendeley.com/documents/?uuid=2387dae1-720b-3ec7-8f71-da17b0fbfd1b"]}],"mendeley":{"formattedCitation":"(Marshall et al., 2013)","manualFormatting":"Marshall et al., (2013)","plainTextFormattedCitation":"(Marshall et al., 2013)","previouslyFormattedCitation":"(Marshall et al., 2013)"},"properties":{"noteIndex":0},"schema":"https://github.com/citation-style-language/schema/raw/master/csl-citation.json"}</w:instrText>
      </w:r>
      <w:r w:rsidR="009908EE" w:rsidRPr="004B244F">
        <w:rPr>
          <w:rFonts w:ascii="Palatino Linotype" w:hAnsi="Palatino Linotype" w:cs="Calibri"/>
        </w:rPr>
        <w:fldChar w:fldCharType="separate"/>
      </w:r>
      <w:r w:rsidR="009908EE" w:rsidRPr="004B244F">
        <w:rPr>
          <w:rFonts w:ascii="Palatino Linotype" w:hAnsi="Palatino Linotype" w:cs="Calibri"/>
          <w:noProof/>
        </w:rPr>
        <w:t>Marshall et al., (2013)</w:t>
      </w:r>
      <w:r w:rsidR="009908EE" w:rsidRPr="004B244F">
        <w:rPr>
          <w:rFonts w:ascii="Palatino Linotype" w:hAnsi="Palatino Linotype" w:cs="Calibri"/>
        </w:rPr>
        <w:fldChar w:fldCharType="end"/>
      </w:r>
      <w:r w:rsidRPr="004B244F">
        <w:rPr>
          <w:rFonts w:ascii="Palatino Linotype" w:hAnsi="Palatino Linotype" w:cs="Calibri"/>
        </w:rPr>
        <w:t xml:space="preserve"> demonstrated improvements in </w:t>
      </w:r>
      <w:r w:rsidR="00E72BBC" w:rsidRPr="004B244F">
        <w:rPr>
          <w:rFonts w:ascii="Palatino Linotype" w:hAnsi="Palatino Linotype" w:cs="Calibri"/>
          <w:i/>
          <w:iCs/>
        </w:rPr>
        <w:t>ETa</w:t>
      </w:r>
      <w:r w:rsidR="00E72BBC" w:rsidRPr="004B244F">
        <w:rPr>
          <w:rFonts w:ascii="Palatino Linotype" w:hAnsi="Palatino Linotype" w:cs="Calibri"/>
        </w:rPr>
        <w:t xml:space="preserve"> </w:t>
      </w:r>
      <w:r w:rsidRPr="004B244F">
        <w:rPr>
          <w:rFonts w:ascii="Palatino Linotype" w:hAnsi="Palatino Linotype" w:cs="Calibri"/>
        </w:rPr>
        <w:t xml:space="preserve">estimates across sub-Saharan Africa by integrating remote sensing data with land surface models, in humid regions. </w:t>
      </w:r>
      <w:r w:rsidR="00583D75" w:rsidRPr="004B244F">
        <w:rPr>
          <w:rFonts w:ascii="Palatino Linotype" w:hAnsi="Palatino Linotype" w:cs="Calibri"/>
        </w:rPr>
        <w:t xml:space="preserve">However, they also identified difficulties in accurately modeling </w:t>
      </w:r>
      <w:r w:rsidR="00023503" w:rsidRPr="004B244F">
        <w:rPr>
          <w:rFonts w:ascii="Palatino Linotype" w:hAnsi="Palatino Linotype" w:cs="Calibri"/>
          <w:i/>
          <w:iCs/>
        </w:rPr>
        <w:t>ETa</w:t>
      </w:r>
      <w:r w:rsidR="00583D75" w:rsidRPr="004B244F">
        <w:rPr>
          <w:rFonts w:ascii="Palatino Linotype" w:hAnsi="Palatino Linotype" w:cs="Calibri"/>
        </w:rPr>
        <w:t xml:space="preserve"> in semi-arid regions, where traditional models often face challenges. </w:t>
      </w:r>
      <w:r w:rsidR="00792132" w:rsidRPr="004B244F">
        <w:rPr>
          <w:rFonts w:ascii="Palatino Linotype" w:hAnsi="Palatino Linotype" w:cs="Calibri"/>
        </w:rPr>
        <w:fldChar w:fldCharType="begin" w:fldLock="1"/>
      </w:r>
      <w:r w:rsidR="002A399C" w:rsidRPr="004B244F">
        <w:rPr>
          <w:rFonts w:ascii="Palatino Linotype" w:hAnsi="Palatino Linotype" w:cs="Calibri"/>
        </w:rPr>
        <w:instrText>ADDIN CSL_CITATION {"citationItems":[{"id":"ITEM-1","itemData":{"DOI":"10.5194/hess-18-193-2014","ISSN":"10275606","abstract":"Evaporation is a key process in the water cycle with implications ranging, inter alia, from water management to weather forecast and climate change assessments. The estimation of continental evaporation fluxes is complex and typically relies on continental-scale hydrological models or land-surface models. However, it appears that most global or continental-scale hydrological models underestimate evaporative fluxes in some regions of Africa, and as a result overestimate stream flow. Other studies suggest that land-surface models may overestimate evaporative fluxes. In this study, we computed actual evaporation for the African continent using a continental version of the global hydrological model PCR-GLOBWB, which is based on a water balance approach. Results are compared with other independently computed evaporation products: the evaporation results from the ECMWF reanalysis ERA-Interim and ERA-Land (both based on the energy balance approach), the MOD16 evaporation product, and the GLEAM product. Three other alternative versions of the PCR-GLOBWB hydrological model were also considered. This resulted in eight products of actual evaporation, which were compared in distinct regions of the African continent spanning different climatic regimes. Annual totals, spatial patterns and seasonality were studied and compared through visual inspection and statistical methods. The comparison shows that the representation of irrigation areas has an insignificant contribution to the actual evaporation at a continental scale with a 0.5 spatial resolution when averaged over the defined regions. The choice of meteorological forcing data has a larger effect on the evaporation results, especially in the case of the precipitation input as different precipitation input resulted in significantly different evaporation in some of the studied regions. ERA-Interim evaporation is generally the highest of the selected products followed by ERA-Land evaporation. In some regions, the satellite-based products (GLEAM and MOD16) show a different seasonal behaviour compared to the other products. The results from this study contribute to a better understanding of the suitability and the differences between products in each climatic region. Through an improved understanding of the causes of differences between these products and their uncertainty, this study provides information to improve the quality of evaporation products for the African continent and, consequently, leads to improved wate…","author":[{"dropping-particle":"","family":"Trambauer","given":"P.","non-dropping-particle":"","parse-names":false,"suffix":""},{"dropping-particle":"","family":"Dutra","given":"E.","non-dropping-particle":"","parse-names":false,"suffix":""},{"dropping-particle":"","family":"Maskey","given":"S.","non-dropping-particle":"","parse-names":false,"suffix":""},{"dropping-particle":"","family":"Werner","given":"M.","non-dropping-particle":"","parse-names":false,"suffix":""},{"dropping-particle":"","family":"Pappenberger","given":"F.","non-dropping-particle":"","parse-names":false,"suffix":""},{"dropping-particle":"","family":"Beek","given":"L. P.H.","non-dropping-particle":"Van","parse-names":false,"suffix":""},{"dropping-particle":"","family":"Uhlenbrook","given":"S.","non-dropping-particle":"","parse-names":false,"suffix":""}],"container-title":"Hydrology and Earth System Sciences","id":"ITEM-1","issue":"1","issued":{"date-parts":[["2014","1","15"]]},"page":"193-212","title":"Comparison of different evaporation estimates over the African continent","type":"article-journal","volume":"18"},"uris":["http://www.mendeley.com/documents/?uuid=7e71b535-4505-328b-8785-406ba7d44b51"]}],"mendeley":{"formattedCitation":"(Trambauer et al., 2014)","manualFormatting":"Trambauer et al., (2014)","plainTextFormattedCitation":"(Trambauer et al., 2014)","previouslyFormattedCitation":"(Trambauer et al., 2014)"},"properties":{"noteIndex":0},"schema":"https://github.com/citation-style-language/schema/raw/master/csl-citation.json"}</w:instrText>
      </w:r>
      <w:r w:rsidR="00792132" w:rsidRPr="004B244F">
        <w:rPr>
          <w:rFonts w:ascii="Palatino Linotype" w:hAnsi="Palatino Linotype" w:cs="Calibri"/>
        </w:rPr>
        <w:fldChar w:fldCharType="separate"/>
      </w:r>
      <w:r w:rsidR="00792132" w:rsidRPr="004B244F">
        <w:rPr>
          <w:rFonts w:ascii="Palatino Linotype" w:hAnsi="Palatino Linotype" w:cs="Calibri"/>
          <w:noProof/>
        </w:rPr>
        <w:t>Trambauer et al., (2014)</w:t>
      </w:r>
      <w:r w:rsidR="00792132" w:rsidRPr="004B244F">
        <w:rPr>
          <w:rFonts w:ascii="Palatino Linotype" w:hAnsi="Palatino Linotype" w:cs="Calibri"/>
        </w:rPr>
        <w:fldChar w:fldCharType="end"/>
      </w:r>
      <w:r w:rsidRPr="004B244F">
        <w:rPr>
          <w:rFonts w:ascii="Palatino Linotype" w:hAnsi="Palatino Linotype" w:cs="Calibri"/>
        </w:rPr>
        <w:t xml:space="preserve"> further highlighted disparities in evaporation estimates across Africa using a variety of products, including </w:t>
      </w:r>
      <w:proofErr w:type="spellStart"/>
      <w:r w:rsidR="002044E1" w:rsidRPr="004B244F">
        <w:rPr>
          <w:rFonts w:ascii="Palatino Linotype" w:hAnsi="Palatino Linotype" w:cs="Calibri"/>
        </w:rPr>
        <w:t>PCRaster</w:t>
      </w:r>
      <w:proofErr w:type="spellEnd"/>
      <w:r w:rsidR="002044E1" w:rsidRPr="004B244F">
        <w:rPr>
          <w:rFonts w:ascii="Palatino Linotype" w:hAnsi="Palatino Linotype" w:cs="Calibri"/>
        </w:rPr>
        <w:t xml:space="preserve"> Global Water Balance (PCR-GLOBWB)</w:t>
      </w:r>
      <w:r w:rsidRPr="004B244F">
        <w:rPr>
          <w:rFonts w:ascii="Palatino Linotype" w:hAnsi="Palatino Linotype" w:cs="Calibri"/>
        </w:rPr>
        <w:t xml:space="preserve">, ERA-Interim, and MOD16, with notable discrepancies in arid and semi-arid regions, emphasizing the challenges posed by input data variability and model uncertainties. </w:t>
      </w:r>
      <w:r w:rsidR="00256C32"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{"citationItems":[{"id":"ITEM-1","itemData":{"DOI":"10.1016/j.atmosres.2012.04.005","ISSN":"01698095","abstract":"Most existing remote sensing-based evapotranspiration (ET) algorithms rely exclusively on polar-orbiting satellites with thermal infrared sensors, and therefore the resulting ET values represent only \"instantaneous or snapshot\" values. However, daily ET is more meaningful and useful in applications. In this study, daily ET estimates are obtained by combining data from the MODIS sensor aboard the polar-orbiting Terra satellite and the SEVIRI sensor aboard the geostationary-orbiting MSG satellite. The procedure consists of estimating the instantaneous evaporative fraction (EF) based on the MODIS/Terra land data products, and estimating the daily net radiation and daily available energy based on the 30-min SEVIRI/MSG data products. Assuming constant EF during the daytime, daily ET is estimated as the product of the SEVIRI/MSG-based daily available energy and MODIS/Terra-based instantaneous EF. The daily ET estimates are evaluated against flux tower measurements at four validation sites in Africa. Results indicate that the synergistic use of SEVIRI/MSG and MODIS/Terra has the potential to provide reliable estimates of daily ET during wet periods when daily ET exceeds 1. mm/day. The satellite-based daily ET estimates however tend to underestimate ET by 13% to 35%. The daily ET estimation algorithm can further be improved by incorporating a temporal data-filling interpolation technique to estimate the unavailable net radiation information during cloudy sky conditions, and by improving the accuracy of the instantaneous EF. The assumption of constant evaporative fraction during the daytime is reasonable, and does not result in substantial errors in the daily ET estimates. © 2012 Elsevier B.V.","author":[{"dropping-particle":"","family":"Sun","given":"Zhigang","non-dropping-particle":"","parse-names":false,"suffix":""},{"dropping-particle":"","family":"Gebremichael","given":"Mekonnen","non-dropping-particle":"","parse-names":false,"suffix":""},{"dropping-particle":"","family":"Ardö","given":"Jonas","non-dropping-particle":"","parse-names":false,"suffix":""},{"dropping-particle":"","family":"Nickless","given":"Alecia","non-dropping-particle":"","parse-names":false,"suffix":""},{"dropping-particle":"","family":"Caquet","given":"Blandine","non-dropping-particle":"","parse-names":false,"suffix":""},{"dropping-particle":"","family":"Merboldh","given":"Lutz","non-dropping-particle":"","parse-names":false,"suffix":""},{"dropping-particle":"","family":"Kutschi","given":"Werner","non-dropping-particle":"","parse-names":false,"suffix":""}],"container-title":"Atmospheric Research","id":"ITEM-1","issued":{"date-parts":[["2012","8"]]},"page":"35-44","title":"Estimation of daily evapotranspiration over Africa using MODIS/Terra and SEVIRI/MSG data","type":"article-journal","volume":"112"},"uris":["http://www.mendeley.com/documents/?uuid=5ac901f5-48e1-334e-9331-66dad4e7c0ec"]}],"mendeley":{"formattedCitation":"(Sun et al., 2012)","manualFormatting":"Sun et al., (2012)","plainTextFormattedCitation":"(Sun et al., 2012)","previouslyFormattedCitation":"(Sun et al., 2012)"},"properties":{"noteIndex":0},"schema":"https://github.com/citation-style-language/schema/raw/master/csl-citation.json"}</w:instrText>
      </w:r>
      <w:r w:rsidR="00256C32" w:rsidRPr="004B244F">
        <w:rPr>
          <w:rFonts w:ascii="Palatino Linotype" w:hAnsi="Palatino Linotype" w:cs="Calibri"/>
        </w:rPr>
        <w:fldChar w:fldCharType="separate"/>
      </w:r>
      <w:r w:rsidR="00256C32" w:rsidRPr="004B244F">
        <w:rPr>
          <w:rFonts w:ascii="Palatino Linotype" w:hAnsi="Palatino Linotype" w:cs="Calibri"/>
          <w:noProof/>
        </w:rPr>
        <w:t>Sun et al., (2012)</w:t>
      </w:r>
      <w:r w:rsidR="00256C32" w:rsidRPr="004B244F">
        <w:rPr>
          <w:rFonts w:ascii="Palatino Linotype" w:hAnsi="Palatino Linotype" w:cs="Calibri"/>
        </w:rPr>
        <w:fldChar w:fldCharType="end"/>
      </w:r>
      <w:r w:rsidRPr="004B244F">
        <w:rPr>
          <w:rFonts w:ascii="Palatino Linotype" w:hAnsi="Palatino Linotype" w:cs="Calibri"/>
        </w:rPr>
        <w:t xml:space="preserve"> developed a methodology that combined MODIS and </w:t>
      </w:r>
      <w:r w:rsidR="00CF393D" w:rsidRPr="004B244F">
        <w:rPr>
          <w:rFonts w:ascii="Palatino Linotype" w:hAnsi="Palatino Linotype" w:cs="Calibri"/>
        </w:rPr>
        <w:t xml:space="preserve">Spinning Enhanced Visible and Infrared Imager </w:t>
      </w:r>
      <w:r w:rsidR="00DC4A65" w:rsidRPr="004B244F">
        <w:rPr>
          <w:rFonts w:ascii="Palatino Linotype" w:hAnsi="Palatino Linotype" w:cs="Calibri"/>
        </w:rPr>
        <w:t>(</w:t>
      </w:r>
      <w:r w:rsidRPr="004B244F">
        <w:rPr>
          <w:rFonts w:ascii="Palatino Linotype" w:hAnsi="Palatino Linotype" w:cs="Calibri"/>
        </w:rPr>
        <w:t>SEVIRI</w:t>
      </w:r>
      <w:r w:rsidR="00DC4A65" w:rsidRPr="004B244F">
        <w:rPr>
          <w:rFonts w:ascii="Palatino Linotype" w:hAnsi="Palatino Linotype" w:cs="Calibri"/>
        </w:rPr>
        <w:t>)</w:t>
      </w:r>
      <w:r w:rsidRPr="004B244F">
        <w:rPr>
          <w:rFonts w:ascii="Palatino Linotype" w:hAnsi="Palatino Linotype" w:cs="Calibri"/>
        </w:rPr>
        <w:t xml:space="preserve"> data to improve daily </w:t>
      </w:r>
      <w:r w:rsidR="00E72BBC" w:rsidRPr="004B244F">
        <w:rPr>
          <w:rFonts w:ascii="Palatino Linotype" w:hAnsi="Palatino Linotype" w:cs="Calibri"/>
          <w:i/>
          <w:iCs/>
        </w:rPr>
        <w:t>ETa</w:t>
      </w:r>
      <w:r w:rsidR="00E72BBC" w:rsidRPr="004B244F">
        <w:rPr>
          <w:rFonts w:ascii="Palatino Linotype" w:hAnsi="Palatino Linotype" w:cs="Calibri"/>
        </w:rPr>
        <w:t xml:space="preserve"> </w:t>
      </w:r>
      <w:r w:rsidRPr="004B244F">
        <w:rPr>
          <w:rFonts w:ascii="Palatino Linotype" w:hAnsi="Palatino Linotype" w:cs="Calibri"/>
        </w:rPr>
        <w:t xml:space="preserve">estimates across Africa yet found that these satellite-based estimates often underestimated </w:t>
      </w:r>
      <w:r w:rsidR="00E72BBC" w:rsidRPr="004B244F">
        <w:rPr>
          <w:rFonts w:ascii="Palatino Linotype" w:hAnsi="Palatino Linotype" w:cs="Calibri"/>
          <w:i/>
          <w:iCs/>
        </w:rPr>
        <w:t>ETa</w:t>
      </w:r>
      <w:r w:rsidR="00E72BBC" w:rsidRPr="004B244F">
        <w:rPr>
          <w:rFonts w:ascii="Palatino Linotype" w:hAnsi="Palatino Linotype" w:cs="Calibri"/>
        </w:rPr>
        <w:t xml:space="preserve"> </w:t>
      </w:r>
      <w:r w:rsidRPr="004B244F">
        <w:rPr>
          <w:rFonts w:ascii="Palatino Linotype" w:hAnsi="Palatino Linotype" w:cs="Calibri"/>
        </w:rPr>
        <w:t xml:space="preserve">during wet periods by 13% to 35%, demonstrating the difficulties in achieving accurate </w:t>
      </w:r>
      <w:r w:rsidR="00E72BBC" w:rsidRPr="004B244F">
        <w:rPr>
          <w:rFonts w:ascii="Palatino Linotype" w:hAnsi="Palatino Linotype" w:cs="Calibri"/>
          <w:i/>
          <w:iCs/>
        </w:rPr>
        <w:t>ETa</w:t>
      </w:r>
      <w:r w:rsidR="00E72BBC" w:rsidRPr="004B244F">
        <w:rPr>
          <w:rFonts w:ascii="Palatino Linotype" w:hAnsi="Palatino Linotype" w:cs="Calibri"/>
        </w:rPr>
        <w:t xml:space="preserve"> </w:t>
      </w:r>
      <w:r w:rsidRPr="004B244F">
        <w:rPr>
          <w:rFonts w:ascii="Palatino Linotype" w:hAnsi="Palatino Linotype" w:cs="Calibri"/>
        </w:rPr>
        <w:t xml:space="preserve">measurements across diverse climatic conditions. </w:t>
      </w:r>
      <w:r w:rsidR="009C4285"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{"citationItems":[{"id":"ITEM-1","itemData":{"DOI":"10.3390/rs11080892","ISBN":"1301614556","abstract":"An evapotranspiration (ET) ensemble composed of 36 land surface model (LSM) experiments and four diagnostic datasets (GLEAM, ALEXI, MOD16, and FLUXNET) is used to investigate uncertainties in ET estimate over five climate regions in West Africa. Diagnostic ET datasets show lower uncertainty estimates and smaller seasonal variations than the LSM-based ET values, particularly in the humid climate regions. Overall, the impact of the choice of LSMs and meteorological forcing datasets on the modeled ET rates increases from north to south. The LSM formulations and parameters have the largest impact on ET in humid regions, contributing to 90% of the ET uncertainty estimates. Precipitation contributes to the ET uncertainty primarily in arid regions. The LSM-based ET estimates are sensitive to the uncertainty of net radiation in arid region and precipitation in humid region. This study serves as support for better determining water availability for agriculture and livelihoods in Africa with earth observations and land surface models.","author":[{"dropping-particle":"","family":"Jung","given":"Hahn Chul","non-dropping-particle":"","parse-names":false,"suffix":""},{"dropping-particle":"","family":"Getirana","given":"Augusto","non-dropping-particle":"","parse-names":false,"suffix":""},{"dropping-particle":"","family":"Arsenault","given":"Kristi R.","non-dropping-particle":"","parse-names":false,"suffix":""},{"dropping-particle":"","family":"Holmes","given":"Thomas R.H.","non-dropping-particle":"","parse-names":false,"suffix":""},{"dropping-particle":"","family":"McNally","given":"Amy","non-dropping-particle":"","parse-names":false,"suffix":""}],"container-title":"Remote Sensing","id":"ITEM-1","issue":"8","issued":{"date-parts":[["2019"]]},"page":"892","title":"Uncertainties in Evapotranspiration Estimates over West Africa","type":"article-journal","volume":"11"},"uris":["http://www.mendeley.com/documents/?uuid=8afbb2ad-a38c-4219-9af0-a777aa778819"]}],"mendeley":{"formattedCitation":"(Jung et al., 2019)","manualFormatting":"Jung et al., (2019)","plainTextFormattedCitation":"(Jung et al., 2019)","previouslyFormattedCitation":"(Jung et al., 2019)"},"properties":{"noteIndex":0},"schema":"https://github.com/citation-style-language/schema/raw/master/csl-citation.json"}</w:instrText>
      </w:r>
      <w:r w:rsidR="009C4285" w:rsidRPr="004B244F">
        <w:rPr>
          <w:rFonts w:ascii="Palatino Linotype" w:hAnsi="Palatino Linotype" w:cs="Calibri"/>
        </w:rPr>
        <w:fldChar w:fldCharType="separate"/>
      </w:r>
      <w:r w:rsidR="009C4285" w:rsidRPr="004B244F">
        <w:rPr>
          <w:rFonts w:ascii="Palatino Linotype" w:hAnsi="Palatino Linotype" w:cs="Calibri"/>
          <w:noProof/>
        </w:rPr>
        <w:t>Jung et al., (2019)</w:t>
      </w:r>
      <w:r w:rsidR="009C4285" w:rsidRPr="004B244F">
        <w:rPr>
          <w:rFonts w:ascii="Palatino Linotype" w:hAnsi="Palatino Linotype" w:cs="Calibri"/>
        </w:rPr>
        <w:fldChar w:fldCharType="end"/>
      </w:r>
      <w:r w:rsidRPr="004B244F">
        <w:rPr>
          <w:rFonts w:ascii="Palatino Linotype" w:hAnsi="Palatino Linotype" w:cs="Calibri"/>
        </w:rPr>
        <w:t xml:space="preserve"> also investigated </w:t>
      </w:r>
      <w:r w:rsidR="00E72BBC" w:rsidRPr="004B244F">
        <w:rPr>
          <w:rFonts w:ascii="Palatino Linotype" w:hAnsi="Palatino Linotype" w:cs="Calibri"/>
          <w:i/>
          <w:iCs/>
        </w:rPr>
        <w:t>ETa</w:t>
      </w:r>
      <w:r w:rsidR="00E72BBC" w:rsidRPr="004B244F">
        <w:rPr>
          <w:rFonts w:ascii="Palatino Linotype" w:hAnsi="Palatino Linotype" w:cs="Calibri"/>
        </w:rPr>
        <w:t xml:space="preserve"> </w:t>
      </w:r>
      <w:r w:rsidRPr="004B244F">
        <w:rPr>
          <w:rFonts w:ascii="Palatino Linotype" w:hAnsi="Palatino Linotype" w:cs="Calibri"/>
        </w:rPr>
        <w:t>uncertainties in West Africa, finding that land surface models (LSMs) showed significant variability</w:t>
      </w:r>
      <w:r w:rsidR="00FE5865" w:rsidRPr="004B244F">
        <w:rPr>
          <w:rFonts w:ascii="Palatino Linotype" w:hAnsi="Palatino Linotype" w:cs="Calibri"/>
        </w:rPr>
        <w:t>,</w:t>
      </w:r>
      <w:r w:rsidRPr="004B244F">
        <w:rPr>
          <w:rFonts w:ascii="Palatino Linotype" w:hAnsi="Palatino Linotype" w:cs="Calibri"/>
        </w:rPr>
        <w:t xml:space="preserve"> in humid regions, where model parameterization contributed to over 90% of the total uncertainty. Their study stressed the need for improved modeling approaches to better inform water resource management in data-scarce regions like West Africa. </w:t>
      </w:r>
      <w:r w:rsidR="00BC6C36"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{"citationItems":[{"id":"ITEM-1","itemData":{"DOI":"10.3390/rs9040307","ISSN":"20724292","abstract":"Knowledge of evapotranspiration (ET) is essential for enhancing our understanding of the hydrological cycle, as well as for managing water resources, particularly in semi-arid regions. Remote sensing offers a comprehensive means of monitoring this phenomenon at different spatial and temporal intervals. Currently, several satellite methods exist and are used to assess ET at various spatial and temporal resolutions with various degrees of accuracy and precision. This research investigated the performance of three satellite-based ET algorithms and two global products, namely land surface temperature/vegetation index (TsVI), Penman-Monteith (PM), and the Meteosat Second Generation ET (MET) and the Global Land-surface Evaporation: the Amsterdam Methodology (GLEAM) global products, in two eco-regions of South Africa. Daily ET derived from the eddy covariance system from Skukuza, a sub-tropical, savanna biome, and large aperture boundary layer scintillometer system in Elandsberg, a Mediterranean, fynbos biome, during the dry and wet seasons, were used to evaluate the models. Low coefficients of determination (R2) of between 0 and 0.45 were recorded on both sites, during both seasons. Although PM performed best during periods of high ET at both sites, results show it was outperformed by other models during low ET times. TsVI and MET were similarly accurate in the dry season in Skukuza, as GLEAM was the most accurate in Elandsberg during the wet season. The conclusion is that none of the models performed well, as shown by low R2 and high errors in all the models. In essence, our results conclude that further investigation of the PM model is possible to improve its estimation of low ET measurements.","author":[{"dropping-particle":"","family":"Majozi","given":"Nobuhle P.","non-dropping-particle":"","parse-names":false,"suffix":""},{"dropping-particle":"","family":"Mannaerts","given":"Chris M.","non-dropping-particle":"","parse-names":false,"suffix":""},{"dropping-particle":"","family":"Ramoelo","given":"Abel","non-dropping-particle":"","parse-names":false,"suffix":""},{"dropping-particle":"","family":"Mathieu","given":"Renaud","non-dropping-particle":"","parse-names":false,"suffix":""},{"dropping-particle":"","family":"Mudau","given":"Azwitamisi E.","non-dropping-particle":"","parse-names":false,"suffix":""},{"dropping-particle":"","family":"Verhoef","given":"Wouter","non-dropping-particle":"","parse-names":false,"suffix":""}],"container-title":"Remote Sensing","id":"ITEM-1","issue":"4","issued":{"date-parts":[["2017"]]},"page":"1-21","title":"An intercomparison of satellite-based daily evapotranspiration estimates under different eco-climatic regions in South Africa","type":"article-journal","volume":"9"},"uris":["http://www.mendeley.com/documents/?uuid=96e5a9a6-6e23-4e66-bc14-d22babae07b7"]}],"mendeley":{"formattedCitation":"(Majozi et al., 2017)","manualFormatting":"Majozi et al., (2017)","plainTextFormattedCitation":"(Majozi et al., 2017)","previouslyFormattedCitation":"(Majozi et al., 2017)"},"properties":{"noteIndex":0},"schema":"https://github.com/citation-style-language/schema/raw/master/csl-citation.json"}</w:instrText>
      </w:r>
      <w:r w:rsidR="00BC6C36" w:rsidRPr="004B244F">
        <w:rPr>
          <w:rFonts w:ascii="Palatino Linotype" w:hAnsi="Palatino Linotype" w:cs="Calibri"/>
        </w:rPr>
        <w:fldChar w:fldCharType="separate"/>
      </w:r>
      <w:r w:rsidR="00BC6C36" w:rsidRPr="004B244F">
        <w:rPr>
          <w:rFonts w:ascii="Palatino Linotype" w:hAnsi="Palatino Linotype" w:cs="Calibri"/>
          <w:noProof/>
        </w:rPr>
        <w:t>Majozi et al., (2017)</w:t>
      </w:r>
      <w:r w:rsidR="00BC6C36" w:rsidRPr="004B244F">
        <w:rPr>
          <w:rFonts w:ascii="Palatino Linotype" w:hAnsi="Palatino Linotype" w:cs="Calibri"/>
        </w:rPr>
        <w:fldChar w:fldCharType="end"/>
      </w:r>
      <w:r w:rsidRPr="004B244F">
        <w:rPr>
          <w:rFonts w:ascii="Palatino Linotype" w:hAnsi="Palatino Linotype" w:cs="Calibri"/>
        </w:rPr>
        <w:t xml:space="preserve"> conducted an intercomparison of satellite-based daily </w:t>
      </w:r>
      <w:r w:rsidR="00E72BBC" w:rsidRPr="004B244F">
        <w:rPr>
          <w:rFonts w:ascii="Palatino Linotype" w:hAnsi="Palatino Linotype" w:cs="Calibri"/>
          <w:i/>
          <w:iCs/>
        </w:rPr>
        <w:t>ETa</w:t>
      </w:r>
      <w:r w:rsidR="00E72BBC" w:rsidRPr="004B244F">
        <w:rPr>
          <w:rFonts w:ascii="Palatino Linotype" w:hAnsi="Palatino Linotype" w:cs="Calibri"/>
        </w:rPr>
        <w:t xml:space="preserve"> </w:t>
      </w:r>
      <w:r w:rsidRPr="004B244F">
        <w:rPr>
          <w:rFonts w:ascii="Palatino Linotype" w:hAnsi="Palatino Linotype" w:cs="Calibri"/>
        </w:rPr>
        <w:t xml:space="preserve">estimates across South Africa, revealing performance variations among models like </w:t>
      </w:r>
      <w:r w:rsidR="004C3537" w:rsidRPr="004B244F">
        <w:rPr>
          <w:rFonts w:ascii="Palatino Linotype" w:hAnsi="Palatino Linotype" w:cs="Calibri"/>
        </w:rPr>
        <w:t>T</w:t>
      </w:r>
      <w:r w:rsidR="00642331" w:rsidRPr="004B244F">
        <w:rPr>
          <w:rFonts w:ascii="Palatino Linotype" w:hAnsi="Palatino Linotype" w:cs="Calibri"/>
        </w:rPr>
        <w:t>emperature</w:t>
      </w:r>
      <w:r w:rsidR="004C3537" w:rsidRPr="004B244F">
        <w:rPr>
          <w:rFonts w:ascii="Palatino Linotype" w:hAnsi="Palatino Linotype" w:cs="Calibri"/>
        </w:rPr>
        <w:t xml:space="preserve"> </w:t>
      </w:r>
      <w:r w:rsidR="00642331" w:rsidRPr="004B244F">
        <w:rPr>
          <w:rFonts w:ascii="Palatino Linotype" w:hAnsi="Palatino Linotype" w:cs="Calibri"/>
        </w:rPr>
        <w:t>Surface-Vegetation</w:t>
      </w:r>
      <w:r w:rsidR="004C3537" w:rsidRPr="004B244F">
        <w:rPr>
          <w:rFonts w:ascii="Palatino Linotype" w:hAnsi="Palatino Linotype" w:cs="Calibri"/>
        </w:rPr>
        <w:t xml:space="preserve"> </w:t>
      </w:r>
      <w:r w:rsidR="00642331" w:rsidRPr="004B244F">
        <w:rPr>
          <w:rFonts w:ascii="Palatino Linotype" w:hAnsi="Palatino Linotype" w:cs="Calibri"/>
        </w:rPr>
        <w:t xml:space="preserve">Index </w:t>
      </w:r>
      <w:r w:rsidR="004C3537" w:rsidRPr="004B244F">
        <w:rPr>
          <w:rFonts w:ascii="Palatino Linotype" w:hAnsi="Palatino Linotype" w:cs="Calibri"/>
        </w:rPr>
        <w:t>(</w:t>
      </w:r>
      <w:r w:rsidRPr="004B244F">
        <w:rPr>
          <w:rFonts w:ascii="Palatino Linotype" w:hAnsi="Palatino Linotype" w:cs="Calibri"/>
        </w:rPr>
        <w:t>TsVI</w:t>
      </w:r>
      <w:r w:rsidR="004C3537" w:rsidRPr="004B244F">
        <w:rPr>
          <w:rFonts w:ascii="Palatino Linotype" w:hAnsi="Palatino Linotype" w:cs="Calibri"/>
        </w:rPr>
        <w:t>)</w:t>
      </w:r>
      <w:r w:rsidRPr="004B244F">
        <w:rPr>
          <w:rFonts w:ascii="Palatino Linotype" w:hAnsi="Palatino Linotype" w:cs="Calibri"/>
        </w:rPr>
        <w:t xml:space="preserve">, Penman-Monteith, and global products like MET and GLEAM. None of the models consistently outperformed the others across all biomes and seasons, with significant underestimations during wet periods, underscoring the complexity of modeling </w:t>
      </w:r>
      <w:r w:rsidR="00E72BBC" w:rsidRPr="004B244F">
        <w:rPr>
          <w:rFonts w:ascii="Palatino Linotype" w:hAnsi="Palatino Linotype" w:cs="Calibri"/>
          <w:i/>
          <w:iCs/>
        </w:rPr>
        <w:t>ETa</w:t>
      </w:r>
      <w:r w:rsidR="00E72BBC" w:rsidRPr="004B244F">
        <w:rPr>
          <w:rFonts w:ascii="Palatino Linotype" w:hAnsi="Palatino Linotype" w:cs="Calibri"/>
        </w:rPr>
        <w:t xml:space="preserve"> </w:t>
      </w:r>
      <w:r w:rsidRPr="004B244F">
        <w:rPr>
          <w:rFonts w:ascii="Palatino Linotype" w:hAnsi="Palatino Linotype" w:cs="Calibri"/>
        </w:rPr>
        <w:t xml:space="preserve">in semi-arid ecosystems. Moreover, </w:t>
      </w:r>
      <w:r w:rsidR="00AB160A"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{"citationItems":[{"id":"ITEM-1","itemData":{"DOI":"10.1007/s40333-019-0098-2","ISSN":"21947783","abstract":"Remote sensing tools are becoming increasingly important for providing spatial information on water use by different ecosystems. Despite significant advances in remote sensing based evapotranspiration (ET) models in recent years, important information gaps still exist on the accuracy of the models particularly in arid and semi-arid environments. In this study, we evaluated the Penman-Monteith based MOD16 and the modified Priestley-Taylor (PT-JPL) models at the daily time step against three measured ET datasets. We used data from two summer and one winter rainfall sites in South Africa. One site was dominated by native broad leaf and the other by fine leafed deciduous savanna tree species and C4 grasses. The third site was in the winter rainfall Cape region and had shrubby fynbos vegetation. Actual ET was measured using open-path eddy covariance systems at the summer rainfall sites while a surface energy balance system utilizing the large aperture boundary layer scintillometer was used in the Cape. Model performance varied between sites and between years with the worst estimates (R2&lt;0.50 and RMSE&gt;0.80 mm/d) observed during years with prolonged mid-summer dry spells in the summer rainfall areas. Sensitivity tests on MOD16 showed that the leaf area index, surface conductance and radiation budget parameters had the largest effect on simulated ET. MOD16 ET predictions were improved by: (1) reformulating the emissivity expressions in the net radiation equation; (2) incorporating representative surface conductance values; and (3) including a soil moisture stress function in the transpiration sub-model. Implementing these changes increased the accuracy of MOD16 daily ET predictions at all sites. However, similar adjustments to the PT-JPL model yielded minimal improvements. We conclude that the MOD16 ET model has the potential to accurately predict water use in arid environments provided soil water stress and accurate biome-specific parameters are incorporated.","author":[{"dropping-particle":"","family":"Dzikiti","given":"Sebinasi","non-dropping-particle":"","parse-names":false,"suffix":""},{"dropping-particle":"","family":"Jovanovic","given":"Nebo Z.","non-dropping-particle":"","parse-names":false,"suffix":""},{"dropping-particle":"","family":"Bugan","given":"Richard Dh","non-dropping-particle":"","parse-names":false,"suffix":""},{"dropping-particle":"","family":"Ramoelo","given":"Abel","non-dropping-particle":"","parse-names":false,"suffix":""},{"dropping-particle":"","family":"Majozi","given":"Nobuhle P.","non-dropping-particle":"","parse-names":false,"suffix":""},{"dropping-particle":"","family":"Nickless","given":"Alecia","non-dropping-particle":"","parse-names":false,"suffix":""},{"dropping-particle":"","family":"Cho","given":"Moses A.","non-dropping-particle":"","parse-names":false,"suffix":""},{"dropping-particle":"","family":"Maitre","given":"David C.","non-dropping-particle":"Le","parse-names":false,"suffix":""},{"dropping-particle":"","family":"Ntshidi","given":"Zanele","non-dropping-particle":"","parse-names":false,"suffix":""},{"dropping-particle":"","family":"Pienaar","given":"Harrison H.","non-dropping-particle":"","parse-names":false,"suffix":""}],"container-title":"Journal of Arid Land","id":"ITEM-1","issue":"4","issued":{"date-parts":[["2019","8","1"]]},"page":"495-512","publisher":"Science Press","title":"Comparison of two remote sensing models for estimating evapotranspiration: algorithm evaluation and application in seasonally arid ecosystems in South Africa","type":"article-journal","volume":"11"},"uris":["http://www.mendeley.com/documents/?uuid=8abe2152-e9ec-369c-b796-b8e3d0ee7785"]}],"mendeley":{"formattedCitation":"(Dzikiti et al., 2019)","manualFormatting":"Dzikiti et al., (2019)","plainTextFormattedCitation":"(Dzikiti et al., 2019)","previouslyFormattedCitation":"(Dzikiti et al., 2019)"},"properties":{"noteIndex":0},"schema":"https://github.com/citation-style-language/schema/raw/master/csl-citation.json"}</w:instrText>
      </w:r>
      <w:r w:rsidR="00AB160A" w:rsidRPr="004B244F">
        <w:rPr>
          <w:rFonts w:ascii="Palatino Linotype" w:hAnsi="Palatino Linotype" w:cs="Calibri"/>
        </w:rPr>
        <w:fldChar w:fldCharType="separate"/>
      </w:r>
      <w:r w:rsidR="00AB160A" w:rsidRPr="004B244F">
        <w:rPr>
          <w:rFonts w:ascii="Palatino Linotype" w:hAnsi="Palatino Linotype" w:cs="Calibri"/>
          <w:noProof/>
        </w:rPr>
        <w:t>Dzikiti et al., (2019)</w:t>
      </w:r>
      <w:r w:rsidR="00AB160A" w:rsidRPr="004B244F">
        <w:rPr>
          <w:rFonts w:ascii="Palatino Linotype" w:hAnsi="Palatino Linotype" w:cs="Calibri"/>
        </w:rPr>
        <w:fldChar w:fldCharType="end"/>
      </w:r>
      <w:r w:rsidR="00AB160A" w:rsidRPr="004B244F">
        <w:rPr>
          <w:rFonts w:ascii="Palatino Linotype" w:hAnsi="Palatino Linotype" w:cs="Calibri"/>
        </w:rPr>
        <w:t xml:space="preserve"> </w:t>
      </w:r>
      <w:r w:rsidRPr="004B244F">
        <w:rPr>
          <w:rFonts w:ascii="Palatino Linotype" w:hAnsi="Palatino Linotype" w:cs="Calibri"/>
        </w:rPr>
        <w:t xml:space="preserve">evaluated </w:t>
      </w:r>
      <w:r w:rsidR="00E72BBC" w:rsidRPr="004B244F">
        <w:rPr>
          <w:rFonts w:ascii="Palatino Linotype" w:hAnsi="Palatino Linotype" w:cs="Calibri"/>
          <w:i/>
          <w:iCs/>
        </w:rPr>
        <w:t>ETa</w:t>
      </w:r>
      <w:r w:rsidR="00E72BBC" w:rsidRPr="004B244F">
        <w:rPr>
          <w:rFonts w:ascii="Palatino Linotype" w:hAnsi="Palatino Linotype" w:cs="Calibri"/>
        </w:rPr>
        <w:t xml:space="preserve"> </w:t>
      </w:r>
      <w:r w:rsidRPr="004B244F">
        <w:rPr>
          <w:rFonts w:ascii="Palatino Linotype" w:hAnsi="Palatino Linotype" w:cs="Calibri"/>
        </w:rPr>
        <w:t xml:space="preserve">in seasonally arid ecosystems in South Africa using MOD16 and </w:t>
      </w:r>
      <w:r w:rsidR="00532070" w:rsidRPr="004B244F">
        <w:rPr>
          <w:rFonts w:ascii="Palatino Linotype" w:hAnsi="Palatino Linotype" w:cs="Calibri"/>
        </w:rPr>
        <w:t>Priestley-Taylor Jet Propulsion Laboratory (PT-JPL)</w:t>
      </w:r>
      <w:r w:rsidRPr="004B244F">
        <w:rPr>
          <w:rFonts w:ascii="Palatino Linotype" w:hAnsi="Palatino Linotype" w:cs="Calibri"/>
        </w:rPr>
        <w:t xml:space="preserve"> models, finding that both </w:t>
      </w:r>
      <w:r w:rsidR="00E86F01" w:rsidRPr="004B244F">
        <w:rPr>
          <w:rFonts w:ascii="Palatino Linotype" w:hAnsi="Palatino Linotype" w:cs="Calibri"/>
        </w:rPr>
        <w:t>are efficient</w:t>
      </w:r>
      <w:r w:rsidRPr="004B244F">
        <w:rPr>
          <w:rFonts w:ascii="Palatino Linotype" w:hAnsi="Palatino Linotype" w:cs="Calibri"/>
        </w:rPr>
        <w:t xml:space="preserve"> during periods of severe water stress, in capturing soil moisture dynamics and local biome characteristics. </w:t>
      </w:r>
      <w:r w:rsidR="00260267"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{"citationItems":[{"id":"ITEM-1","itemData":{"DOI":"10.1002/2013WR014240","ISSN":"00431397","abstract":"Evapotranspiration (ET) accounts for a substantial amount of the water use in river basins particular in the tropics and arid regions. However, accurate estimation still remains a challenge especially in large spatially heterogeneous and data scarce areas including the Upper Pangani River Basin in Eastern Africa. Using multitemporal Moderate-resolution Imaging Spectroradiometer (MODIS) and Surface Energy Balance Algorithm of Land (SEBAL) model, 138 images were analyzed at 250 m, 8 day scales to estimate actual ET for 16 land use types for the period 2008-2010. A good agreement was attained for the SEBAL results from various validations. For open water evaporation, the estimated ET for Nyumba ya Mungu (NyM) reservoir showed a good correlations (R=0.95; R 2=0.91; Mean Absolute Error (MAE) and Root Means Square Error (RMSE) of less than 5%) to pan evaporation using an optimized pan coefficient of 0.81. An absolute relative error of 2% was also achieved from the mean annual water balance estimates of the reservoir. The estimated ET for various agricultural land uses indicated a consistent pattern with the seasonal variability of the crop coefficient (Kc) based on Penman-Monteith equation. In addition, ET estimates for the mountainous areas has been significantly suppressed at the higher elevations (above 2300 m a.s.l.), which is consistent with the decrease in potential evaporation. The calculated surface outflow (Qs) through a water balance analysis resulted in a bias of 12% to the observed discharge at the outlet of the river basin. The bias was within 13% uncertainty range at 95% confidence interval for Qs. SEBAL ET estimates were also compared with global ET from MODIS 16 algorithm (R=0.74; R2=0.32; RMSE of 34% and MAE of 28%) and comparatively significant in variance at 95% confidence level. The interseasonal and intraseasonal ET fluxes derived have shown the level of water use for various land use types under different climate conditions. The evaporative water use in the river basin accounted for 94% to the annual precipitation for the period of study. The results have a potential for use in hydrological analysis and water accounting. © 2013. American Geophysical Union. All Rights Reserved.","author":[{"dropping-particle":"","family":"Kiptala","given":"J. K.","non-dropping-particle":"","parse-names":false,"suffix":""},{"dropping-particle":"","family":"Mohamed","given":"Y.","non-dropping-particle":"","parse-names":false,"suffix":""},{"dropping-particle":"","family":"Mul","given":"M. L.","non-dropping-particle":"","parse-names":false,"suffix":""},{"dropping-particle":"","family":"Zaag","given":"P.","non-dropping-particle":"Van Der","parse-names":false,"suffix":""}],"container-title":"Water Resources Research","id":"ITEM-1","issue":"12","issued":{"date-parts":[["2013"]]},"page":"8495-8510","title":"Mapping evapotranspiration trends using MODIS and SEBAL model in a data scarce and heterogeneous landscape in Eastern Africa","type":"article-journal","volume":"49"},"uris":["http://www.mendeley.com/documents/?uuid=8462a57a-9a4b-46af-9fee-8311a779aa16"]}],"mendeley":{"formattedCitation":"(Kiptala et al., 2013)","manualFormatting":"Kiptala et al., (2013)","plainTextFormattedCitation":"(Kiptala et al., 2013)","previouslyFormattedCitation":"(Kiptala et al., 2013)"},"properties":{"noteIndex":0},"schema":"https://github.com/citation-style-language/schema/raw/master/csl-citation.json"}</w:instrText>
      </w:r>
      <w:r w:rsidR="00260267" w:rsidRPr="004B244F">
        <w:rPr>
          <w:rFonts w:ascii="Palatino Linotype" w:hAnsi="Palatino Linotype" w:cs="Calibri"/>
        </w:rPr>
        <w:fldChar w:fldCharType="separate"/>
      </w:r>
      <w:r w:rsidR="00260267" w:rsidRPr="004B244F">
        <w:rPr>
          <w:rFonts w:ascii="Palatino Linotype" w:hAnsi="Palatino Linotype" w:cs="Calibri"/>
          <w:noProof/>
        </w:rPr>
        <w:t>Kiptala et al., (2013)</w:t>
      </w:r>
      <w:r w:rsidR="00260267" w:rsidRPr="004B244F">
        <w:rPr>
          <w:rFonts w:ascii="Palatino Linotype" w:hAnsi="Palatino Linotype" w:cs="Calibri"/>
        </w:rPr>
        <w:fldChar w:fldCharType="end"/>
      </w:r>
      <w:r w:rsidRPr="004B244F">
        <w:rPr>
          <w:rFonts w:ascii="Palatino Linotype" w:hAnsi="Palatino Linotype" w:cs="Calibri"/>
        </w:rPr>
        <w:t xml:space="preserve"> demonstrated that SEBAL, when integrated with ground-based meteorological data, provided more accurate </w:t>
      </w:r>
      <w:r w:rsidR="00E72BBC" w:rsidRPr="004B244F">
        <w:rPr>
          <w:rFonts w:ascii="Palatino Linotype" w:hAnsi="Palatino Linotype" w:cs="Calibri"/>
          <w:i/>
          <w:iCs/>
        </w:rPr>
        <w:t>ETa</w:t>
      </w:r>
      <w:r w:rsidR="00E72BBC" w:rsidRPr="004B244F">
        <w:rPr>
          <w:rFonts w:ascii="Palatino Linotype" w:hAnsi="Palatino Linotype" w:cs="Calibri"/>
        </w:rPr>
        <w:t xml:space="preserve"> </w:t>
      </w:r>
      <w:r w:rsidRPr="004B244F">
        <w:rPr>
          <w:rFonts w:ascii="Palatino Linotype" w:hAnsi="Palatino Linotype" w:cs="Calibri"/>
        </w:rPr>
        <w:t xml:space="preserve">estimates in the Upper </w:t>
      </w:r>
      <w:proofErr w:type="spellStart"/>
      <w:r w:rsidRPr="004B244F">
        <w:rPr>
          <w:rFonts w:ascii="Palatino Linotype" w:hAnsi="Palatino Linotype" w:cs="Calibri"/>
        </w:rPr>
        <w:t>Pangani</w:t>
      </w:r>
      <w:proofErr w:type="spellEnd"/>
      <w:r w:rsidRPr="004B244F">
        <w:rPr>
          <w:rFonts w:ascii="Palatino Linotype" w:hAnsi="Palatino Linotype" w:cs="Calibri"/>
        </w:rPr>
        <w:t xml:space="preserve"> River Basin in Eastern Africa than MODIS16, especially during dry periods. However, these assessments often faced limitations due to spatial heterogeneity, data scarcity, and the complexity of accurately modeling </w:t>
      </w:r>
      <w:r w:rsidR="00E72BBC" w:rsidRPr="004B244F">
        <w:rPr>
          <w:rFonts w:ascii="Palatino Linotype" w:hAnsi="Palatino Linotype" w:cs="Calibri"/>
          <w:i/>
          <w:iCs/>
        </w:rPr>
        <w:t>ETa</w:t>
      </w:r>
      <w:r w:rsidR="00E72BBC" w:rsidRPr="004B244F">
        <w:rPr>
          <w:rFonts w:ascii="Palatino Linotype" w:hAnsi="Palatino Linotype" w:cs="Calibri"/>
        </w:rPr>
        <w:t xml:space="preserve"> </w:t>
      </w:r>
      <w:r w:rsidRPr="004B244F">
        <w:rPr>
          <w:rFonts w:ascii="Palatino Linotype" w:hAnsi="Palatino Linotype" w:cs="Calibri"/>
        </w:rPr>
        <w:t xml:space="preserve">across Africa’s varied landscapes. </w:t>
      </w:r>
      <w:r w:rsidRPr="004B244F">
        <w:rPr>
          <w:rFonts w:ascii="Palatino Linotype" w:hAnsi="Palatino Linotype" w:cs="Calibri"/>
        </w:rPr>
        <w:lastRenderedPageBreak/>
        <w:t xml:space="preserve">These studies collectively reveal the persistent challenges in estimating </w:t>
      </w:r>
      <w:r w:rsidR="00E72BBC" w:rsidRPr="004B244F">
        <w:rPr>
          <w:rFonts w:ascii="Palatino Linotype" w:hAnsi="Palatino Linotype" w:cs="Calibri"/>
          <w:i/>
          <w:iCs/>
        </w:rPr>
        <w:t>ETa</w:t>
      </w:r>
      <w:r w:rsidR="00E72BBC" w:rsidRPr="004B244F">
        <w:rPr>
          <w:rFonts w:ascii="Palatino Linotype" w:hAnsi="Palatino Linotype" w:cs="Calibri"/>
        </w:rPr>
        <w:t xml:space="preserve"> </w:t>
      </w:r>
      <w:r w:rsidRPr="004B244F">
        <w:rPr>
          <w:rFonts w:ascii="Palatino Linotype" w:hAnsi="Palatino Linotype" w:cs="Calibri"/>
        </w:rPr>
        <w:t xml:space="preserve">accurately across Africa and highlight the need for comprehensive multi-product and multi-model evaluations, over major basins, land use classes, and climate zones. </w:t>
      </w:r>
    </w:p>
    <w:p w14:paraId="773E54B1" w14:textId="7BA7E2EB" w:rsidR="002B5794" w:rsidRPr="004B244F" w:rsidRDefault="00F1578E" w:rsidP="00961E81">
      <w:pPr>
        <w:spacing w:before="120" w:after="120" w:line="260" w:lineRule="atLeast"/>
        <w:jc w:val="both"/>
        <w:rPr>
          <w:rFonts w:ascii="Palatino Linotype" w:hAnsi="Palatino Linotype" w:cs="Calibri"/>
        </w:rPr>
      </w:pPr>
      <w:r w:rsidRPr="004B244F">
        <w:rPr>
          <w:rFonts w:ascii="Palatino Linotype" w:hAnsi="Palatino Linotype" w:cs="Calibri"/>
        </w:rPr>
        <w:t xml:space="preserve">Building upon the </w:t>
      </w:r>
      <w:r w:rsidR="00986D6F" w:rsidRPr="004B244F">
        <w:rPr>
          <w:rFonts w:ascii="Palatino Linotype" w:hAnsi="Palatino Linotype" w:cs="Calibri"/>
        </w:rPr>
        <w:t>understanding</w:t>
      </w:r>
      <w:r w:rsidR="0036497A" w:rsidRPr="004B244F">
        <w:rPr>
          <w:rFonts w:ascii="Palatino Linotype" w:hAnsi="Palatino Linotype" w:cs="Calibri"/>
        </w:rPr>
        <w:t xml:space="preserve"> of the strengths and </w:t>
      </w:r>
      <w:r w:rsidR="00986D6F" w:rsidRPr="004B244F">
        <w:rPr>
          <w:rFonts w:ascii="Palatino Linotype" w:hAnsi="Palatino Linotype" w:cs="Calibri"/>
        </w:rPr>
        <w:t xml:space="preserve">the </w:t>
      </w:r>
      <w:r w:rsidRPr="004B244F">
        <w:rPr>
          <w:rFonts w:ascii="Palatino Linotype" w:hAnsi="Palatino Linotype" w:cs="Calibri"/>
        </w:rPr>
        <w:t>limitations</w:t>
      </w:r>
      <w:r w:rsidR="0036497A" w:rsidRPr="004B244F">
        <w:rPr>
          <w:rFonts w:ascii="Palatino Linotype" w:hAnsi="Palatino Linotype" w:cs="Calibri"/>
        </w:rPr>
        <w:t xml:space="preserve"> of</w:t>
      </w:r>
      <w:r w:rsidRPr="004B244F">
        <w:rPr>
          <w:rFonts w:ascii="Palatino Linotype" w:hAnsi="Palatino Linotype" w:cs="Calibri"/>
        </w:rPr>
        <w:t xml:space="preserve"> previous assessments of </w:t>
      </w:r>
      <w:r w:rsidR="007F61C9" w:rsidRPr="004B244F">
        <w:rPr>
          <w:rFonts w:ascii="Palatino Linotype" w:hAnsi="Palatino Linotype" w:cs="Calibri"/>
          <w:i/>
          <w:iCs/>
        </w:rPr>
        <w:t>ETa</w:t>
      </w:r>
      <w:r w:rsidR="007F61C9" w:rsidRPr="004B244F">
        <w:rPr>
          <w:rFonts w:ascii="Palatino Linotype" w:hAnsi="Palatino Linotype" w:cs="Calibri"/>
        </w:rPr>
        <w:t xml:space="preserve"> </w:t>
      </w:r>
      <w:r w:rsidRPr="004B244F">
        <w:rPr>
          <w:rFonts w:ascii="Palatino Linotype" w:hAnsi="Palatino Linotype" w:cs="Calibri"/>
        </w:rPr>
        <w:t xml:space="preserve">models and products across Africa, </w:t>
      </w:r>
      <w:r w:rsidR="003D3CF7" w:rsidRPr="004B244F">
        <w:rPr>
          <w:rFonts w:ascii="Palatino Linotype" w:hAnsi="Palatino Linotype" w:cs="Calibri"/>
        </w:rPr>
        <w:t xml:space="preserve">we </w:t>
      </w:r>
      <w:r w:rsidR="00231709" w:rsidRPr="004B244F">
        <w:rPr>
          <w:rFonts w:ascii="Palatino Linotype" w:hAnsi="Palatino Linotype" w:cs="Calibri"/>
        </w:rPr>
        <w:t>r</w:t>
      </w:r>
      <w:r w:rsidR="00CD7A1F" w:rsidRPr="004B244F">
        <w:rPr>
          <w:rFonts w:ascii="Palatino Linotype" w:hAnsi="Palatino Linotype" w:cs="Calibri"/>
        </w:rPr>
        <w:t>a</w:t>
      </w:r>
      <w:r w:rsidR="00231709" w:rsidRPr="004B244F">
        <w:rPr>
          <w:rFonts w:ascii="Palatino Linotype" w:hAnsi="Palatino Linotype" w:cs="Calibri"/>
        </w:rPr>
        <w:t xml:space="preserve">n and calibrated the </w:t>
      </w:r>
      <w:r w:rsidR="00C51044" w:rsidRPr="004B244F">
        <w:rPr>
          <w:rFonts w:ascii="Palatino Linotype" w:hAnsi="Palatino Linotype" w:cs="Calibri"/>
        </w:rPr>
        <w:t xml:space="preserve">enhanced </w:t>
      </w:r>
      <w:r w:rsidR="003675B7" w:rsidRPr="004B244F">
        <w:rPr>
          <w:rFonts w:ascii="Palatino Linotype" w:hAnsi="Palatino Linotype" w:cs="Calibri"/>
        </w:rPr>
        <w:t xml:space="preserve">version 2 of the </w:t>
      </w:r>
      <w:r w:rsidR="00C51044" w:rsidRPr="004B244F">
        <w:rPr>
          <w:rFonts w:ascii="Palatino Linotype" w:hAnsi="Palatino Linotype" w:cs="Calibri"/>
        </w:rPr>
        <w:t>agro-hydrologic VegET model</w:t>
      </w:r>
      <w:r w:rsidR="003675B7" w:rsidRPr="004B244F">
        <w:rPr>
          <w:rFonts w:ascii="Palatino Linotype" w:hAnsi="Palatino Linotype" w:cs="Calibri"/>
        </w:rPr>
        <w:t xml:space="preserve"> </w:t>
      </w:r>
      <w:r w:rsidR="003675B7"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{"citationItems":[{"id":"ITEM-1","itemData":{"DOI":"10.3390/hydrology10080168","ISSN":"23065338","abstract":"We enhanced the agro-hydrologic VegET model to include snow accumulation and melt processes and the separation of runoff into surface runoff and deep drainage. Driven by global weather datasets and parameterized by land surface phenology (LSP), the enhanced VegET model was implemented in the cloud to simulate daily soil moisture (SM), actual evapotranspiration (ETa), and runoff (R) for the conterminous United States (CONUS) and the Greater Horn of Africa (GHA). Evaluation of the VegET model with independent data showed satisfactory performance, capturing the temporal variability of SM (Pearson correlation r: 0.22–0.97), snowpack (r: 0.86–0.88), ETa (r: 0.41–0.97), and spatial variability of R (r: 0.81–0.90). Absolute magnitudes showed some biases, indicating the need of calibrating the model for water budget analysis. The seasonal Landscape Water Requirement Satisfaction Index (L-WRSI) for CONUS and GHA showed realistic depictions of drought hazard extent and severity, indicating the usefulness of the L-WRSI for the convergence of an evidence toolkit used by the Famine Early Warning System Network to monitor potential food insecurity conditions in different parts of the world. Using projected weather datasets and landcover-based LSP, the VegET model can be used not only for global monitoring of drought conditions, but also for evaluating scenarios on the effect of a changing climate and land cover on agriculture and water resources.","author":[{"dropping-particle":"","family":"Senay","given":"Gabriel B.","non-dropping-particle":"","parse-names":false,"suffix":""},{"dropping-particle":"","family":"Kagone","given":"Stefanie","non-dropping-particle":"","parse-names":false,"suffix":""},{"dropping-particle":"","family":"Parrish","given":"Gabriel E.L.","non-dropping-particle":"","parse-names":false,"suffix":""},{"dropping-particle":"","family":"Khand","given":"Kul","non-dropping-particle":"","parse-names":false,"suffix":""},{"dropping-particle":"","family":"Boiko","given":"Olena","non-dropping-particle":"","parse-names":false,"suffix":""},{"dropping-particle":"","family":"Velpuri","given":"Naga M.","non-dropping-particle":"","parse-names":false,"suffix":""}],"container-title":"Hydrology","id":"ITEM-1","issue":"8","issued":{"date-parts":[["2023"]]},"title":"Improvements and evaluation of the agro-hydrologic VegET model for large-area water budget analysis and drought monitoring","type":"article-journal","volume":"10"},"uris":["http://www.mendeley.com/documents/?uuid=720db1f3-5147-4ffd-8d9b-97ef123305cb"]}],"mendeley":{"formattedCitation":"(Senay et al., 2023)","plainTextFormattedCitation":"(Senay et al., 2023)","previouslyFormattedCitation":"(Senay et al., 2023)"},"properties":{"noteIndex":0},"schema":"https://github.com/citation-style-language/schema/raw/master/csl-citation.json"}</w:instrText>
      </w:r>
      <w:r w:rsidR="003675B7" w:rsidRPr="004B244F">
        <w:rPr>
          <w:rFonts w:ascii="Palatino Linotype" w:hAnsi="Palatino Linotype" w:cs="Calibri"/>
        </w:rPr>
        <w:fldChar w:fldCharType="separate"/>
      </w:r>
      <w:r w:rsidR="00F8400A" w:rsidRPr="004B244F">
        <w:rPr>
          <w:rFonts w:ascii="Palatino Linotype" w:hAnsi="Palatino Linotype" w:cs="Calibri"/>
          <w:noProof/>
        </w:rPr>
        <w:t>(Senay et al., 2023)</w:t>
      </w:r>
      <w:r w:rsidR="003675B7" w:rsidRPr="004B244F">
        <w:rPr>
          <w:rFonts w:ascii="Palatino Linotype" w:hAnsi="Palatino Linotype" w:cs="Calibri"/>
        </w:rPr>
        <w:fldChar w:fldCharType="end"/>
      </w:r>
      <w:r w:rsidRPr="004B244F">
        <w:rPr>
          <w:rFonts w:ascii="Palatino Linotype" w:hAnsi="Palatino Linotype" w:cs="Calibri"/>
        </w:rPr>
        <w:t xml:space="preserve">, which integrates </w:t>
      </w:r>
      <w:r w:rsidR="00241690" w:rsidRPr="004B244F">
        <w:rPr>
          <w:rFonts w:ascii="Palatino Linotype" w:hAnsi="Palatino Linotype" w:cs="Calibri"/>
        </w:rPr>
        <w:t xml:space="preserve">NDVI </w:t>
      </w:r>
      <w:r w:rsidR="00602B7C" w:rsidRPr="004B244F">
        <w:rPr>
          <w:rFonts w:ascii="Palatino Linotype" w:hAnsi="Palatino Linotype" w:cs="Calibri"/>
        </w:rPr>
        <w:t>phenology-based</w:t>
      </w:r>
      <w:r w:rsidRPr="004B244F">
        <w:rPr>
          <w:rFonts w:ascii="Palatino Linotype" w:hAnsi="Palatino Linotype" w:cs="Calibri"/>
        </w:rPr>
        <w:t xml:space="preserve"> crop coefficients (</w:t>
      </w:r>
      <w:proofErr w:type="spellStart"/>
      <w:r w:rsidRPr="004B244F">
        <w:rPr>
          <w:rFonts w:ascii="Palatino Linotype" w:hAnsi="Palatino Linotype" w:cs="Calibri"/>
        </w:rPr>
        <w:t>Kcp</w:t>
      </w:r>
      <w:proofErr w:type="spellEnd"/>
      <w:r w:rsidRPr="004B244F">
        <w:rPr>
          <w:rFonts w:ascii="Palatino Linotype" w:hAnsi="Palatino Linotype" w:cs="Calibri"/>
        </w:rPr>
        <w:t>) and the soil water stress coefficient (Ks) to estimate actual evapotranspiration (</w:t>
      </w:r>
      <m:oMath>
        <m:sSub>
          <m:sSubPr>
            <m:ctrlPr>
              <w:rPr>
                <w:rFonts w:ascii="Cambria Math" w:hAnsi="Cambria Math" w:cs="Calibri"/>
                <w:i/>
              </w:rPr>
            </m:ctrlPr>
          </m:sSubPr>
          <m:e>
            <m:r>
              <w:rPr>
                <w:rFonts w:ascii="Cambria Math" w:hAnsi="Cambria Math" w:cs="Calibri"/>
              </w:rPr>
              <m:t>ET</m:t>
            </m:r>
          </m:e>
          <m:sub>
            <m:r>
              <w:rPr>
                <w:rFonts w:ascii="Cambria Math" w:hAnsi="Cambria Math" w:cs="Calibri"/>
              </w:rPr>
              <m:t>a</m:t>
            </m:r>
          </m:sub>
        </m:sSub>
      </m:oMath>
      <w:r w:rsidRPr="004B244F">
        <w:rPr>
          <w:rFonts w:ascii="Palatino Linotype" w:hAnsi="Palatino Linotype" w:cs="Calibri"/>
        </w:rPr>
        <w:t xml:space="preserve">) across diverse landscapes. As a water balance model, VegET calculates </w:t>
      </w:r>
      <w:r w:rsidR="007F61C9" w:rsidRPr="004B244F">
        <w:rPr>
          <w:rFonts w:ascii="Palatino Linotype" w:hAnsi="Palatino Linotype" w:cs="Calibri"/>
          <w:i/>
          <w:iCs/>
        </w:rPr>
        <w:t>ETa</w:t>
      </w:r>
      <w:r w:rsidR="007F61C9" w:rsidRPr="004B244F">
        <w:rPr>
          <w:rFonts w:ascii="Palatino Linotype" w:hAnsi="Palatino Linotype" w:cs="Calibri"/>
        </w:rPr>
        <w:t xml:space="preserve"> </w:t>
      </w:r>
      <w:r w:rsidRPr="004B244F">
        <w:rPr>
          <w:rFonts w:ascii="Palatino Linotype" w:hAnsi="Palatino Linotype" w:cs="Calibri"/>
        </w:rPr>
        <w:t>by accounting for the water availabilit</w:t>
      </w:r>
      <w:r w:rsidR="002D2BA5" w:rsidRPr="004B244F">
        <w:rPr>
          <w:rFonts w:ascii="Palatino Linotype" w:hAnsi="Palatino Linotype" w:cs="Calibri"/>
        </w:rPr>
        <w:t xml:space="preserve">y in the soil and its interaction with vegetation. The main objectives of the study are to 1) compare VegET-derived </w:t>
      </w:r>
      <w:r w:rsidR="007F61C9" w:rsidRPr="004B244F">
        <w:rPr>
          <w:rFonts w:ascii="Palatino Linotype" w:hAnsi="Palatino Linotype" w:cs="Calibri"/>
          <w:i/>
          <w:iCs/>
        </w:rPr>
        <w:t>ETa</w:t>
      </w:r>
      <w:r w:rsidR="007F61C9" w:rsidRPr="004B244F">
        <w:rPr>
          <w:rFonts w:ascii="Palatino Linotype" w:hAnsi="Palatino Linotype" w:cs="Calibri"/>
        </w:rPr>
        <w:t xml:space="preserve"> </w:t>
      </w:r>
      <w:r w:rsidR="002D2BA5" w:rsidRPr="004B244F">
        <w:rPr>
          <w:rFonts w:ascii="Palatino Linotype" w:hAnsi="Palatino Linotype" w:cs="Calibri"/>
        </w:rPr>
        <w:t xml:space="preserve">with widely recognized </w:t>
      </w:r>
      <w:bookmarkStart w:id="10" w:name="_Hlk192234651"/>
      <w:r w:rsidR="002D2BA5" w:rsidRPr="004B244F">
        <w:rPr>
          <w:rFonts w:ascii="Palatino Linotype" w:hAnsi="Palatino Linotype" w:cs="Calibri"/>
        </w:rPr>
        <w:t>global products—</w:t>
      </w:r>
      <w:bookmarkStart w:id="11" w:name="_Hlk181095266"/>
      <w:r w:rsidR="002D2BA5" w:rsidRPr="004B244F">
        <w:rPr>
          <w:rFonts w:ascii="Palatino Linotype" w:hAnsi="Palatino Linotype" w:cs="Calibri"/>
        </w:rPr>
        <w:t>MODIS16</w:t>
      </w:r>
      <w:r w:rsidR="00407634" w:rsidRPr="004B244F">
        <w:rPr>
          <w:rFonts w:ascii="Palatino Linotype" w:hAnsi="Palatino Linotype" w:cs="Calibri"/>
        </w:rPr>
        <w:t xml:space="preserve"> v6.1</w:t>
      </w:r>
      <w:r w:rsidR="002D2BA5" w:rsidRPr="004B244F">
        <w:rPr>
          <w:rFonts w:ascii="Palatino Linotype" w:hAnsi="Palatino Linotype" w:cs="Calibri"/>
        </w:rPr>
        <w:t xml:space="preserve">, </w:t>
      </w:r>
      <w:r w:rsidR="00407634" w:rsidRPr="004B244F">
        <w:rPr>
          <w:rFonts w:ascii="Palatino Linotype" w:hAnsi="Palatino Linotype" w:cs="Calibri"/>
        </w:rPr>
        <w:t xml:space="preserve">  </w:t>
      </w:r>
      <w:r w:rsidR="001437D3" w:rsidRPr="004B244F">
        <w:rPr>
          <w:rFonts w:ascii="Palatino Linotype" w:hAnsi="Palatino Linotype" w:cs="Calibri"/>
        </w:rPr>
        <w:t xml:space="preserve">SSEBop </w:t>
      </w:r>
      <w:r w:rsidR="00407634" w:rsidRPr="004B244F">
        <w:rPr>
          <w:rFonts w:ascii="Palatino Linotype" w:hAnsi="Palatino Linotype" w:cs="Calibri"/>
        </w:rPr>
        <w:t>v6.1</w:t>
      </w:r>
      <w:r w:rsidR="002D2BA5" w:rsidRPr="004B244F">
        <w:rPr>
          <w:rFonts w:ascii="Palatino Linotype" w:hAnsi="Palatino Linotype" w:cs="Calibri"/>
        </w:rPr>
        <w:t>,</w:t>
      </w:r>
      <w:r w:rsidR="00407634" w:rsidRPr="004B244F">
        <w:rPr>
          <w:rFonts w:ascii="Palatino Linotype" w:hAnsi="Palatino Linotype" w:cs="Calibri"/>
        </w:rPr>
        <w:t xml:space="preserve"> </w:t>
      </w:r>
      <w:proofErr w:type="spellStart"/>
      <w:r w:rsidR="001437D3" w:rsidRPr="004B244F">
        <w:rPr>
          <w:rFonts w:ascii="Palatino Linotype" w:hAnsi="Palatino Linotype" w:cs="Calibri"/>
        </w:rPr>
        <w:t>WaPOR</w:t>
      </w:r>
      <w:proofErr w:type="spellEnd"/>
      <w:r w:rsidR="001437D3" w:rsidRPr="004B244F">
        <w:rPr>
          <w:rFonts w:ascii="Palatino Linotype" w:hAnsi="Palatino Linotype" w:cs="Calibri"/>
        </w:rPr>
        <w:t xml:space="preserve"> </w:t>
      </w:r>
      <w:r w:rsidR="00407634" w:rsidRPr="004B244F">
        <w:rPr>
          <w:rFonts w:ascii="Palatino Linotype" w:hAnsi="Palatino Linotype" w:cs="Calibri"/>
        </w:rPr>
        <w:t>v3</w:t>
      </w:r>
      <w:r w:rsidR="002D2BA5" w:rsidRPr="004B244F">
        <w:rPr>
          <w:rFonts w:ascii="Palatino Linotype" w:hAnsi="Palatino Linotype" w:cs="Calibri"/>
        </w:rPr>
        <w:t>, and GLEAM</w:t>
      </w:r>
      <w:r w:rsidR="00407634" w:rsidRPr="004B244F">
        <w:rPr>
          <w:rFonts w:ascii="Palatino Linotype" w:hAnsi="Palatino Linotype" w:cs="Calibri"/>
        </w:rPr>
        <w:t xml:space="preserve"> v4.1a</w:t>
      </w:r>
      <w:bookmarkEnd w:id="10"/>
      <w:bookmarkEnd w:id="11"/>
      <w:r w:rsidR="002D2BA5" w:rsidRPr="004B244F">
        <w:rPr>
          <w:rFonts w:ascii="Palatino Linotype" w:hAnsi="Palatino Linotype" w:cs="Calibri"/>
        </w:rPr>
        <w:t xml:space="preserve">—across major river basins, land use classes, and climate zones in Africa; and 2) to assess the suitability of VegET </w:t>
      </w:r>
      <w:r w:rsidR="000A6C5C" w:rsidRPr="004B244F">
        <w:rPr>
          <w:rFonts w:ascii="Palatino Linotype" w:hAnsi="Palatino Linotype" w:cs="Calibri"/>
        </w:rPr>
        <w:t>model-based</w:t>
      </w:r>
      <w:r w:rsidR="002D2BA5" w:rsidRPr="004B244F">
        <w:rPr>
          <w:rFonts w:ascii="Palatino Linotype" w:hAnsi="Palatino Linotype" w:cs="Calibri"/>
        </w:rPr>
        <w:t xml:space="preserve"> </w:t>
      </w:r>
      <w:r w:rsidR="00E72BBC" w:rsidRPr="004B244F">
        <w:rPr>
          <w:rFonts w:ascii="Palatino Linotype" w:hAnsi="Palatino Linotype" w:cs="Calibri"/>
          <w:i/>
          <w:iCs/>
        </w:rPr>
        <w:t>ETa</w:t>
      </w:r>
      <w:r w:rsidR="00E72BBC" w:rsidRPr="004B244F">
        <w:rPr>
          <w:rFonts w:ascii="Palatino Linotype" w:hAnsi="Palatino Linotype" w:cs="Calibri"/>
        </w:rPr>
        <w:t xml:space="preserve"> </w:t>
      </w:r>
      <w:r w:rsidR="002D2BA5" w:rsidRPr="004B244F">
        <w:rPr>
          <w:rFonts w:ascii="Palatino Linotype" w:hAnsi="Palatino Linotype" w:cs="Calibri"/>
        </w:rPr>
        <w:t xml:space="preserve">for drought monitoring applications. The main advantage of VegET, compared to other models which use remotely sensed data, is its simplicity. </w:t>
      </w:r>
      <w:r w:rsidR="00DE7297" w:rsidRPr="004B244F">
        <w:rPr>
          <w:rFonts w:ascii="Palatino Linotype" w:hAnsi="Palatino Linotype" w:cs="Calibri"/>
        </w:rPr>
        <w:t>It</w:t>
      </w:r>
      <w:r w:rsidR="008437B5" w:rsidRPr="004B244F">
        <w:rPr>
          <w:rFonts w:ascii="Palatino Linotype" w:hAnsi="Palatino Linotype" w:cs="Calibri"/>
        </w:rPr>
        <w:t xml:space="preserve"> relies on the NDVI to derive crop </w:t>
      </w:r>
      <w:r w:rsidR="00C15F38" w:rsidRPr="004B244F">
        <w:rPr>
          <w:rFonts w:ascii="Palatino Linotype" w:hAnsi="Palatino Linotype" w:cs="Calibri"/>
        </w:rPr>
        <w:t>coefficient and</w:t>
      </w:r>
      <w:r w:rsidR="002D2BA5" w:rsidRPr="004B244F">
        <w:rPr>
          <w:rFonts w:ascii="Palatino Linotype" w:hAnsi="Palatino Linotype" w:cs="Calibri"/>
        </w:rPr>
        <w:t xml:space="preserve"> does not require </w:t>
      </w:r>
      <w:r w:rsidR="0025656D" w:rsidRPr="004B244F">
        <w:rPr>
          <w:rFonts w:ascii="Palatino Linotype" w:hAnsi="Palatino Linotype" w:cs="Calibri"/>
        </w:rPr>
        <w:t xml:space="preserve">an </w:t>
      </w:r>
      <w:r w:rsidR="00C15F38" w:rsidRPr="004B244F">
        <w:rPr>
          <w:rFonts w:ascii="Palatino Linotype" w:hAnsi="Palatino Linotype" w:cs="Calibri"/>
        </w:rPr>
        <w:t>add</w:t>
      </w:r>
      <w:r w:rsidR="00752725" w:rsidRPr="004B244F">
        <w:rPr>
          <w:rFonts w:ascii="Palatino Linotype" w:hAnsi="Palatino Linotype" w:cs="Calibri"/>
        </w:rPr>
        <w:t>itional</w:t>
      </w:r>
      <w:r w:rsidR="00C15F38" w:rsidRPr="004B244F">
        <w:rPr>
          <w:rFonts w:ascii="Palatino Linotype" w:hAnsi="Palatino Linotype" w:cs="Calibri"/>
        </w:rPr>
        <w:t xml:space="preserve"> land cover map</w:t>
      </w:r>
      <w:r w:rsidR="000A6C5C" w:rsidRPr="004B244F">
        <w:rPr>
          <w:rFonts w:ascii="Palatino Linotype" w:hAnsi="Palatino Linotype" w:cs="Calibri"/>
        </w:rPr>
        <w:t xml:space="preserve">. </w:t>
      </w:r>
      <w:r w:rsidR="00FE2AFF" w:rsidRPr="004B244F">
        <w:rPr>
          <w:rFonts w:ascii="Palatino Linotype" w:hAnsi="Palatino Linotype" w:cs="Calibri"/>
        </w:rPr>
        <w:t>Overall, this research contributes to enhancing the understanding of evapotranspiration dynamics in Africa, which is for effective water resource management, agricultural planning, and climate adaptation strategies. The findings are expected to support policymakers, researchers, and practitioners in optimizing the use of remote sensing data for sustainable land and water management in the region.</w:t>
      </w:r>
    </w:p>
    <w:p w14:paraId="1409C826" w14:textId="7AF8D780" w:rsidR="00B100F3" w:rsidRPr="004B244F" w:rsidRDefault="00AD0275" w:rsidP="00961E81">
      <w:pPr>
        <w:pStyle w:val="ListParagraph"/>
        <w:numPr>
          <w:ilvl w:val="0"/>
          <w:numId w:val="15"/>
        </w:numPr>
        <w:spacing w:before="120" w:after="120" w:line="260" w:lineRule="atLeast"/>
        <w:contextualSpacing w:val="0"/>
        <w:jc w:val="both"/>
        <w:rPr>
          <w:rFonts w:ascii="Palatino Linotype" w:hAnsi="Palatino Linotype" w:cs="Calibri"/>
          <w:b/>
          <w:bCs/>
        </w:rPr>
      </w:pPr>
      <w:r w:rsidRPr="004B244F">
        <w:rPr>
          <w:rFonts w:ascii="Palatino Linotype" w:hAnsi="Palatino Linotype" w:cs="Calibri"/>
          <w:b/>
          <w:bCs/>
        </w:rPr>
        <w:t>Material</w:t>
      </w:r>
      <w:r w:rsidR="00FD4FD0" w:rsidRPr="004B244F">
        <w:rPr>
          <w:rFonts w:ascii="Palatino Linotype" w:hAnsi="Palatino Linotype" w:cs="Calibri"/>
          <w:b/>
          <w:bCs/>
        </w:rPr>
        <w:t xml:space="preserve">s and </w:t>
      </w:r>
      <w:r w:rsidR="00FA340C" w:rsidRPr="004B244F">
        <w:rPr>
          <w:rFonts w:ascii="Palatino Linotype" w:hAnsi="Palatino Linotype" w:cs="Calibri"/>
          <w:b/>
          <w:bCs/>
        </w:rPr>
        <w:t>Method</w:t>
      </w:r>
      <w:r w:rsidR="00FD4FD0" w:rsidRPr="004B244F">
        <w:rPr>
          <w:rFonts w:ascii="Palatino Linotype" w:hAnsi="Palatino Linotype" w:cs="Calibri"/>
          <w:b/>
          <w:bCs/>
        </w:rPr>
        <w:t>s</w:t>
      </w:r>
    </w:p>
    <w:p w14:paraId="0B589134" w14:textId="663FED8F" w:rsidR="00753E7A" w:rsidRPr="004B244F" w:rsidRDefault="00FA340C" w:rsidP="00961E81">
      <w:pPr>
        <w:pStyle w:val="ListParagraph"/>
        <w:numPr>
          <w:ilvl w:val="1"/>
          <w:numId w:val="17"/>
        </w:numPr>
        <w:spacing w:before="120" w:after="120" w:line="260" w:lineRule="atLeast"/>
        <w:contextualSpacing w:val="0"/>
        <w:jc w:val="both"/>
        <w:rPr>
          <w:rFonts w:ascii="Palatino Linotype" w:hAnsi="Palatino Linotype" w:cs="Calibri"/>
          <w:b/>
          <w:bCs/>
        </w:rPr>
      </w:pPr>
      <w:r w:rsidRPr="004B244F">
        <w:rPr>
          <w:rFonts w:ascii="Palatino Linotype" w:hAnsi="Palatino Linotype" w:cs="Calibri"/>
          <w:b/>
          <w:bCs/>
        </w:rPr>
        <w:t xml:space="preserve">Study </w:t>
      </w:r>
      <w:r w:rsidR="00707138" w:rsidRPr="004B244F">
        <w:rPr>
          <w:rFonts w:ascii="Palatino Linotype" w:hAnsi="Palatino Linotype" w:cs="Calibri"/>
          <w:b/>
          <w:bCs/>
        </w:rPr>
        <w:t>Area Description</w:t>
      </w:r>
    </w:p>
    <w:p w14:paraId="79E89246" w14:textId="4B04E450" w:rsidR="00B70891" w:rsidRPr="004B244F" w:rsidRDefault="00B70891" w:rsidP="00961E81">
      <w:pPr>
        <w:spacing w:before="120" w:after="120" w:line="260" w:lineRule="atLeast"/>
        <w:jc w:val="both"/>
        <w:rPr>
          <w:rFonts w:ascii="Palatino Linotype" w:hAnsi="Palatino Linotype" w:cs="Calibri"/>
          <w:b/>
          <w:bCs/>
        </w:rPr>
      </w:pPr>
      <w:r w:rsidRPr="004B244F">
        <w:rPr>
          <w:rFonts w:ascii="Palatino Linotype" w:hAnsi="Palatino Linotype" w:cs="Calibri"/>
        </w:rPr>
        <w:t xml:space="preserve">The study area encompasses the entire African continent, characterized by a wide range of climatic zones, major river basins, diverse land use patterns, and significant cropland areas. Africa's diverse environments present unique challenges for accurately estimating actual evapotranspiration </w:t>
      </w:r>
      <w:r w:rsidR="00A316D6" w:rsidRPr="004B244F">
        <w:rPr>
          <w:rFonts w:ascii="Palatino Linotype" w:hAnsi="Palatino Linotype" w:cs="Calibri"/>
        </w:rPr>
        <w:t>(</w:t>
      </w:r>
      <w:r w:rsidR="00D57D58" w:rsidRPr="004B244F">
        <w:rPr>
          <w:rFonts w:ascii="Palatino Linotype" w:hAnsi="Palatino Linotype" w:cs="Calibri"/>
          <w:i/>
          <w:iCs/>
        </w:rPr>
        <w:t>ETa)</w:t>
      </w:r>
      <w:r w:rsidR="00D57D58" w:rsidRPr="004B244F">
        <w:rPr>
          <w:rFonts w:ascii="Palatino Linotype" w:hAnsi="Palatino Linotype" w:cs="Calibri"/>
        </w:rPr>
        <w:t xml:space="preserve"> </w:t>
      </w:r>
      <w:r w:rsidRPr="004B244F">
        <w:rPr>
          <w:rFonts w:ascii="Palatino Linotype" w:hAnsi="Palatino Linotype" w:cs="Calibri"/>
        </w:rPr>
        <w:t xml:space="preserve">across various scales. The continent is divided into multiple </w:t>
      </w:r>
      <w:proofErr w:type="spellStart"/>
      <w:r w:rsidRPr="004B244F">
        <w:rPr>
          <w:rFonts w:ascii="Palatino Linotype" w:hAnsi="Palatino Linotype" w:cs="Calibri"/>
        </w:rPr>
        <w:t>Köppen</w:t>
      </w:r>
      <w:proofErr w:type="spellEnd"/>
      <w:r w:rsidRPr="004B244F">
        <w:rPr>
          <w:rFonts w:ascii="Palatino Linotype" w:hAnsi="Palatino Linotype" w:cs="Calibri"/>
        </w:rPr>
        <w:t>-Geiger climate zones (Figure 1a), ranging from tropical (</w:t>
      </w:r>
      <w:proofErr w:type="spellStart"/>
      <w:r w:rsidRPr="004B244F">
        <w:rPr>
          <w:rFonts w:ascii="Palatino Linotype" w:hAnsi="Palatino Linotype" w:cs="Calibri"/>
        </w:rPr>
        <w:t>Af</w:t>
      </w:r>
      <w:proofErr w:type="spellEnd"/>
      <w:r w:rsidRPr="004B244F">
        <w:rPr>
          <w:rFonts w:ascii="Palatino Linotype" w:hAnsi="Palatino Linotype" w:cs="Calibri"/>
        </w:rPr>
        <w:t>, Am, Aw) to arid (</w:t>
      </w:r>
      <w:proofErr w:type="spellStart"/>
      <w:r w:rsidRPr="004B244F">
        <w:rPr>
          <w:rFonts w:ascii="Palatino Linotype" w:hAnsi="Palatino Linotype" w:cs="Calibri"/>
        </w:rPr>
        <w:t>BWh</w:t>
      </w:r>
      <w:proofErr w:type="spellEnd"/>
      <w:r w:rsidRPr="004B244F">
        <w:rPr>
          <w:rFonts w:ascii="Palatino Linotype" w:hAnsi="Palatino Linotype" w:cs="Calibri"/>
        </w:rPr>
        <w:t xml:space="preserve">, </w:t>
      </w:r>
      <w:proofErr w:type="spellStart"/>
      <w:r w:rsidRPr="004B244F">
        <w:rPr>
          <w:rFonts w:ascii="Palatino Linotype" w:hAnsi="Palatino Linotype" w:cs="Calibri"/>
        </w:rPr>
        <w:t>BWk</w:t>
      </w:r>
      <w:proofErr w:type="spellEnd"/>
      <w:r w:rsidRPr="004B244F">
        <w:rPr>
          <w:rFonts w:ascii="Palatino Linotype" w:hAnsi="Palatino Linotype" w:cs="Calibri"/>
        </w:rPr>
        <w:t>) and temperate (</w:t>
      </w:r>
      <w:proofErr w:type="spellStart"/>
      <w:r w:rsidRPr="004B244F">
        <w:rPr>
          <w:rFonts w:ascii="Palatino Linotype" w:hAnsi="Palatino Linotype" w:cs="Calibri"/>
        </w:rPr>
        <w:t>Cfa</w:t>
      </w:r>
      <w:proofErr w:type="spellEnd"/>
      <w:r w:rsidRPr="004B244F">
        <w:rPr>
          <w:rFonts w:ascii="Palatino Linotype" w:hAnsi="Palatino Linotype" w:cs="Calibri"/>
        </w:rPr>
        <w:t xml:space="preserve">, </w:t>
      </w:r>
      <w:proofErr w:type="spellStart"/>
      <w:r w:rsidRPr="004B244F">
        <w:rPr>
          <w:rFonts w:ascii="Palatino Linotype" w:hAnsi="Palatino Linotype" w:cs="Calibri"/>
        </w:rPr>
        <w:t>Cfb</w:t>
      </w:r>
      <w:proofErr w:type="spellEnd"/>
      <w:r w:rsidRPr="004B244F">
        <w:rPr>
          <w:rFonts w:ascii="Palatino Linotype" w:hAnsi="Palatino Linotype" w:cs="Calibri"/>
        </w:rPr>
        <w:t xml:space="preserve">). These zones significantly influence evapotranspiration processes due to variations in temperature, humidity, and precipitation patterns. The tropical regions, for example, are characterized by high temperatures and humidity, resulting in higher </w:t>
      </w:r>
      <w:r w:rsidR="00DB4AF3" w:rsidRPr="004B244F">
        <w:rPr>
          <w:rFonts w:ascii="Palatino Linotype" w:hAnsi="Palatino Linotype" w:cs="Calibri"/>
          <w:i/>
          <w:iCs/>
        </w:rPr>
        <w:t>ETa</w:t>
      </w:r>
      <w:r w:rsidR="00DB4AF3" w:rsidRPr="004B244F">
        <w:rPr>
          <w:rFonts w:ascii="Palatino Linotype" w:hAnsi="Palatino Linotype" w:cs="Calibri"/>
        </w:rPr>
        <w:t xml:space="preserve"> </w:t>
      </w:r>
      <w:r w:rsidRPr="004B244F">
        <w:rPr>
          <w:rFonts w:ascii="Palatino Linotype" w:hAnsi="Palatino Linotype" w:cs="Calibri"/>
        </w:rPr>
        <w:t xml:space="preserve">while the arid regions exhibit lower </w:t>
      </w:r>
      <w:r w:rsidRPr="004B244F">
        <w:rPr>
          <w:rFonts w:ascii="Palatino Linotype" w:hAnsi="Palatino Linotype" w:cs="Calibri"/>
          <w:i/>
          <w:iCs/>
        </w:rPr>
        <w:t>ETa</w:t>
      </w:r>
      <w:r w:rsidRPr="004B244F">
        <w:rPr>
          <w:rFonts w:ascii="Palatino Linotype" w:hAnsi="Palatino Linotype" w:cs="Calibri"/>
        </w:rPr>
        <w:t xml:space="preserve"> due to limited water availability. The study focuses on ten major river basins across Africa, including the Nile, Niger, Congo, Volta, Senegal, Chad, Okavango, Zambezi, Limpopo, and </w:t>
      </w:r>
      <w:proofErr w:type="gramStart"/>
      <w:r w:rsidRPr="004B244F">
        <w:rPr>
          <w:rFonts w:ascii="Palatino Linotype" w:hAnsi="Palatino Linotype" w:cs="Calibri"/>
        </w:rPr>
        <w:t>Orange</w:t>
      </w:r>
      <w:proofErr w:type="gramEnd"/>
      <w:r w:rsidRPr="004B244F">
        <w:rPr>
          <w:rFonts w:ascii="Palatino Linotype" w:hAnsi="Palatino Linotype" w:cs="Calibri"/>
        </w:rPr>
        <w:t xml:space="preserve"> basins (Figure 1b). These basins are </w:t>
      </w:r>
      <w:r w:rsidR="00753177" w:rsidRPr="004B244F">
        <w:rPr>
          <w:rFonts w:ascii="Palatino Linotype" w:hAnsi="Palatino Linotype" w:cs="Calibri"/>
        </w:rPr>
        <w:t>relevant</w:t>
      </w:r>
      <w:r w:rsidRPr="004B244F">
        <w:rPr>
          <w:rFonts w:ascii="Palatino Linotype" w:hAnsi="Palatino Linotype" w:cs="Calibri"/>
        </w:rPr>
        <w:t xml:space="preserve"> for understanding regional water balances, as they represent diverse hydrological conditions, from the humid tropics of the Congo Basin to the arid conditions of the Chad Basin. The comparison of </w:t>
      </w:r>
      <w:r w:rsidR="00375312" w:rsidRPr="004B244F">
        <w:rPr>
          <w:rFonts w:ascii="Palatino Linotype" w:hAnsi="Palatino Linotype" w:cs="Calibri"/>
          <w:i/>
          <w:iCs/>
        </w:rPr>
        <w:t>ETa</w:t>
      </w:r>
      <w:r w:rsidR="00375312" w:rsidRPr="004B244F">
        <w:rPr>
          <w:rFonts w:ascii="Palatino Linotype" w:hAnsi="Palatino Linotype" w:cs="Calibri"/>
        </w:rPr>
        <w:t xml:space="preserve"> </w:t>
      </w:r>
      <w:r w:rsidRPr="004B244F">
        <w:rPr>
          <w:rFonts w:ascii="Palatino Linotype" w:hAnsi="Palatino Linotype" w:cs="Calibri"/>
        </w:rPr>
        <w:t>across these basins helps in understanding the spatial variability of water availability and usage across the continent. Land use and land cover (LULC) across Africa are highly heterogeneous, with major categories including forests, shrublands, grasslands, and croplands (Figure 1c). Croplands</w:t>
      </w:r>
      <w:r w:rsidR="00774374" w:rsidRPr="004B244F">
        <w:rPr>
          <w:rFonts w:ascii="Palatino Linotype" w:hAnsi="Palatino Linotype" w:cs="Calibri"/>
        </w:rPr>
        <w:t xml:space="preserve"> </w:t>
      </w:r>
      <w:r w:rsidRPr="004B244F">
        <w:rPr>
          <w:rFonts w:ascii="Palatino Linotype" w:hAnsi="Palatino Linotype" w:cs="Calibri"/>
        </w:rPr>
        <w:t xml:space="preserve">are further categorized into rainfed and irrigated systems (Figure 1d). The distinction between rainfed and irrigated agriculture is important for </w:t>
      </w:r>
      <w:r w:rsidR="00375312" w:rsidRPr="004B244F">
        <w:rPr>
          <w:rFonts w:ascii="Palatino Linotype" w:hAnsi="Palatino Linotype" w:cs="Calibri"/>
          <w:i/>
          <w:iCs/>
        </w:rPr>
        <w:t>ETa</w:t>
      </w:r>
      <w:r w:rsidR="00375312" w:rsidRPr="004B244F">
        <w:rPr>
          <w:rFonts w:ascii="Palatino Linotype" w:hAnsi="Palatino Linotype" w:cs="Calibri"/>
        </w:rPr>
        <w:t xml:space="preserve"> </w:t>
      </w:r>
      <w:r w:rsidRPr="004B244F">
        <w:rPr>
          <w:rFonts w:ascii="Palatino Linotype" w:hAnsi="Palatino Linotype" w:cs="Calibri"/>
        </w:rPr>
        <w:t xml:space="preserve">estimation, as irrigation significantly alters the water balance and evapotranspiration rates. Understanding how different land cover types, especially croplands, influence </w:t>
      </w:r>
      <w:r w:rsidR="00195C9E" w:rsidRPr="004B244F">
        <w:rPr>
          <w:rFonts w:ascii="Palatino Linotype" w:hAnsi="Palatino Linotype" w:cs="Calibri"/>
          <w:i/>
          <w:iCs/>
        </w:rPr>
        <w:t>ETa</w:t>
      </w:r>
      <w:r w:rsidR="00195C9E" w:rsidRPr="004B244F">
        <w:rPr>
          <w:rFonts w:ascii="Palatino Linotype" w:hAnsi="Palatino Linotype" w:cs="Calibri"/>
        </w:rPr>
        <w:t xml:space="preserve"> </w:t>
      </w:r>
      <w:r w:rsidRPr="004B244F">
        <w:rPr>
          <w:rFonts w:ascii="Palatino Linotype" w:hAnsi="Palatino Linotype" w:cs="Calibri"/>
        </w:rPr>
        <w:t>for effective water resource management,</w:t>
      </w:r>
      <w:r w:rsidR="00FE5865" w:rsidRPr="004B244F">
        <w:rPr>
          <w:rFonts w:ascii="Palatino Linotype" w:hAnsi="Palatino Linotype" w:cs="Calibri"/>
        </w:rPr>
        <w:t xml:space="preserve"> </w:t>
      </w:r>
      <w:r w:rsidRPr="004B244F">
        <w:rPr>
          <w:rFonts w:ascii="Palatino Linotype" w:hAnsi="Palatino Linotype" w:cs="Calibri"/>
        </w:rPr>
        <w:t>in water-scarce regions.</w:t>
      </w:r>
    </w:p>
    <w:p w14:paraId="1E8EDFC9" w14:textId="28D172B1" w:rsidR="00690C81" w:rsidRPr="004B244F" w:rsidRDefault="006C0EA3" w:rsidP="008F2EF2">
      <w:pPr>
        <w:pStyle w:val="NormalWeb"/>
        <w:jc w:val="both"/>
        <w:rPr>
          <w:rFonts w:ascii="Palatino Linotype" w:hAnsi="Palatino Linotype" w:cs="Calibri"/>
          <w:sz w:val="22"/>
          <w:szCs w:val="22"/>
        </w:rPr>
      </w:pPr>
      <w:r w:rsidRPr="004B244F">
        <w:rPr>
          <w:rFonts w:ascii="Palatino Linotype" w:hAnsi="Palatino Linotype" w:cs="Calibri"/>
          <w:noProof/>
          <w:sz w:val="22"/>
          <w:szCs w:val="22"/>
        </w:rPr>
        <w:lastRenderedPageBreak/>
        <w:drawing>
          <wp:inline distT="0" distB="0" distL="0" distR="0" wp14:anchorId="610451C4" wp14:editId="57D293C6">
            <wp:extent cx="5943600" cy="6315075"/>
            <wp:effectExtent l="0" t="0" r="0" b="9525"/>
            <wp:docPr id="7240170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6315075"/>
                    </a:xfrm>
                    <a:prstGeom prst="rect">
                      <a:avLst/>
                    </a:prstGeom>
                    <a:noFill/>
                    <a:ln>
                      <a:noFill/>
                    </a:ln>
                  </pic:spPr>
                </pic:pic>
              </a:graphicData>
            </a:graphic>
          </wp:inline>
        </w:drawing>
      </w:r>
      <w:r w:rsidR="00F77742" w:rsidRPr="004B244F">
        <w:rPr>
          <w:rFonts w:ascii="Palatino Linotype" w:hAnsi="Palatino Linotype" w:cs="Calibri"/>
          <w:b/>
          <w:bCs/>
          <w:sz w:val="22"/>
          <w:szCs w:val="22"/>
        </w:rPr>
        <w:t>Figure 1</w:t>
      </w:r>
      <w:r w:rsidR="00DB20DC" w:rsidRPr="004B244F">
        <w:rPr>
          <w:rFonts w:ascii="Palatino Linotype" w:hAnsi="Palatino Linotype" w:cs="Calibri"/>
          <w:b/>
          <w:bCs/>
          <w:sz w:val="22"/>
          <w:szCs w:val="22"/>
        </w:rPr>
        <w:t>.</w:t>
      </w:r>
      <w:r w:rsidR="00DB20DC" w:rsidRPr="004B244F">
        <w:rPr>
          <w:rFonts w:ascii="Palatino Linotype" w:hAnsi="Palatino Linotype" w:cs="Calibri"/>
          <w:sz w:val="22"/>
          <w:szCs w:val="22"/>
        </w:rPr>
        <w:t xml:space="preserve"> </w:t>
      </w:r>
      <w:r w:rsidR="00F77742" w:rsidRPr="004B244F">
        <w:rPr>
          <w:rFonts w:ascii="Palatino Linotype" w:hAnsi="Palatino Linotype" w:cs="Calibri"/>
          <w:sz w:val="22"/>
          <w:szCs w:val="22"/>
        </w:rPr>
        <w:t xml:space="preserve">Overview of the study area for </w:t>
      </w:r>
      <w:r w:rsidR="00195C9E" w:rsidRPr="004B244F">
        <w:rPr>
          <w:rFonts w:ascii="Palatino Linotype" w:hAnsi="Palatino Linotype" w:cs="Calibri"/>
          <w:i/>
          <w:iCs/>
          <w:sz w:val="22"/>
          <w:szCs w:val="22"/>
        </w:rPr>
        <w:t>ETa</w:t>
      </w:r>
      <w:r w:rsidR="00195C9E" w:rsidRPr="004B244F">
        <w:rPr>
          <w:rFonts w:ascii="Palatino Linotype" w:hAnsi="Palatino Linotype" w:cs="Calibri"/>
          <w:sz w:val="22"/>
          <w:szCs w:val="22"/>
        </w:rPr>
        <w:t xml:space="preserve"> </w:t>
      </w:r>
      <w:r w:rsidR="00F77742" w:rsidRPr="004B244F">
        <w:rPr>
          <w:rFonts w:ascii="Palatino Linotype" w:hAnsi="Palatino Linotype" w:cs="Calibri"/>
          <w:sz w:val="22"/>
          <w:szCs w:val="22"/>
        </w:rPr>
        <w:t xml:space="preserve">comparison across Africa. (a) </w:t>
      </w:r>
      <w:proofErr w:type="spellStart"/>
      <w:r w:rsidR="00F77742" w:rsidRPr="004B244F">
        <w:rPr>
          <w:rFonts w:ascii="Palatino Linotype" w:hAnsi="Palatino Linotype" w:cs="Calibri"/>
          <w:sz w:val="22"/>
          <w:szCs w:val="22"/>
        </w:rPr>
        <w:t>Köppen</w:t>
      </w:r>
      <w:proofErr w:type="spellEnd"/>
      <w:r w:rsidR="00F77742" w:rsidRPr="004B244F">
        <w:rPr>
          <w:rFonts w:ascii="Palatino Linotype" w:hAnsi="Palatino Linotype" w:cs="Calibri"/>
          <w:sz w:val="22"/>
          <w:szCs w:val="22"/>
        </w:rPr>
        <w:t>-Geiger climate classification showing the diverse climatic zones across the continent</w:t>
      </w:r>
      <w:r w:rsidR="00DF74EF" w:rsidRPr="004B244F">
        <w:rPr>
          <w:rFonts w:ascii="Palatino Linotype" w:hAnsi="Palatino Linotype" w:cs="Calibri"/>
          <w:sz w:val="22"/>
          <w:szCs w:val="22"/>
        </w:rPr>
        <w:t xml:space="preserve">, with data obtained from </w:t>
      </w:r>
      <w:r w:rsidR="003B1620" w:rsidRPr="004B244F">
        <w:rPr>
          <w:rFonts w:ascii="Palatino Linotype" w:hAnsi="Palatino Linotype" w:cs="Calibri"/>
          <w:sz w:val="22"/>
          <w:szCs w:val="22"/>
        </w:rPr>
        <w:fldChar w:fldCharType="begin" w:fldLock="1"/>
      </w:r>
      <w:r w:rsidR="0082234C" w:rsidRPr="004B244F">
        <w:rPr>
          <w:rFonts w:ascii="Palatino Linotype" w:hAnsi="Palatino Linotype" w:cs="Calibri"/>
          <w:sz w:val="22"/>
          <w:szCs w:val="22"/>
        </w:rPr>
        <w:instrText>ADDIN CSL_CITATION {"citationItems":[{"id":"ITEM-1","itemData":{"DOI":"10.1038/sdata.2018.214","ISSN":"20524463","PMID":"30375988","abstract":"We present new global maps of the Köppen-Geiger climate classification at an unprecedented 1-km resolution for the present-day (1980–2016) and for projected future conditions (2071–2100) under climate change. The present-day map is derived from an ensemble of four high-resolution, topographically-corrected climatic maps. The future map is derived from an ensemble of 32 climate model projections (scenario RCP8.5), by superimposing the projected climate change anomaly on the baseline high-resolution climatic maps. For both time periods we calculate confidence levels from the ensemble spread, providing valuable indications of the reliability of the classifications. The new maps exhibit a higher classification accuracy and substantially more detail than previous maps, particularly in regions with sharp spatial or elevation gradients. We anticipate the new maps will be useful for numerous applications, including species and vegetation distribution modeling. The new maps including the associated confidence maps are freely available via www.gloh2o.org/koppen.","author":[{"dropping-particle":"","family":"Beck","given":"Hylke E.","non-dropping-particle":"","parse-names":false,"suffix":""},{"dropping-particle":"","family":"Zimmermann","given":"Niklaus E.","non-dropping-particle":"","parse-names":false,"suffix":""},{"dropping-particle":"","family":"McVicar","given":"Tim R.","non-dropping-particle":"","parse-names":false,"suffix":""},{"dropping-particle":"","family":"Vergopolan","given":"Noemi","non-dropping-particle":"","parse-names":false,"suffix":""},{"dropping-particle":"","family":"Berg","given":"Alexis","non-dropping-particle":"","parse-names":false,"suffix":""},{"dropping-particle":"","family":"Wood","given":"Eric F.","non-dropping-particle":"","parse-names":false,"suffix":""}],"container-title":"Scientific Data","id":"ITEM-1","issued":{"date-parts":[["2018"]]},"page":"1-12","publisher":"The Author(s)","title":"Present and future köppen-geiger climate classification maps at 1-km resolution","type":"article-journal","volume":"5"},"uris":["http://www.mendeley.com/documents/?uuid=3d939a18-0ce6-4973-9d45-6a4228716830"]}],"mendeley":{"formattedCitation":"(Beck et al., 2018)","manualFormatting":"Beck et al., (2018)","plainTextFormattedCitation":"(Beck et al., 2018)","previouslyFormattedCitation":"(Beck et al., 2018)"},"properties":{"noteIndex":0},"schema":"https://github.com/citation-style-language/schema/raw/master/csl-citation.json"}</w:instrText>
      </w:r>
      <w:r w:rsidR="003B1620" w:rsidRPr="004B244F">
        <w:rPr>
          <w:rFonts w:ascii="Palatino Linotype" w:hAnsi="Palatino Linotype" w:cs="Calibri"/>
          <w:sz w:val="22"/>
          <w:szCs w:val="22"/>
        </w:rPr>
        <w:fldChar w:fldCharType="separate"/>
      </w:r>
      <w:r w:rsidR="003B1620" w:rsidRPr="004B244F">
        <w:rPr>
          <w:rFonts w:ascii="Palatino Linotype" w:hAnsi="Palatino Linotype" w:cs="Calibri"/>
          <w:noProof/>
          <w:sz w:val="22"/>
          <w:szCs w:val="22"/>
        </w:rPr>
        <w:t>Beck et al., (2018)</w:t>
      </w:r>
      <w:r w:rsidR="003B1620" w:rsidRPr="004B244F">
        <w:rPr>
          <w:rFonts w:ascii="Palatino Linotype" w:hAnsi="Palatino Linotype" w:cs="Calibri"/>
          <w:sz w:val="22"/>
          <w:szCs w:val="22"/>
        </w:rPr>
        <w:fldChar w:fldCharType="end"/>
      </w:r>
      <w:r w:rsidR="00F77742" w:rsidRPr="004B244F">
        <w:rPr>
          <w:rFonts w:ascii="Palatino Linotype" w:hAnsi="Palatino Linotype" w:cs="Calibri"/>
          <w:sz w:val="22"/>
          <w:szCs w:val="22"/>
        </w:rPr>
        <w:t xml:space="preserve">. (b) Selected major river basins used for </w:t>
      </w:r>
      <w:r w:rsidR="007C45C2" w:rsidRPr="004B244F">
        <w:rPr>
          <w:rFonts w:ascii="Palatino Linotype" w:hAnsi="Palatino Linotype" w:cs="Calibri"/>
          <w:i/>
          <w:iCs/>
          <w:sz w:val="22"/>
          <w:szCs w:val="22"/>
        </w:rPr>
        <w:t>ETa</w:t>
      </w:r>
      <w:r w:rsidR="007C45C2" w:rsidRPr="004B244F">
        <w:rPr>
          <w:rFonts w:ascii="Palatino Linotype" w:hAnsi="Palatino Linotype" w:cs="Calibri"/>
          <w:sz w:val="22"/>
          <w:szCs w:val="22"/>
        </w:rPr>
        <w:t xml:space="preserve"> </w:t>
      </w:r>
      <w:r w:rsidR="00F77742" w:rsidRPr="004B244F">
        <w:rPr>
          <w:rFonts w:ascii="Palatino Linotype" w:hAnsi="Palatino Linotype" w:cs="Calibri"/>
          <w:sz w:val="22"/>
          <w:szCs w:val="22"/>
        </w:rPr>
        <w:t xml:space="preserve">comparison, highlighting the Nile, Niger, Congo, Volta, Senegal, Chad, Okavango, Zambezi, Limpopo, and Orange </w:t>
      </w:r>
      <w:r w:rsidR="00E84E4A" w:rsidRPr="004B244F">
        <w:rPr>
          <w:rFonts w:ascii="Palatino Linotype" w:hAnsi="Palatino Linotype" w:cs="Calibri"/>
          <w:sz w:val="22"/>
          <w:szCs w:val="22"/>
        </w:rPr>
        <w:t>B</w:t>
      </w:r>
      <w:r w:rsidR="00F77742" w:rsidRPr="004B244F">
        <w:rPr>
          <w:rFonts w:ascii="Palatino Linotype" w:hAnsi="Palatino Linotype" w:cs="Calibri"/>
          <w:sz w:val="22"/>
          <w:szCs w:val="22"/>
        </w:rPr>
        <w:t xml:space="preserve">asins. (c) Land use and land cover (LULC) map </w:t>
      </w:r>
      <w:r w:rsidR="00B60A8F" w:rsidRPr="004B244F">
        <w:rPr>
          <w:rFonts w:ascii="Palatino Linotype" w:hAnsi="Palatino Linotype" w:cs="Calibri"/>
          <w:sz w:val="22"/>
          <w:szCs w:val="22"/>
        </w:rPr>
        <w:t>illustrates</w:t>
      </w:r>
      <w:r w:rsidR="00F77742" w:rsidRPr="004B244F">
        <w:rPr>
          <w:rFonts w:ascii="Palatino Linotype" w:hAnsi="Palatino Linotype" w:cs="Calibri"/>
          <w:sz w:val="22"/>
          <w:szCs w:val="22"/>
        </w:rPr>
        <w:t xml:space="preserve"> the distribution of various vegetation and land cover types, including forests, shrublands, grasslands, and croplands</w:t>
      </w:r>
      <w:commentRangeStart w:id="12"/>
      <w:r w:rsidR="00DB20DC" w:rsidRPr="004B244F">
        <w:rPr>
          <w:rFonts w:ascii="Palatino Linotype" w:hAnsi="Palatino Linotype" w:cs="Calibri"/>
          <w:sz w:val="22"/>
          <w:szCs w:val="22"/>
        </w:rPr>
        <w:t xml:space="preserve">, based </w:t>
      </w:r>
      <w:proofErr w:type="spellStart"/>
      <w:r w:rsidR="00DB20DC" w:rsidRPr="004B244F">
        <w:rPr>
          <w:rFonts w:ascii="Palatino Linotype" w:hAnsi="Palatino Linotype" w:cs="Calibri"/>
          <w:sz w:val="22"/>
          <w:szCs w:val="22"/>
        </w:rPr>
        <w:t>WaPOR</w:t>
      </w:r>
      <w:proofErr w:type="spellEnd"/>
      <w:r w:rsidR="00DB20DC" w:rsidRPr="004B244F">
        <w:rPr>
          <w:rFonts w:ascii="Palatino Linotype" w:hAnsi="Palatino Linotype" w:cs="Calibri"/>
          <w:sz w:val="22"/>
          <w:szCs w:val="22"/>
        </w:rPr>
        <w:t xml:space="preserve"> v2 2021 land use data</w:t>
      </w:r>
      <w:r w:rsidR="00F77742" w:rsidRPr="004B244F">
        <w:rPr>
          <w:rFonts w:ascii="Palatino Linotype" w:hAnsi="Palatino Linotype" w:cs="Calibri"/>
          <w:sz w:val="22"/>
          <w:szCs w:val="22"/>
        </w:rPr>
        <w:t xml:space="preserve">. </w:t>
      </w:r>
      <w:commentRangeEnd w:id="12"/>
      <w:r w:rsidR="008E11B4">
        <w:rPr>
          <w:rStyle w:val="CommentReference"/>
          <w:rFonts w:asciiTheme="minorHAnsi" w:eastAsiaTheme="minorHAnsi" w:hAnsiTheme="minorHAnsi" w:cstheme="minorBidi"/>
          <w:kern w:val="2"/>
          <w14:ligatures w14:val="standardContextual"/>
        </w:rPr>
        <w:commentReference w:id="12"/>
      </w:r>
      <w:r w:rsidR="00F77742" w:rsidRPr="004B244F">
        <w:rPr>
          <w:rFonts w:ascii="Palatino Linotype" w:hAnsi="Palatino Linotype" w:cs="Calibri"/>
          <w:sz w:val="22"/>
          <w:szCs w:val="22"/>
        </w:rPr>
        <w:t xml:space="preserve">(d) Focus on cropland distribution, distinguishing between rainfed and irrigated agricultural systems, for understanding regional </w:t>
      </w:r>
      <w:r w:rsidR="00B60A8F" w:rsidRPr="004B244F">
        <w:rPr>
          <w:rFonts w:ascii="Palatino Linotype" w:hAnsi="Palatino Linotype" w:cs="Calibri"/>
          <w:i/>
          <w:iCs/>
          <w:sz w:val="22"/>
          <w:szCs w:val="22"/>
        </w:rPr>
        <w:t>ETa</w:t>
      </w:r>
      <w:r w:rsidR="00B60A8F" w:rsidRPr="004B244F">
        <w:rPr>
          <w:rFonts w:ascii="Palatino Linotype" w:hAnsi="Palatino Linotype" w:cs="Calibri"/>
          <w:sz w:val="22"/>
          <w:szCs w:val="22"/>
        </w:rPr>
        <w:t xml:space="preserve"> </w:t>
      </w:r>
      <w:r w:rsidR="00F77742" w:rsidRPr="004B244F">
        <w:rPr>
          <w:rFonts w:ascii="Palatino Linotype" w:hAnsi="Palatino Linotype" w:cs="Calibri"/>
          <w:sz w:val="22"/>
          <w:szCs w:val="22"/>
        </w:rPr>
        <w:t>dynamics.</w:t>
      </w:r>
      <w:r w:rsidR="00B81903" w:rsidRPr="004B244F">
        <w:rPr>
          <w:rFonts w:ascii="Palatino Linotype" w:hAnsi="Palatino Linotype" w:cs="Calibri"/>
          <w:sz w:val="22"/>
          <w:szCs w:val="22"/>
        </w:rPr>
        <w:t xml:space="preserve"> This cropland distribution is</w:t>
      </w:r>
      <w:r w:rsidR="001B0429" w:rsidRPr="004B244F">
        <w:rPr>
          <w:rFonts w:ascii="Palatino Linotype" w:hAnsi="Palatino Linotype" w:cs="Calibri"/>
          <w:sz w:val="22"/>
          <w:szCs w:val="22"/>
        </w:rPr>
        <w:t xml:space="preserve"> obtained from </w:t>
      </w:r>
      <w:r w:rsidR="001B0429" w:rsidRPr="004B244F">
        <w:rPr>
          <w:rFonts w:ascii="Palatino Linotype" w:hAnsi="Palatino Linotype" w:cs="Calibri"/>
          <w:sz w:val="22"/>
          <w:szCs w:val="22"/>
        </w:rPr>
        <w:fldChar w:fldCharType="begin" w:fldLock="1"/>
      </w:r>
      <w:r w:rsidR="0082234C" w:rsidRPr="004B244F">
        <w:rPr>
          <w:rFonts w:ascii="Palatino Linotype" w:hAnsi="Palatino Linotype" w:cs="Calibri"/>
          <w:sz w:val="22"/>
          <w:szCs w:val="22"/>
        </w:rPr>
        <w:instrText>ADDIN CSL_CITATION {"citationItems":[{"id":"ITEM-1","itemData":{"DOI":"10.1016/j.jag.2023.103607","ISSN":"1872826X","abstract":"Agriculture consumes the largest share of freshwater globally; therefore, distinguishing between rainfed and irrigated croplands is essential for agricultural water management and food security. In this study, a framework incorporating the Budyko model was used to differentiate between rainfed and irrigated cropland areas in Africa for eight remote sensing landcover products and a high-confidence cropland map (HCCM). The HCCM was generated for calibration and validation of the crop partitioning framework as an alternative to individual cropland masks which exhibit high disagreement. The accuracy of the framework in partitioning the HCCM was evaluated using an independent validation dataset, yielding an overall accuracy rate of 73 %. The findings of this study indicate that out of the total area covered by the HCCM (2.36 million km2), about 461,000 km2 (19 %) is irrigated cropland. The partitioning framework was applied on eight landcover products, and the extent of irrigated areas varied between 19 % and 30 % of the total cropland area. The framework demonstrated high precision and specificity scores, indicating its effectiveness in correctly identifying irrigated areas while minimizing the misclassification of rainfed areas as irrigated. This study provides an enhanced understanding of rainfed and irrigation patterns across Africa, supporting efforts towards achieving sustainable and resilient agricultural systems. Consequently, the approach outlined expands on the suite of remote sensing landcover products that can be used for agricultural water studies in Africa by enabling the extraction of irrigated and rainfed cropland data from landcover products that do not have disaggregated cropland classes.","author":[{"dropping-particle":"","family":"Owusu","given":"Afua","non-dropping-particle":"","parse-names":false,"suffix":""},{"dropping-particle":"","family":"Kagone","given":"Stefanie","non-dropping-particle":"","parse-names":false,"suffix":""},{"dropping-particle":"","family":"Leh","given":"Mansoor","non-dropping-particle":"","parse-names":false,"suffix":""},{"dropping-particle":"","family":"Velpuri","given":"Naga Manohar","non-dropping-particle":"","parse-names":false,"suffix":""},{"dropping-particle":"","family":"Gumma","given":"Murali Krishna","non-dropping-particle":"","parse-names":false,"suffix":""},{"dropping-particle":"","family":"Ghansah","given":"Benjamin","non-dropping-particle":"","parse-names":false,"suffix":""},{"dropping-particle":"","family":"Thilina-Prabhath","given":"Paranamana","non-dropping-particle":"","parse-names":false,"suffix":""},{"dropping-particle":"","family":"Akpoti","given":"Komlavi","non-dropping-particle":"","parse-names":false,"suffix":""},{"dropping-particle":"","family":"Mekonnen","given":"Kirubel","non-dropping-particle":"","parse-names":false,"suffix":""},{"dropping-particle":"","family":"Tinonetsana","given":"Primrose","non-dropping-particle":"","parse-names":false,"suffix":""},{"dropping-particle":"","family":"Mohammed","given":"Ismail","non-dropping-particle":"","parse-names":false,"suffix":""}],"container-title":"International Journal of Applied Earth Observation and Geoinformation","id":"ITEM-1","issued":{"date-parts":[["2024","2","1"]]},"publisher":"Elsevier B.V.","title":"A framework for disaggregating remote-sensing cropland into rainfed and irrigated classes at continental scale","type":"article-journal","volume":"126"},"uris":["http://www.mendeley.com/documents/?uuid=dbb94a16-c726-385c-8158-5993dda97c65"]}],"mendeley":{"formattedCitation":"(Owusu et al., 2024)","manualFormatting":"Owusu et al., (2024)","plainTextFormattedCitation":"(Owusu et al., 2024)","previouslyFormattedCitation":"(Owusu et al., 2024)"},"properties":{"noteIndex":0},"schema":"https://github.com/citation-style-language/schema/raw/master/csl-citation.json"}</w:instrText>
      </w:r>
      <w:r w:rsidR="001B0429" w:rsidRPr="004B244F">
        <w:rPr>
          <w:rFonts w:ascii="Palatino Linotype" w:hAnsi="Palatino Linotype" w:cs="Calibri"/>
          <w:sz w:val="22"/>
          <w:szCs w:val="22"/>
        </w:rPr>
        <w:fldChar w:fldCharType="separate"/>
      </w:r>
      <w:r w:rsidR="001B0429" w:rsidRPr="004B244F">
        <w:rPr>
          <w:rFonts w:ascii="Palatino Linotype" w:hAnsi="Palatino Linotype" w:cs="Calibri"/>
          <w:noProof/>
          <w:sz w:val="22"/>
          <w:szCs w:val="22"/>
        </w:rPr>
        <w:t>Owusu et al., (2024)</w:t>
      </w:r>
      <w:r w:rsidR="001B0429" w:rsidRPr="004B244F">
        <w:rPr>
          <w:rFonts w:ascii="Palatino Linotype" w:hAnsi="Palatino Linotype" w:cs="Calibri"/>
          <w:sz w:val="22"/>
          <w:szCs w:val="22"/>
        </w:rPr>
        <w:fldChar w:fldCharType="end"/>
      </w:r>
      <w:r w:rsidR="00DF74EF" w:rsidRPr="004B244F">
        <w:rPr>
          <w:rFonts w:ascii="Palatino Linotype" w:hAnsi="Palatino Linotype" w:cs="Calibri"/>
          <w:sz w:val="22"/>
          <w:szCs w:val="22"/>
        </w:rPr>
        <w:t xml:space="preserve"> cropland </w:t>
      </w:r>
      <w:r w:rsidR="00DB20DC" w:rsidRPr="004B244F">
        <w:rPr>
          <w:rFonts w:ascii="Palatino Linotype" w:hAnsi="Palatino Linotype" w:cs="Calibri"/>
          <w:sz w:val="22"/>
          <w:szCs w:val="22"/>
        </w:rPr>
        <w:t>disaggregation</w:t>
      </w:r>
      <w:r w:rsidR="00DF74EF" w:rsidRPr="004B244F">
        <w:rPr>
          <w:rFonts w:ascii="Palatino Linotype" w:hAnsi="Palatino Linotype" w:cs="Calibri"/>
          <w:sz w:val="22"/>
          <w:szCs w:val="22"/>
        </w:rPr>
        <w:t xml:space="preserve"> assessment</w:t>
      </w:r>
      <w:r w:rsidR="00BC19EB" w:rsidRPr="004B244F">
        <w:rPr>
          <w:rFonts w:ascii="Palatino Linotype" w:hAnsi="Palatino Linotype" w:cs="Calibri"/>
          <w:sz w:val="22"/>
          <w:szCs w:val="22"/>
        </w:rPr>
        <w:t xml:space="preserve">. </w:t>
      </w:r>
      <w:r w:rsidR="005E40E6" w:rsidRPr="004B244F">
        <w:rPr>
          <w:rFonts w:ascii="Palatino Linotype" w:hAnsi="Palatino Linotype" w:cs="Calibri"/>
          <w:sz w:val="22"/>
          <w:szCs w:val="22"/>
        </w:rPr>
        <w:t xml:space="preserve">For the climate </w:t>
      </w:r>
      <w:r w:rsidR="00AD2B21" w:rsidRPr="004B244F">
        <w:rPr>
          <w:rFonts w:ascii="Palatino Linotype" w:hAnsi="Palatino Linotype" w:cs="Calibri"/>
          <w:sz w:val="22"/>
          <w:szCs w:val="22"/>
        </w:rPr>
        <w:t xml:space="preserve">zones legend: </w:t>
      </w:r>
      <w:proofErr w:type="spellStart"/>
      <w:r w:rsidR="008E6647" w:rsidRPr="004B244F">
        <w:rPr>
          <w:rFonts w:ascii="Palatino Linotype" w:hAnsi="Palatino Linotype" w:cs="Calibri"/>
          <w:sz w:val="22"/>
          <w:szCs w:val="22"/>
        </w:rPr>
        <w:t>Af</w:t>
      </w:r>
      <w:proofErr w:type="spellEnd"/>
      <w:r w:rsidR="008E6647" w:rsidRPr="004B244F">
        <w:rPr>
          <w:rFonts w:ascii="Palatino Linotype" w:hAnsi="Palatino Linotype" w:cs="Calibri"/>
          <w:sz w:val="22"/>
          <w:szCs w:val="22"/>
        </w:rPr>
        <w:t xml:space="preserve"> = Tropical, rainforest</w:t>
      </w:r>
      <w:r w:rsidR="0097248B" w:rsidRPr="004B244F">
        <w:rPr>
          <w:rFonts w:ascii="Palatino Linotype" w:hAnsi="Palatino Linotype" w:cs="Calibri"/>
          <w:sz w:val="22"/>
          <w:szCs w:val="22"/>
        </w:rPr>
        <w:t xml:space="preserve">, </w:t>
      </w:r>
      <w:r w:rsidR="005E40E6" w:rsidRPr="004B244F">
        <w:rPr>
          <w:rFonts w:ascii="Palatino Linotype" w:hAnsi="Palatino Linotype" w:cs="Calibri"/>
          <w:sz w:val="22"/>
          <w:szCs w:val="22"/>
        </w:rPr>
        <w:t xml:space="preserve">Am = Tropical, monsoon, Aw = Tropical, savannah, </w:t>
      </w:r>
      <w:proofErr w:type="spellStart"/>
      <w:r w:rsidR="005E40E6" w:rsidRPr="004B244F">
        <w:rPr>
          <w:rFonts w:ascii="Palatino Linotype" w:hAnsi="Palatino Linotype" w:cs="Calibri"/>
          <w:sz w:val="22"/>
          <w:szCs w:val="22"/>
        </w:rPr>
        <w:t>BSh</w:t>
      </w:r>
      <w:proofErr w:type="spellEnd"/>
      <w:r w:rsidR="005E40E6" w:rsidRPr="004B244F">
        <w:rPr>
          <w:rFonts w:ascii="Palatino Linotype" w:hAnsi="Palatino Linotype" w:cs="Calibri"/>
          <w:sz w:val="22"/>
          <w:szCs w:val="22"/>
        </w:rPr>
        <w:t xml:space="preserve"> = Arid, </w:t>
      </w:r>
      <w:r w:rsidR="005E40E6" w:rsidRPr="004B244F">
        <w:rPr>
          <w:rFonts w:ascii="Palatino Linotype" w:hAnsi="Palatino Linotype" w:cs="Calibri"/>
          <w:sz w:val="22"/>
          <w:szCs w:val="22"/>
        </w:rPr>
        <w:lastRenderedPageBreak/>
        <w:t xml:space="preserve">steppe, hot, </w:t>
      </w:r>
      <w:proofErr w:type="spellStart"/>
      <w:r w:rsidR="005E40E6" w:rsidRPr="004B244F">
        <w:rPr>
          <w:rFonts w:ascii="Palatino Linotype" w:hAnsi="Palatino Linotype" w:cs="Calibri"/>
          <w:sz w:val="22"/>
          <w:szCs w:val="22"/>
        </w:rPr>
        <w:t>BSk</w:t>
      </w:r>
      <w:proofErr w:type="spellEnd"/>
      <w:r w:rsidR="005E40E6" w:rsidRPr="004B244F">
        <w:rPr>
          <w:rFonts w:ascii="Palatino Linotype" w:hAnsi="Palatino Linotype" w:cs="Calibri"/>
          <w:sz w:val="22"/>
          <w:szCs w:val="22"/>
        </w:rPr>
        <w:t xml:space="preserve"> = Arid, steppe, cold, </w:t>
      </w:r>
      <w:commentRangeStart w:id="13"/>
      <w:proofErr w:type="spellStart"/>
      <w:r w:rsidR="005E40E6" w:rsidRPr="004B244F">
        <w:rPr>
          <w:rFonts w:ascii="Palatino Linotype" w:hAnsi="Palatino Linotype" w:cs="Calibri"/>
          <w:sz w:val="22"/>
          <w:szCs w:val="22"/>
        </w:rPr>
        <w:t>BWh</w:t>
      </w:r>
      <w:proofErr w:type="spellEnd"/>
      <w:r w:rsidR="005E40E6" w:rsidRPr="004B244F">
        <w:rPr>
          <w:rFonts w:ascii="Palatino Linotype" w:hAnsi="Palatino Linotype" w:cs="Calibri"/>
          <w:sz w:val="22"/>
          <w:szCs w:val="22"/>
        </w:rPr>
        <w:t xml:space="preserve"> = Arid, desert, hot, </w:t>
      </w:r>
      <w:proofErr w:type="spellStart"/>
      <w:r w:rsidR="005E40E6" w:rsidRPr="004B244F">
        <w:rPr>
          <w:rFonts w:ascii="Palatino Linotype" w:hAnsi="Palatino Linotype" w:cs="Calibri"/>
          <w:sz w:val="22"/>
          <w:szCs w:val="22"/>
        </w:rPr>
        <w:t>BWk</w:t>
      </w:r>
      <w:proofErr w:type="spellEnd"/>
      <w:r w:rsidR="005E40E6" w:rsidRPr="004B244F">
        <w:rPr>
          <w:rFonts w:ascii="Palatino Linotype" w:hAnsi="Palatino Linotype" w:cs="Calibri"/>
          <w:sz w:val="22"/>
          <w:szCs w:val="22"/>
        </w:rPr>
        <w:t xml:space="preserve"> = Arid, desert, cold</w:t>
      </w:r>
      <w:commentRangeEnd w:id="13"/>
      <w:r w:rsidR="008E11B4">
        <w:rPr>
          <w:rStyle w:val="CommentReference"/>
          <w:rFonts w:asciiTheme="minorHAnsi" w:eastAsiaTheme="minorHAnsi" w:hAnsiTheme="minorHAnsi" w:cstheme="minorBidi"/>
          <w:kern w:val="2"/>
          <w14:ligatures w14:val="standardContextual"/>
        </w:rPr>
        <w:commentReference w:id="13"/>
      </w:r>
      <w:r w:rsidR="005E40E6" w:rsidRPr="004B244F">
        <w:rPr>
          <w:rFonts w:ascii="Palatino Linotype" w:hAnsi="Palatino Linotype" w:cs="Calibri"/>
          <w:sz w:val="22"/>
          <w:szCs w:val="22"/>
        </w:rPr>
        <w:t xml:space="preserve">, </w:t>
      </w:r>
      <w:proofErr w:type="spellStart"/>
      <w:r w:rsidR="005E40E6" w:rsidRPr="004B244F">
        <w:rPr>
          <w:rFonts w:ascii="Palatino Linotype" w:hAnsi="Palatino Linotype" w:cs="Calibri"/>
          <w:sz w:val="22"/>
          <w:szCs w:val="22"/>
        </w:rPr>
        <w:t>Cfa</w:t>
      </w:r>
      <w:proofErr w:type="spellEnd"/>
      <w:r w:rsidR="005E40E6" w:rsidRPr="004B244F">
        <w:rPr>
          <w:rFonts w:ascii="Palatino Linotype" w:hAnsi="Palatino Linotype" w:cs="Calibri"/>
          <w:sz w:val="22"/>
          <w:szCs w:val="22"/>
        </w:rPr>
        <w:t xml:space="preserve"> = Temperate, no dry season, hot summer, </w:t>
      </w:r>
      <w:proofErr w:type="spellStart"/>
      <w:r w:rsidR="005E40E6" w:rsidRPr="004B244F">
        <w:rPr>
          <w:rFonts w:ascii="Palatino Linotype" w:hAnsi="Palatino Linotype" w:cs="Calibri"/>
          <w:sz w:val="22"/>
          <w:szCs w:val="22"/>
        </w:rPr>
        <w:t>Cfb</w:t>
      </w:r>
      <w:proofErr w:type="spellEnd"/>
      <w:r w:rsidR="005E40E6" w:rsidRPr="004B244F">
        <w:rPr>
          <w:rFonts w:ascii="Palatino Linotype" w:hAnsi="Palatino Linotype" w:cs="Calibri"/>
          <w:sz w:val="22"/>
          <w:szCs w:val="22"/>
        </w:rPr>
        <w:t xml:space="preserve"> = Temperate, no dry season, warm summer, </w:t>
      </w:r>
      <w:proofErr w:type="spellStart"/>
      <w:r w:rsidR="005E40E6" w:rsidRPr="004B244F">
        <w:rPr>
          <w:rFonts w:ascii="Palatino Linotype" w:hAnsi="Palatino Linotype" w:cs="Calibri"/>
          <w:sz w:val="22"/>
          <w:szCs w:val="22"/>
        </w:rPr>
        <w:t>Csa</w:t>
      </w:r>
      <w:proofErr w:type="spellEnd"/>
      <w:r w:rsidR="005E40E6" w:rsidRPr="004B244F">
        <w:rPr>
          <w:rFonts w:ascii="Palatino Linotype" w:hAnsi="Palatino Linotype" w:cs="Calibri"/>
          <w:sz w:val="22"/>
          <w:szCs w:val="22"/>
        </w:rPr>
        <w:t xml:space="preserve"> = Temperate, dry summer, hot summer, </w:t>
      </w:r>
      <w:proofErr w:type="spellStart"/>
      <w:r w:rsidR="005E40E6" w:rsidRPr="004B244F">
        <w:rPr>
          <w:rFonts w:ascii="Palatino Linotype" w:hAnsi="Palatino Linotype" w:cs="Calibri"/>
          <w:sz w:val="22"/>
          <w:szCs w:val="22"/>
        </w:rPr>
        <w:t>Csb</w:t>
      </w:r>
      <w:proofErr w:type="spellEnd"/>
      <w:r w:rsidR="005E40E6" w:rsidRPr="004B244F">
        <w:rPr>
          <w:rFonts w:ascii="Palatino Linotype" w:hAnsi="Palatino Linotype" w:cs="Calibri"/>
          <w:sz w:val="22"/>
          <w:szCs w:val="22"/>
        </w:rPr>
        <w:t xml:space="preserve"> = Temperate, dry summer, warm summer, </w:t>
      </w:r>
      <w:proofErr w:type="spellStart"/>
      <w:r w:rsidR="005E40E6" w:rsidRPr="004B244F">
        <w:rPr>
          <w:rFonts w:ascii="Palatino Linotype" w:hAnsi="Palatino Linotype" w:cs="Calibri"/>
          <w:sz w:val="22"/>
          <w:szCs w:val="22"/>
        </w:rPr>
        <w:t>Cwa</w:t>
      </w:r>
      <w:proofErr w:type="spellEnd"/>
      <w:r w:rsidR="005E40E6" w:rsidRPr="004B244F">
        <w:rPr>
          <w:rFonts w:ascii="Palatino Linotype" w:hAnsi="Palatino Linotype" w:cs="Calibri"/>
          <w:sz w:val="22"/>
          <w:szCs w:val="22"/>
        </w:rPr>
        <w:t xml:space="preserve"> = Temperate, dry winter, hot summer, </w:t>
      </w:r>
      <w:proofErr w:type="spellStart"/>
      <w:r w:rsidR="005E40E6" w:rsidRPr="004B244F">
        <w:rPr>
          <w:rFonts w:ascii="Palatino Linotype" w:hAnsi="Palatino Linotype" w:cs="Calibri"/>
          <w:sz w:val="22"/>
          <w:szCs w:val="22"/>
        </w:rPr>
        <w:t>Cwb</w:t>
      </w:r>
      <w:proofErr w:type="spellEnd"/>
      <w:r w:rsidR="005E40E6" w:rsidRPr="004B244F">
        <w:rPr>
          <w:rFonts w:ascii="Palatino Linotype" w:hAnsi="Palatino Linotype" w:cs="Calibri"/>
          <w:sz w:val="22"/>
          <w:szCs w:val="22"/>
        </w:rPr>
        <w:t xml:space="preserve"> = Temperate, dry winter, warm summer, </w:t>
      </w:r>
      <w:proofErr w:type="spellStart"/>
      <w:r w:rsidR="005E40E6" w:rsidRPr="004B244F">
        <w:rPr>
          <w:rFonts w:ascii="Palatino Linotype" w:hAnsi="Palatino Linotype" w:cs="Calibri"/>
          <w:sz w:val="22"/>
          <w:szCs w:val="22"/>
        </w:rPr>
        <w:t>Cwc</w:t>
      </w:r>
      <w:proofErr w:type="spellEnd"/>
      <w:r w:rsidR="005E40E6" w:rsidRPr="004B244F">
        <w:rPr>
          <w:rFonts w:ascii="Palatino Linotype" w:hAnsi="Palatino Linotype" w:cs="Calibri"/>
          <w:sz w:val="22"/>
          <w:szCs w:val="22"/>
        </w:rPr>
        <w:t xml:space="preserve"> = Temperate, dry winter, cold summer. </w:t>
      </w:r>
      <w:r w:rsidR="00BC19EB" w:rsidRPr="004B244F">
        <w:rPr>
          <w:rFonts w:ascii="Palatino Linotype" w:hAnsi="Palatino Linotype" w:cs="Calibri"/>
          <w:sz w:val="22"/>
          <w:szCs w:val="22"/>
        </w:rPr>
        <w:t xml:space="preserve">For </w:t>
      </w:r>
      <w:r w:rsidR="00AD2B21" w:rsidRPr="004B244F">
        <w:rPr>
          <w:rFonts w:ascii="Palatino Linotype" w:hAnsi="Palatino Linotype" w:cs="Calibri"/>
          <w:sz w:val="22"/>
          <w:szCs w:val="22"/>
        </w:rPr>
        <w:t xml:space="preserve">the </w:t>
      </w:r>
      <w:r w:rsidR="00BC19EB" w:rsidRPr="004B244F">
        <w:rPr>
          <w:rFonts w:ascii="Palatino Linotype" w:hAnsi="Palatino Linotype" w:cs="Calibri"/>
          <w:sz w:val="22"/>
          <w:szCs w:val="22"/>
        </w:rPr>
        <w:t>land use</w:t>
      </w:r>
      <w:r w:rsidR="00AD2B21" w:rsidRPr="004B244F">
        <w:rPr>
          <w:rFonts w:ascii="Palatino Linotype" w:hAnsi="Palatino Linotype" w:cs="Calibri"/>
          <w:sz w:val="22"/>
          <w:szCs w:val="22"/>
        </w:rPr>
        <w:t xml:space="preserve"> legend</w:t>
      </w:r>
      <w:r w:rsidR="00BC19EB" w:rsidRPr="004B244F">
        <w:rPr>
          <w:rFonts w:ascii="Palatino Linotype" w:hAnsi="Palatino Linotype" w:cs="Calibri"/>
          <w:sz w:val="22"/>
          <w:szCs w:val="22"/>
        </w:rPr>
        <w:t xml:space="preserve">: </w:t>
      </w:r>
      <w:proofErr w:type="spellStart"/>
      <w:r w:rsidR="00B97727" w:rsidRPr="004B244F">
        <w:rPr>
          <w:rFonts w:ascii="Palatino Linotype" w:hAnsi="Palatino Linotype" w:cs="Calibri"/>
          <w:sz w:val="22"/>
          <w:szCs w:val="22"/>
        </w:rPr>
        <w:t>Shr</w:t>
      </w:r>
      <w:proofErr w:type="spellEnd"/>
      <w:r w:rsidR="00B97727" w:rsidRPr="004B244F">
        <w:rPr>
          <w:rFonts w:ascii="Palatino Linotype" w:hAnsi="Palatino Linotype" w:cs="Calibri"/>
          <w:sz w:val="22"/>
          <w:szCs w:val="22"/>
        </w:rPr>
        <w:t xml:space="preserve"> = Shrubland, Gras = Grassland, RainC = Rainfed/Fallow Cropland, </w:t>
      </w:r>
      <w:proofErr w:type="spellStart"/>
      <w:r w:rsidR="00B97727" w:rsidRPr="004B244F">
        <w:rPr>
          <w:rFonts w:ascii="Palatino Linotype" w:hAnsi="Palatino Linotype" w:cs="Calibri"/>
          <w:sz w:val="22"/>
          <w:szCs w:val="22"/>
        </w:rPr>
        <w:t>IrriC</w:t>
      </w:r>
      <w:proofErr w:type="spellEnd"/>
      <w:r w:rsidR="00B97727" w:rsidRPr="004B244F">
        <w:rPr>
          <w:rFonts w:ascii="Palatino Linotype" w:hAnsi="Palatino Linotype" w:cs="Calibri"/>
          <w:sz w:val="22"/>
          <w:szCs w:val="22"/>
        </w:rPr>
        <w:t xml:space="preserve"> = Irrigated Cropland, Bup = Built-up, </w:t>
      </w:r>
      <w:proofErr w:type="spellStart"/>
      <w:r w:rsidR="00B97727" w:rsidRPr="004B244F">
        <w:rPr>
          <w:rFonts w:ascii="Palatino Linotype" w:hAnsi="Palatino Linotype" w:cs="Calibri"/>
          <w:sz w:val="22"/>
          <w:szCs w:val="22"/>
        </w:rPr>
        <w:t>BarV</w:t>
      </w:r>
      <w:proofErr w:type="spellEnd"/>
      <w:r w:rsidR="00B97727" w:rsidRPr="004B244F">
        <w:rPr>
          <w:rFonts w:ascii="Palatino Linotype" w:hAnsi="Palatino Linotype" w:cs="Calibri"/>
          <w:sz w:val="22"/>
          <w:szCs w:val="22"/>
        </w:rPr>
        <w:t xml:space="preserve"> = Bare/Sparse Vegetation, </w:t>
      </w:r>
      <w:proofErr w:type="spellStart"/>
      <w:r w:rsidR="00B97727" w:rsidRPr="004B244F">
        <w:rPr>
          <w:rFonts w:ascii="Palatino Linotype" w:hAnsi="Palatino Linotype" w:cs="Calibri"/>
          <w:sz w:val="22"/>
          <w:szCs w:val="22"/>
        </w:rPr>
        <w:t>WaB</w:t>
      </w:r>
      <w:proofErr w:type="spellEnd"/>
      <w:r w:rsidR="00B97727" w:rsidRPr="004B244F">
        <w:rPr>
          <w:rFonts w:ascii="Palatino Linotype" w:hAnsi="Palatino Linotype" w:cs="Calibri"/>
          <w:sz w:val="22"/>
          <w:szCs w:val="22"/>
        </w:rPr>
        <w:t xml:space="preserve"> = Water Bodies, </w:t>
      </w:r>
      <w:proofErr w:type="spellStart"/>
      <w:r w:rsidR="00B97727" w:rsidRPr="004B244F">
        <w:rPr>
          <w:rFonts w:ascii="Palatino Linotype" w:hAnsi="Palatino Linotype" w:cs="Calibri"/>
          <w:sz w:val="22"/>
          <w:szCs w:val="22"/>
        </w:rPr>
        <w:t>EvCF</w:t>
      </w:r>
      <w:proofErr w:type="spellEnd"/>
      <w:r w:rsidR="00B97727" w:rsidRPr="004B244F">
        <w:rPr>
          <w:rFonts w:ascii="Palatino Linotype" w:hAnsi="Palatino Linotype" w:cs="Calibri"/>
          <w:sz w:val="22"/>
          <w:szCs w:val="22"/>
        </w:rPr>
        <w:t xml:space="preserve"> = Evergreen Closed Forest, DMCF = Deciduous/Mixed Closed Forest, UTC = Unknown Tree Cover, </w:t>
      </w:r>
      <w:proofErr w:type="spellStart"/>
      <w:r w:rsidR="00B97727" w:rsidRPr="004B244F">
        <w:rPr>
          <w:rFonts w:ascii="Palatino Linotype" w:hAnsi="Palatino Linotype" w:cs="Calibri"/>
          <w:sz w:val="22"/>
          <w:szCs w:val="22"/>
        </w:rPr>
        <w:t>OpF</w:t>
      </w:r>
      <w:proofErr w:type="spellEnd"/>
      <w:r w:rsidR="00B97727" w:rsidRPr="004B244F">
        <w:rPr>
          <w:rFonts w:ascii="Palatino Linotype" w:hAnsi="Palatino Linotype" w:cs="Calibri"/>
          <w:sz w:val="22"/>
          <w:szCs w:val="22"/>
        </w:rPr>
        <w:t xml:space="preserve"> = Open Forest. </w:t>
      </w:r>
    </w:p>
    <w:p w14:paraId="77B81018" w14:textId="1C1B550C" w:rsidR="00753E7A" w:rsidRPr="004B244F" w:rsidRDefault="00FA340C" w:rsidP="00961E81">
      <w:pPr>
        <w:pStyle w:val="ListParagraph"/>
        <w:numPr>
          <w:ilvl w:val="1"/>
          <w:numId w:val="17"/>
        </w:numPr>
        <w:spacing w:before="120" w:after="120" w:line="260" w:lineRule="atLeast"/>
        <w:contextualSpacing w:val="0"/>
        <w:jc w:val="both"/>
        <w:rPr>
          <w:rFonts w:ascii="Palatino Linotype" w:hAnsi="Palatino Linotype" w:cs="Calibri"/>
          <w:b/>
          <w:bCs/>
        </w:rPr>
      </w:pPr>
      <w:r w:rsidRPr="004B244F">
        <w:rPr>
          <w:rFonts w:ascii="Palatino Linotype" w:hAnsi="Palatino Linotype" w:cs="Calibri"/>
          <w:b/>
          <w:bCs/>
        </w:rPr>
        <w:t xml:space="preserve">Data </w:t>
      </w:r>
      <w:r w:rsidR="00707138" w:rsidRPr="004B244F">
        <w:rPr>
          <w:rFonts w:ascii="Palatino Linotype" w:hAnsi="Palatino Linotype" w:cs="Calibri"/>
          <w:b/>
          <w:bCs/>
        </w:rPr>
        <w:t>Sources and Spatio-Temporal Characteristics</w:t>
      </w:r>
    </w:p>
    <w:p w14:paraId="1C6A7FB8" w14:textId="4BF7A72E" w:rsidR="0028139D" w:rsidRPr="004B244F" w:rsidRDefault="0028139D" w:rsidP="00961E81">
      <w:pPr>
        <w:spacing w:before="120" w:after="120" w:line="260" w:lineRule="atLeast"/>
        <w:jc w:val="both"/>
        <w:rPr>
          <w:rFonts w:ascii="Palatino Linotype" w:hAnsi="Palatino Linotype" w:cs="Calibri"/>
        </w:rPr>
      </w:pPr>
      <w:r w:rsidRPr="004B244F">
        <w:rPr>
          <w:rFonts w:ascii="Palatino Linotype" w:hAnsi="Palatino Linotype" w:cs="Calibri"/>
        </w:rPr>
        <w:t>The VegET version 2.0, applied across the entire African continent, integrates various datasets, including precipitation, reference evapotranspiration (</w:t>
      </w:r>
      <m:oMath>
        <m:sSub>
          <m:sSubPr>
            <m:ctrlPr>
              <w:rPr>
                <w:rFonts w:ascii="Cambria Math" w:hAnsi="Cambria Math" w:cs="Calibri"/>
                <w:i/>
              </w:rPr>
            </m:ctrlPr>
          </m:sSubPr>
          <m:e>
            <m:r>
              <w:rPr>
                <w:rFonts w:ascii="Cambria Math" w:hAnsi="Cambria Math" w:cs="Calibri"/>
              </w:rPr>
              <m:t>ET</m:t>
            </m:r>
          </m:e>
          <m:sub>
            <m:r>
              <w:rPr>
                <w:rFonts w:ascii="Cambria Math" w:hAnsi="Cambria Math" w:cs="Calibri"/>
              </w:rPr>
              <m:t>o</m:t>
            </m:r>
          </m:sub>
        </m:sSub>
      </m:oMath>
      <w:r w:rsidRPr="004B244F">
        <w:rPr>
          <w:rFonts w:ascii="Palatino Linotype" w:hAnsi="Palatino Linotype" w:cs="Calibri"/>
        </w:rPr>
        <w:t xml:space="preserve">), land surface phenology (LSP), and soil properties (detailed in Table </w:t>
      </w:r>
      <w:r w:rsidR="00D92481" w:rsidRPr="004B244F">
        <w:rPr>
          <w:rFonts w:ascii="Palatino Linotype" w:hAnsi="Palatino Linotype" w:cs="Calibri"/>
        </w:rPr>
        <w:t>1</w:t>
      </w:r>
      <w:r w:rsidRPr="004B244F">
        <w:rPr>
          <w:rFonts w:ascii="Palatino Linotype" w:hAnsi="Palatino Linotype" w:cs="Calibri"/>
        </w:rPr>
        <w:t xml:space="preserve">). Building on the findings from a prior comprehensive evaluation of satellite and reanalysis rainfall products over Africa </w:t>
      </w:r>
      <w:r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10.1016/j.ejrh.2023.101514","ISSN":"2214-5818","author":[{"dropping-particle":"","family":"Mekonnen","given":"Kirubel","non-dropping-particle":"","parse-names":false,"suffix":""},{"dropping-particle":"","family":"Manohar","given":"Naga","non-dropping-particle":"","parse-names":false,"suffix":""},{"dropping-particle":"","family":"Leh","given":"Mansoor","non-dropping-particle":"","parse-names":false,"suffix":""},{"dropping-particle":"","family":"Akpoti","given":"Komlavi","non-dropping-particle":"","parse-names":false,"suffix":""},{"dropping-particle":"","family":"Owusu","given":"Afua","non-dropping-particle":"","parse-names":false,"suffix":""},{"dropping-particle":"","family":"Tinonetsana","given":"Primrose","non-dropping-particle":"","parse-names":false,"suffix":""},{"dropping-particle":"","family":"Hamouda","given":"Tarek","non-dropping-particle":"","parse-names":false,"suffix":""},{"dropping-particle":"","family":"Ghansah","given":"Benjamin","non-dropping-particle":"","parse-names":false,"suffix":""}],"container-title":"Journal of Hydrology: Regional Studies","id":"ITEM-1","issue":"April","issued":{"date-parts":[["2023"]]},"page":"101514","publisher":"Elsevier B.V.","title":"Accuracy of satellite and reanalysis rainfall estimates over Africa : A multi-scale assessment of eight products for continental applications","type":"article-journal","volume":"49"},"uris":["http://www.mendeley.com/documents/?uuid=7d9f47fa-e51e-4d74-9f3d-e0cbcc4cd8d4"]}],"mendeley":{"formattedCitation":"(Mekonnen et al., 2023)","plainTextFormattedCitation":"(Mekonnen et al., 2023)","previouslyFormattedCitation":"(Mekonnen et al., 2023)"},"properties":{"noteIndex":0},"schema":"https://github.com/citation-style-language/schema/raw/master/csl-citation.json"}</w:instrText>
      </w:r>
      <w:r w:rsidRPr="004B244F">
        <w:rPr>
          <w:rFonts w:ascii="Palatino Linotype" w:hAnsi="Palatino Linotype" w:cs="Calibri"/>
        </w:rPr>
        <w:fldChar w:fldCharType="separate"/>
      </w:r>
      <w:r w:rsidR="00F8400A" w:rsidRPr="004B244F">
        <w:rPr>
          <w:rFonts w:ascii="Palatino Linotype" w:hAnsi="Palatino Linotype" w:cs="Calibri"/>
          <w:noProof/>
        </w:rPr>
        <w:t>(Mekonnen et al., 2023)</w:t>
      </w:r>
      <w:r w:rsidRPr="004B244F">
        <w:rPr>
          <w:rFonts w:ascii="Palatino Linotype" w:hAnsi="Palatino Linotype" w:cs="Calibri"/>
        </w:rPr>
        <w:fldChar w:fldCharType="end"/>
      </w:r>
      <w:r w:rsidRPr="004B244F">
        <w:rPr>
          <w:rFonts w:ascii="Palatino Linotype" w:hAnsi="Palatino Linotype" w:cs="Calibri"/>
        </w:rPr>
        <w:t xml:space="preserve">, we selected the Climate Hazards Group InfraRed Precipitation with Station Data (CHIRPS) dataset </w:t>
      </w:r>
      <w:r w:rsidR="000315E8"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{"citationItems":[{"id":"ITEM-1","itemData":{"DOI":"10.1038/sdata.2015.66","ISBN":"0034-4257","ISSN":"20524463","PMID":"26646728","abstract":"The Climate Hazards group Infrared Precipitation with Stations (CHIRPS) dataset builds on previous approaches to 'smart' interpolation techniques and high resolution, long period of record precipitation estimates based on infrared Cold Cloud Duration (CCD) observations. The algorithm i) is built around a 0.05° climatology that incorporates satellite information to represent sparsely gauged locations, ii) incorporates daily, pentadal, and monthly 1981-present 0.05° CCD-based precipitation estimates, iii) blends station data to produce a preliminary information product with a latency of about 2 days and a final product with an average latency of about 3 weeks, and iv) uses a novel blending procedure incorporating the spatial correlation structure of CCD-estimates to assign interpolation weights. We present the CHIRPS algorithm, global and regional validation results, and show how CHIRPS can be used to quantify the hydrologic impacts of decreasing precipitation and rising air temperatures in the Greater Horn of Africa. Using the Variable Infiltration Capacity model, we show that CHIRPS can support effective hydrologic forecasts and trend analyses in southeastern Ethiopia.","author":[{"dropping-particle":"","family":"Funk","given":"Chris","non-dropping-particle":"","parse-names":false,"suffix":""},{"dropping-particle":"","family":"Peterson","given":"Pete","non-dropping-particle":"","parse-names":false,"suffix":""},{"dropping-particle":"","family":"Landsfeld","given":"Martin","non-dropping-particle":"","parse-names":false,"suffix":""},{"dropping-particle":"","family":"Pedreros","given":"Diego","non-dropping-particle":"","parse-names":false,"suffix":""},{"dropping-particle":"","family":"Verdin","given":"James","non-dropping-particle":"","parse-names":false,"suffix":""},{"dropping-particle":"","family":"Shukla","given":"Shraddhanand","non-dropping-particle":"","parse-names":false,"suffix":""},{"dropping-particle":"","family":"Husak","given":"Gregory","non-dropping-particle":"","parse-names":false,"suffix":""},{"dropping-particle":"","family":"Rowland","given":"James","non-dropping-particle":"","parse-names":false,"suffix":""},{"dropping-particle":"","family":"Harrison","given":"Laura","non-dropping-particle":"","parse-names":false,"suffix":""},{"dropping-particle":"","family":"Hoell","given":"Andrew","non-dropping-particle":"","parse-names":false,"suffix":""},{"dropping-particle":"","family":"Michaelsen","given":"Joel","non-dropping-particle":"","parse-names":false,"suffix":""}],"container-title":"Scientific Data","id":"ITEM-1","issued":{"date-parts":[["2015"]]},"page":"1-21","title":"The climate hazards infrared precipitation with stations - A new environmental record for monitoring extremes","type":"article-journal","volume":"2"},"uris":["http://www.mendeley.com/documents/?uuid=eae0f2da-58ce-4cea-805b-edb19dd1133a"]}],"mendeley":{"formattedCitation":"(Funk et al., 2015)","plainTextFormattedCitation":"(Funk et al., 2015)","previouslyFormattedCitation":"(Funk et al., 2015)"},"properties":{"noteIndex":0},"schema":"https://github.com/citation-style-language/schema/raw/master/csl-citation.json"}</w:instrText>
      </w:r>
      <w:r w:rsidR="000315E8" w:rsidRPr="004B244F">
        <w:rPr>
          <w:rFonts w:ascii="Palatino Linotype" w:hAnsi="Palatino Linotype" w:cs="Calibri"/>
        </w:rPr>
        <w:fldChar w:fldCharType="separate"/>
      </w:r>
      <w:r w:rsidR="00F8400A" w:rsidRPr="004B244F">
        <w:rPr>
          <w:rFonts w:ascii="Palatino Linotype" w:hAnsi="Palatino Linotype" w:cs="Calibri"/>
          <w:noProof/>
        </w:rPr>
        <w:t>(Funk et al., 2015)</w:t>
      </w:r>
      <w:r w:rsidR="000315E8" w:rsidRPr="004B244F">
        <w:rPr>
          <w:rFonts w:ascii="Palatino Linotype" w:hAnsi="Palatino Linotype" w:cs="Calibri"/>
        </w:rPr>
        <w:fldChar w:fldCharType="end"/>
      </w:r>
      <w:r w:rsidRPr="004B244F">
        <w:rPr>
          <w:rFonts w:ascii="Palatino Linotype" w:hAnsi="Palatino Linotype" w:cs="Calibri"/>
        </w:rPr>
        <w:t xml:space="preserve"> for this study. The model derives its LSP data from MODIS NDVI, provided by NASA’s Land Processes Distributed Active Archive Center (LP DAAC) </w:t>
      </w:r>
      <w:r w:rsidR="000E57F1"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{"citationItems":[{"id":"ITEM-1","itemData":{"DOI":"10.5067/MODIS/MOD13Q1.006","author":[{"dropping-particle":"","family":"Didan","given":"K.","non-dropping-particle":"","parse-names":false,"suffix":""}],"id":"ITEM-1","issued":{"date-parts":[["2015"]]},"title":"MOD13Q1 MODIS/Terra Vegetation Indices 16-Day L3 Global 250m SIN Grid. NASA LP DAAC","type":"article"},"uris":["http://www.mendeley.com/documents/?uuid=9b102795-c6db-40db-8300-d0a3d93cc7e9"]}],"mendeley":{"formattedCitation":"(Didan, 2015)","plainTextFormattedCitation":"(Didan, 2015)","previouslyFormattedCitation":"(Didan, 2015)"},"properties":{"noteIndex":0},"schema":"https://github.com/citation-style-language/schema/raw/master/csl-citation.json"}</w:instrText>
      </w:r>
      <w:r w:rsidR="000E57F1" w:rsidRPr="004B244F">
        <w:rPr>
          <w:rFonts w:ascii="Palatino Linotype" w:hAnsi="Palatino Linotype" w:cs="Calibri"/>
        </w:rPr>
        <w:fldChar w:fldCharType="separate"/>
      </w:r>
      <w:r w:rsidR="00F8400A" w:rsidRPr="004B244F">
        <w:rPr>
          <w:rFonts w:ascii="Palatino Linotype" w:hAnsi="Palatino Linotype" w:cs="Calibri"/>
          <w:noProof/>
        </w:rPr>
        <w:t>(Didan, 2015)</w:t>
      </w:r>
      <w:r w:rsidR="000E57F1" w:rsidRPr="004B244F">
        <w:rPr>
          <w:rFonts w:ascii="Palatino Linotype" w:hAnsi="Palatino Linotype" w:cs="Calibri"/>
        </w:rPr>
        <w:fldChar w:fldCharType="end"/>
      </w:r>
      <w:r w:rsidRPr="004B244F">
        <w:rPr>
          <w:rFonts w:ascii="Palatino Linotype" w:hAnsi="Palatino Linotype" w:cs="Calibri"/>
        </w:rPr>
        <w:t xml:space="preserve">. We computed a daily median NDVI for the years 2003–2017, using linear interpolation from the 8-day composite data of the Aqua and Terra satellites. Reference </w:t>
      </w:r>
      <w:proofErr w:type="spellStart"/>
      <w:r w:rsidRPr="004B244F">
        <w:rPr>
          <w:rFonts w:ascii="Palatino Linotype" w:hAnsi="Palatino Linotype" w:cs="Calibri"/>
        </w:rPr>
        <w:t>ETo</w:t>
      </w:r>
      <w:proofErr w:type="spellEnd"/>
      <w:r w:rsidRPr="004B244F">
        <w:rPr>
          <w:rFonts w:ascii="Palatino Linotype" w:hAnsi="Palatino Linotype" w:cs="Calibri"/>
        </w:rPr>
        <w:t xml:space="preserve"> data was sourced from NOAA </w:t>
      </w:r>
      <w:r w:rsidR="000E57F1"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{"citationItems":[{"id":"ITEM-1","itemData":{"DOI":"10.5066/P9IIQMV1","author":[{"dropping-particle":"","family":"Hobbins, M.; Dewes, C.; Jansma","given":"T.","non-dropping-particle":"","parse-names":false,"suffix":""}],"id":"ITEM-1","issued":{"date-parts":[["2023"]]},"title":"Global reference evapotranspiration for food-security monitoring (ver. 2.0, October 2023): U.S. Geological Survey data release","type":"report"},"uris":["http://www.mendeley.com/documents/?uuid=e6081f6e-9a4d-41e0-b8b0-ba64f6328a03"]}],"mendeley":{"formattedCitation":"(Hobbins, M.; Dewes, C.; Jansma, 2023)","manualFormatting":"(Hobbins et al., 2023)","plainTextFormattedCitation":"(Hobbins, M.; Dewes, C.; Jansma, 2023)","previouslyFormattedCitation":"(Hobbins, M.; Dewes, C.; Jansma, 2023)"},"properties":{"noteIndex":0},"schema":"https://github.com/citation-style-language/schema/raw/master/csl-citation.json"}</w:instrText>
      </w:r>
      <w:r w:rsidR="000E57F1" w:rsidRPr="004B244F">
        <w:rPr>
          <w:rFonts w:ascii="Palatino Linotype" w:hAnsi="Palatino Linotype" w:cs="Calibri"/>
        </w:rPr>
        <w:fldChar w:fldCharType="separate"/>
      </w:r>
      <w:r w:rsidR="000E57F1" w:rsidRPr="004B244F">
        <w:rPr>
          <w:rFonts w:ascii="Palatino Linotype" w:hAnsi="Palatino Linotype" w:cs="Calibri"/>
          <w:noProof/>
        </w:rPr>
        <w:t>(Hobbins et al., 2023)</w:t>
      </w:r>
      <w:r w:rsidR="000E57F1" w:rsidRPr="004B244F">
        <w:rPr>
          <w:rFonts w:ascii="Palatino Linotype" w:hAnsi="Palatino Linotype" w:cs="Calibri"/>
        </w:rPr>
        <w:fldChar w:fldCharType="end"/>
      </w:r>
      <w:r w:rsidRPr="004B244F">
        <w:rPr>
          <w:rFonts w:ascii="Palatino Linotype" w:hAnsi="Palatino Linotype" w:cs="Calibri"/>
        </w:rPr>
        <w:t xml:space="preserve">. The interception fraction layer in the model was developed using the MODIS Vegetation Continuous Fields (VCF) </w:t>
      </w:r>
      <w:r w:rsidR="000E57F1"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{"citationItems":[{"id":"ITEM-1","itemData":{"DOI":"10.1175/1087-3562(2003)007&lt;0001:gptcaa&gt;2.0.co;2","ISSN":"1087-3562","abstract":"Abstract The first results of the Moderate Resolution Imaging Spectroradiometer (MODIS) vegetation continuous field algorithm's global percent tree cover are presented. Percent tree cover per 500-m MODIS pixel is estimated using a supervised regression tree algorithm. Data derived from the MODIS visible bands contribute the most to discriminating tree cover. The results show that MODIS data yield greater spatial detail in the characterization of tree cover compared to past efforts using AVHRR data. This finer-scale depiction should allow for using successive tree cover maps in change detection studies at the global scale. Initial validation efforts show a reasonable relationship between the MODIS-estimated tree cover and tree cover from validation sites.","author":[{"dropping-particle":"","family":"Hansen","given":"M. C.","non-dropping-particle":"","parse-names":false,"suffix":""},{"dropping-particle":"","family":"DeFries","given":"R. S.","non-dropping-particle":"","parse-names":false,"suffix":""},{"dropping-particle":"","family":"Townshend","given":"J. R. G.","non-dropping-particle":"","parse-names":false,"suffix":""},{"dropping-particle":"","family":"Carroll","given":"M.","non-dropping-particle":"","parse-names":false,"suffix":""},{"dropping-particle":"","family":"Dimiceli","given":"C.","non-dropping-particle":"","parse-names":false,"suffix":""},{"dropping-particle":"","family":"Sohlberg","given":"R. A.","non-dropping-particle":"","parse-names":false,"suffix":""}],"container-title":"Earth Interactions","id":"ITEM-1","issue":"10","issued":{"date-parts":[["2003"]]},"page":"1-15","title":"Global percent tree cover at a spatial resolution of 500 meters: First results of the MODIS vegetation continuous fields algorithm","type":"article-journal","volume":"7"},"uris":["http://www.mendeley.com/documents/?uuid=19a2e028-2905-4367-9dd1-5e92a0f2ff81"]}],"mendeley":{"formattedCitation":"(Hansen et al., 2003)","plainTextFormattedCitation":"(Hansen et al., 2003)","previouslyFormattedCitation":"(Hansen et al., 2003)"},"properties":{"noteIndex":0},"schema":"https://github.com/citation-style-language/schema/raw/master/csl-citation.json"}</w:instrText>
      </w:r>
      <w:r w:rsidR="000E57F1" w:rsidRPr="004B244F">
        <w:rPr>
          <w:rFonts w:ascii="Palatino Linotype" w:hAnsi="Palatino Linotype" w:cs="Calibri"/>
        </w:rPr>
        <w:fldChar w:fldCharType="separate"/>
      </w:r>
      <w:r w:rsidR="00F8400A" w:rsidRPr="004B244F">
        <w:rPr>
          <w:rFonts w:ascii="Palatino Linotype" w:hAnsi="Palatino Linotype" w:cs="Calibri"/>
          <w:noProof/>
        </w:rPr>
        <w:t>(Hansen et al., 2003)</w:t>
      </w:r>
      <w:r w:rsidR="000E57F1" w:rsidRPr="004B244F">
        <w:rPr>
          <w:rFonts w:ascii="Palatino Linotype" w:hAnsi="Palatino Linotype" w:cs="Calibri"/>
        </w:rPr>
        <w:fldChar w:fldCharType="end"/>
      </w:r>
      <w:r w:rsidRPr="004B244F">
        <w:rPr>
          <w:rFonts w:ascii="Palatino Linotype" w:hAnsi="Palatino Linotype" w:cs="Calibri"/>
        </w:rPr>
        <w:t xml:space="preserve">, which estimates interception as a function of tree, herbaceous, and bare ground coverage in each pixel, following Eq. 1 as outlined in </w:t>
      </w:r>
      <w:r w:rsidR="000E57F1"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{"citationItems":[{"id":"ITEM-1","itemData":{"DOI":"10.3390/hydrology10080168","ISSN":"23065338","abstract":"We enhanced the agro-hydrologic VegET model to include snow accumulation and melt processes and the separation of runoff into surface runoff and deep drainage. Driven by global weather datasets and parameterized by land surface phenology (LSP), the enhanced VegET model was implemented in the cloud to simulate daily soil moisture (SM), actual evapotranspiration (ETa), and runoff (R) for the conterminous United States (CONUS) and the Greater Horn of Africa (GHA). Evaluation of the VegET model with independent data showed satisfactory performance, capturing the temporal variability of SM (Pearson correlation r: 0.22–0.97), snowpack (r: 0.86–0.88), ETa (r: 0.41–0.97), and spatial variability of R (r: 0.81–0.90). Absolute magnitudes showed some biases, indicating the need of calibrating the model for water budget analysis. The seasonal Landscape Water Requirement Satisfaction Index (L-WRSI) for CONUS and GHA showed realistic depictions of drought hazard extent and severity, indicating the usefulness of the L-WRSI for the convergence of an evidence toolkit used by the Famine Early Warning System Network to monitor potential food insecurity conditions in different parts of the world. Using projected weather datasets and landcover-based LSP, the VegET model can be used not only for global monitoring of drought conditions, but also for evaluating scenarios on the effect of a changing climate and land cover on agriculture and water resources.","author":[{"dropping-particle":"","family":"Senay","given":"Gabriel B.","non-dropping-particle":"","parse-names":false,"suffix":""},{"dropping-particle":"","family":"Kagone","given":"Stefanie","non-dropping-particle":"","parse-names":false,"suffix":""},{"dropping-particle":"","family":"Parrish","given":"Gabriel E.L.","non-dropping-particle":"","parse-names":false,"suffix":""},{"dropping-particle":"","family":"Khand","given":"Kul","non-dropping-particle":"","parse-names":false,"suffix":""},{"dropping-particle":"","family":"Boiko","given":"Olena","non-dropping-particle":"","parse-names":false,"suffix":""},{"dropping-particle":"","family":"Velpuri","given":"Naga M.","non-dropping-particle":"","parse-names":false,"suffix":""}],"container-title":"Hydrology","id":"ITEM-1","issue":"8","issued":{"date-parts":[["2023"]]},"title":"Improvements and evaluation of the agro-hydrologic VegET model for large-area water budget analysis and drought monitoring","type":"article-journal","volume":"10"},"uris":["http://www.mendeley.com/documents/?uuid=720db1f3-5147-4ffd-8d9b-97ef123305cb"]}],"mendeley":{"formattedCitation":"(Senay et al., 2023)","manualFormatting":"Senay et al., (2023)","plainTextFormattedCitation":"(Senay et al., 2023)","previouslyFormattedCitation":"(Senay et al., 2023)"},"properties":{"noteIndex":0},"schema":"https://github.com/citation-style-language/schema/raw/master/csl-citation.json"}</w:instrText>
      </w:r>
      <w:r w:rsidR="000E57F1" w:rsidRPr="004B244F">
        <w:rPr>
          <w:rFonts w:ascii="Palatino Linotype" w:hAnsi="Palatino Linotype" w:cs="Calibri"/>
        </w:rPr>
        <w:fldChar w:fldCharType="separate"/>
      </w:r>
      <w:r w:rsidR="000E57F1" w:rsidRPr="004B244F">
        <w:rPr>
          <w:rFonts w:ascii="Palatino Linotype" w:hAnsi="Palatino Linotype" w:cs="Calibri"/>
          <w:noProof/>
        </w:rPr>
        <w:t>Senay et al., (2023)</w:t>
      </w:r>
      <w:r w:rsidR="000E57F1" w:rsidRPr="004B244F">
        <w:rPr>
          <w:rFonts w:ascii="Palatino Linotype" w:hAnsi="Palatino Linotype" w:cs="Calibri"/>
        </w:rPr>
        <w:fldChar w:fldCharType="end"/>
      </w:r>
      <w:r w:rsidR="000E57F1" w:rsidRPr="004B244F">
        <w:rPr>
          <w:rFonts w:ascii="Palatino Linotype" w:hAnsi="Palatino Linotype" w:cs="Calibri"/>
        </w:rPr>
        <w:t>:</w:t>
      </w:r>
    </w:p>
    <w:p w14:paraId="26539FDF" w14:textId="4C667ED6" w:rsidR="0028139D" w:rsidRPr="004B244F" w:rsidRDefault="0028139D" w:rsidP="00961E81">
      <w:pPr>
        <w:spacing w:before="120" w:after="120" w:line="260" w:lineRule="atLeast"/>
        <w:jc w:val="both"/>
        <w:rPr>
          <w:rFonts w:ascii="Palatino Linotype" w:hAnsi="Palatino Linotype" w:cs="Calibri"/>
        </w:rPr>
      </w:pPr>
      <m:oMath>
        <m:r>
          <w:rPr>
            <w:rFonts w:ascii="Cambria Math" w:hAnsi="Cambria Math" w:cs="Calibri"/>
          </w:rPr>
          <m:t>Interception=0.15×Tcover+0.1×Hcover</m:t>
        </m:r>
      </m:oMath>
      <w:r w:rsidRPr="004B244F">
        <w:rPr>
          <w:rFonts w:ascii="Palatino Linotype" w:hAnsi="Palatino Linotype" w:cs="Calibri"/>
        </w:rPr>
        <w:t xml:space="preserve">                               </w:t>
      </w:r>
      <w:r w:rsidR="0010216D" w:rsidRPr="004B244F">
        <w:rPr>
          <w:rFonts w:ascii="Palatino Linotype" w:hAnsi="Palatino Linotype" w:cs="Calibri"/>
        </w:rPr>
        <w:t xml:space="preserve">                                  </w:t>
      </w:r>
      <w:r w:rsidRPr="004B244F">
        <w:rPr>
          <w:rFonts w:ascii="Palatino Linotype" w:hAnsi="Palatino Linotype" w:cs="Calibri"/>
        </w:rPr>
        <w:t xml:space="preserve">                               (1)</w:t>
      </w:r>
    </w:p>
    <w:p w14:paraId="4DA64D4C" w14:textId="2AEACCBC" w:rsidR="0028139D" w:rsidRPr="004B244F" w:rsidRDefault="0028139D" w:rsidP="00961E81">
      <w:pPr>
        <w:spacing w:before="120" w:after="120" w:line="260" w:lineRule="atLeast"/>
        <w:jc w:val="both"/>
        <w:rPr>
          <w:rFonts w:ascii="Palatino Linotype" w:hAnsi="Palatino Linotype" w:cs="Calibri"/>
        </w:rPr>
      </w:pPr>
      <w:r w:rsidRPr="004B244F">
        <w:rPr>
          <w:rFonts w:ascii="Palatino Linotype" w:hAnsi="Palatino Linotype" w:cs="Calibri"/>
        </w:rPr>
        <w:t xml:space="preserve">Here, </w:t>
      </w:r>
      <w:proofErr w:type="spellStart"/>
      <w:r w:rsidRPr="004B244F">
        <w:rPr>
          <w:rFonts w:ascii="Palatino Linotype" w:hAnsi="Palatino Linotype" w:cs="Calibri"/>
        </w:rPr>
        <w:t>Tcover</w:t>
      </w:r>
      <w:proofErr w:type="spellEnd"/>
      <w:r w:rsidRPr="004B244F">
        <w:rPr>
          <w:rFonts w:ascii="Palatino Linotype" w:hAnsi="Palatino Linotype" w:cs="Calibri"/>
        </w:rPr>
        <w:t xml:space="preserve"> represents the percentage of tree cover, which has a maximum interception value of 15%, </w:t>
      </w:r>
      <w:proofErr w:type="spellStart"/>
      <w:r w:rsidRPr="004B244F">
        <w:rPr>
          <w:rFonts w:ascii="Palatino Linotype" w:hAnsi="Palatino Linotype" w:cs="Calibri"/>
        </w:rPr>
        <w:t>Hcover</w:t>
      </w:r>
      <w:proofErr w:type="spellEnd"/>
      <w:r w:rsidRPr="004B244F">
        <w:rPr>
          <w:rFonts w:ascii="Palatino Linotype" w:hAnsi="Palatino Linotype" w:cs="Calibri"/>
        </w:rPr>
        <w:t xml:space="preserve"> represents herbaceous cover with a maximum interception of 10%</w:t>
      </w:r>
      <w:r w:rsidR="005B5E0C" w:rsidRPr="004B244F">
        <w:rPr>
          <w:rFonts w:ascii="Palatino Linotype" w:hAnsi="Palatino Linotype" w:cs="Calibri"/>
        </w:rPr>
        <w:t xml:space="preserve">. </w:t>
      </w:r>
      <w:r w:rsidR="00C867B7" w:rsidRPr="004B244F">
        <w:rPr>
          <w:rFonts w:ascii="Palatino Linotype" w:hAnsi="Palatino Linotype" w:cs="Calibri"/>
        </w:rPr>
        <w:t>Bare ground does not contribute to interception.</w:t>
      </w:r>
      <w:r w:rsidRPr="004B244F">
        <w:rPr>
          <w:rFonts w:ascii="Palatino Linotype" w:hAnsi="Palatino Linotype" w:cs="Calibri"/>
        </w:rPr>
        <w:t xml:space="preserve"> </w:t>
      </w:r>
    </w:p>
    <w:p w14:paraId="7FF834A8" w14:textId="720E5A7D" w:rsidR="006C0EA3" w:rsidRPr="004B244F" w:rsidRDefault="0028139D" w:rsidP="00961E81">
      <w:pPr>
        <w:spacing w:before="120" w:after="120" w:line="260" w:lineRule="atLeast"/>
        <w:jc w:val="both"/>
        <w:rPr>
          <w:rFonts w:ascii="Palatino Linotype" w:hAnsi="Palatino Linotype" w:cs="Calibri"/>
        </w:rPr>
      </w:pPr>
      <w:r w:rsidRPr="004B244F">
        <w:rPr>
          <w:rFonts w:ascii="Palatino Linotype" w:hAnsi="Palatino Linotype" w:cs="Calibri"/>
        </w:rPr>
        <w:t xml:space="preserve">Soil data used to generate layers for Water Holding Capacity (WHC), Field Capacity (FC), and Porosity (POR) were obtained from the International Soil Reference and Information Centre (ISRIC) through their Soil Data Hub </w:t>
      </w:r>
      <w:r w:rsidR="00D92481"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{"citationItems":[{"id":"ITEM-1","itemData":{"DOI":"https://www.isric.org/documents/document-type/isric-report-200508-isric-wise-global-data-set-derived-soil-properties-05","ISBN":"Report 2002/03 (available online via: http:\\\\www.isric.org)","PMID":"109","abstract":"Selected spatial soil data layers on a 0.5 by 0.5 degree global grid are presented. They have been derived from soil geographic and attribute data held in ISRIC’s WISE-database, version 2.0. The data sets include: (1) depth to physically limiting layer; (2) profile available water capacity (-10 to –1500 kPa); (3) soil drainage class; (4) cation exchange capacity (CECsoil); (5) cation exchange capacity of clay fraction, corrected for the contribution of organic matter (CECclay) (6) soil reaction (pHwater); (7) base saturation; (8) organic carbon content (wt %); and, (9) content of organic and carbonate carbon to 1 m depth (kg C m-2). In the case of themes 4 to 7, data sets are presented both for the topsoil (0-30 cm) and subsoil (30-100 cm). The relative area within a grid cell that is represented by the considered classes is also shown for each theme. The data set is presented in ArcView® format so as to facilitate its use in a wide range of global environmental studies.","author":[{"dropping-particle":"","family":"Batjes","given":"N.H.","non-dropping-particle":"","parse-names":false,"suffix":""}],"id":"ITEM-1","issued":{"date-parts":[["2005"]]},"title":"ISRIC-WISE global data set of derived soil properties on a 0.5 by 0.5 degree grid (Version 3.0). Report 2005/08, ISRIC – World Soil Information, Wageningen (with data set)","type":"report"},"uris":["http://www.mendeley.com/documents/?uuid=d97899d0-334c-4008-893c-5af6cf70ae32"]}],"mendeley":{"formattedCitation":"(Batjes, 2005)","plainTextFormattedCitation":"(Batjes, 2005)","previouslyFormattedCitation":"(Batjes, 2005)"},"properties":{"noteIndex":0},"schema":"https://github.com/citation-style-language/schema/raw/master/csl-citation.json"}</w:instrText>
      </w:r>
      <w:r w:rsidR="00D92481" w:rsidRPr="004B244F">
        <w:rPr>
          <w:rFonts w:ascii="Palatino Linotype" w:hAnsi="Palatino Linotype" w:cs="Calibri"/>
        </w:rPr>
        <w:fldChar w:fldCharType="separate"/>
      </w:r>
      <w:r w:rsidR="00F8400A" w:rsidRPr="004B244F">
        <w:rPr>
          <w:rFonts w:ascii="Palatino Linotype" w:hAnsi="Palatino Linotype" w:cs="Calibri"/>
          <w:noProof/>
        </w:rPr>
        <w:t>(Batjes, 2005)</w:t>
      </w:r>
      <w:r w:rsidR="00D92481" w:rsidRPr="004B244F">
        <w:rPr>
          <w:rFonts w:ascii="Palatino Linotype" w:hAnsi="Palatino Linotype" w:cs="Calibri"/>
        </w:rPr>
        <w:fldChar w:fldCharType="end"/>
      </w:r>
      <w:r w:rsidRPr="004B244F">
        <w:rPr>
          <w:rFonts w:ascii="Palatino Linotype" w:hAnsi="Palatino Linotype" w:cs="Calibri"/>
        </w:rPr>
        <w:t xml:space="preserve">. The POR layer was specifically used to determine saturation (SAT) levels in the model. To convert these raster data from a volumetric percentage (m³/m³) to depth (mm) per meter of the root-zone, we applied a conversion factor of 10 </w:t>
      </w:r>
      <w:r w:rsidR="000E57F1"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{"citationItems":[{"id":"ITEM-1","itemData":{"DOI":"10.3390/hydrology10080168","ISSN":"23065338","abstract":"We enhanced the agro-hydrologic VegET model to include snow accumulation and melt processes and the separation of runoff into surface runoff and deep drainage. Driven by global weather datasets and parameterized by land surface phenology (LSP), the enhanced VegET model was implemented in the cloud to simulate daily soil moisture (SM), actual evapotranspiration (ETa), and runoff (R) for the conterminous United States (CONUS) and the Greater Horn of Africa (GHA). Evaluation of the VegET model with independent data showed satisfactory performance, capturing the temporal variability of SM (Pearson correlation r: 0.22–0.97), snowpack (r: 0.86–0.88), ETa (r: 0.41–0.97), and spatial variability of R (r: 0.81–0.90). Absolute magnitudes showed some biases, indicating the need of calibrating the model for water budget analysis. The seasonal Landscape Water Requirement Satisfaction Index (L-WRSI) for CONUS and GHA showed realistic depictions of drought hazard extent and severity, indicating the usefulness of the L-WRSI for the convergence of an evidence toolkit used by the Famine Early Warning System Network to monitor potential food insecurity conditions in different parts of the world. Using projected weather datasets and landcover-based LSP, the VegET model can be used not only for global monitoring of drought conditions, but also for evaluating scenarios on the effect of a changing climate and land cover on agriculture and water resources.","author":[{"dropping-particle":"","family":"Senay","given":"Gabriel B.","non-dropping-particle":"","parse-names":false,"suffix":""},{"dropping-particle":"","family":"Kagone","given":"Stefanie","non-dropping-particle":"","parse-names":false,"suffix":""},{"dropping-particle":"","family":"Parrish","given":"Gabriel E.L.","non-dropping-particle":"","parse-names":false,"suffix":""},{"dropping-particle":"","family":"Khand","given":"Kul","non-dropping-particle":"","parse-names":false,"suffix":""},{"dropping-particle":"","family":"Boiko","given":"Olena","non-dropping-particle":"","parse-names":false,"suffix":""},{"dropping-particle":"","family":"Velpuri","given":"Naga M.","non-dropping-particle":"","parse-names":false,"suffix":""}],"container-title":"Hydrology","id":"ITEM-1","issue":"8","issued":{"date-parts":[["2023"]]},"title":"Improvements and evaluation of the agro-hydrologic VegET model for large-area water budget analysis and drought monitoring","type":"article-journal","volume":"10"},"uris":["http://www.mendeley.com/documents/?uuid=720db1f3-5147-4ffd-8d9b-97ef123305cb"]}],"mendeley":{"formattedCitation":"(Senay et al., 2023)","plainTextFormattedCitation":"(Senay et al., 2023)","previouslyFormattedCitation":"(Senay et al., 2023)"},"properties":{"noteIndex":0},"schema":"https://github.com/citation-style-language/schema/raw/master/csl-citation.json"}</w:instrText>
      </w:r>
      <w:r w:rsidR="000E57F1" w:rsidRPr="004B244F">
        <w:rPr>
          <w:rFonts w:ascii="Palatino Linotype" w:hAnsi="Palatino Linotype" w:cs="Calibri"/>
        </w:rPr>
        <w:fldChar w:fldCharType="separate"/>
      </w:r>
      <w:r w:rsidR="00F8400A" w:rsidRPr="004B244F">
        <w:rPr>
          <w:rFonts w:ascii="Palatino Linotype" w:hAnsi="Palatino Linotype" w:cs="Calibri"/>
          <w:noProof/>
        </w:rPr>
        <w:t>(Senay et al., 2023)</w:t>
      </w:r>
      <w:r w:rsidR="000E57F1" w:rsidRPr="004B244F">
        <w:rPr>
          <w:rFonts w:ascii="Palatino Linotype" w:hAnsi="Palatino Linotype" w:cs="Calibri"/>
        </w:rPr>
        <w:fldChar w:fldCharType="end"/>
      </w:r>
      <w:r w:rsidRPr="004B244F">
        <w:rPr>
          <w:rFonts w:ascii="Palatino Linotype" w:hAnsi="Palatino Linotype" w:cs="Calibri"/>
        </w:rPr>
        <w:t xml:space="preserve">. Moreover, SAT values were calibrated to ensure they did not fall below the FC thresholds. </w:t>
      </w:r>
      <m:oMath>
        <m:sSub>
          <m:sSubPr>
            <m:ctrlPr>
              <w:rPr>
                <w:rFonts w:ascii="Cambria Math" w:hAnsi="Cambria Math" w:cs="Calibri"/>
                <w:i/>
              </w:rPr>
            </m:ctrlPr>
          </m:sSubPr>
          <m:e>
            <m:r>
              <w:rPr>
                <w:rFonts w:ascii="Cambria Math" w:hAnsi="Cambria Math" w:cs="Calibri"/>
              </w:rPr>
              <m:t>ET</m:t>
            </m:r>
          </m:e>
          <m:sub>
            <m:r>
              <w:rPr>
                <w:rFonts w:ascii="Cambria Math" w:hAnsi="Cambria Math" w:cs="Calibri"/>
              </w:rPr>
              <m:t>o</m:t>
            </m:r>
          </m:sub>
        </m:sSub>
      </m:oMath>
      <w:r w:rsidR="00FA4F04" w:rsidRPr="004B244F">
        <w:rPr>
          <w:rFonts w:ascii="Palatino Linotype" w:hAnsi="Palatino Linotype" w:cs="Calibri"/>
        </w:rPr>
        <w:t xml:space="preserve"> </w:t>
      </w:r>
      <w:r w:rsidRPr="004B244F">
        <w:rPr>
          <w:rFonts w:ascii="Palatino Linotype" w:hAnsi="Palatino Linotype" w:cs="Calibri"/>
        </w:rPr>
        <w:t xml:space="preserve">datasets were also transformed from their original </w:t>
      </w:r>
      <w:proofErr w:type="spellStart"/>
      <w:r w:rsidRPr="004B244F">
        <w:rPr>
          <w:rFonts w:ascii="Palatino Linotype" w:hAnsi="Palatino Linotype" w:cs="Calibri"/>
        </w:rPr>
        <w:t>NetCDF</w:t>
      </w:r>
      <w:proofErr w:type="spellEnd"/>
      <w:r w:rsidRPr="004B244F">
        <w:rPr>
          <w:rFonts w:ascii="Palatino Linotype" w:hAnsi="Palatino Linotype" w:cs="Calibri"/>
        </w:rPr>
        <w:t xml:space="preserve"> format into </w:t>
      </w:r>
      <w:proofErr w:type="spellStart"/>
      <w:r w:rsidRPr="004B244F">
        <w:rPr>
          <w:rFonts w:ascii="Palatino Linotype" w:hAnsi="Palatino Linotype" w:cs="Calibri"/>
        </w:rPr>
        <w:t>GeoTiff</w:t>
      </w:r>
      <w:proofErr w:type="spellEnd"/>
      <w:r w:rsidRPr="004B244F">
        <w:rPr>
          <w:rFonts w:ascii="Palatino Linotype" w:hAnsi="Palatino Linotype" w:cs="Calibri"/>
        </w:rPr>
        <w:t xml:space="preserve"> format for use in the model.</w:t>
      </w:r>
    </w:p>
    <w:p w14:paraId="5069EE97" w14:textId="3C6FD471" w:rsidR="003A0DDA" w:rsidRPr="004B244F" w:rsidRDefault="003A0DDA" w:rsidP="00961E81">
      <w:pPr>
        <w:spacing w:before="120" w:after="120" w:line="260" w:lineRule="atLeast"/>
        <w:jc w:val="both"/>
        <w:rPr>
          <w:rFonts w:ascii="Palatino Linotype" w:hAnsi="Palatino Linotype" w:cs="Calibri"/>
        </w:rPr>
      </w:pPr>
      <w:r w:rsidRPr="004B244F">
        <w:rPr>
          <w:rFonts w:ascii="Palatino Linotype" w:hAnsi="Palatino Linotype" w:cs="Calibri"/>
          <w:b/>
          <w:bCs/>
        </w:rPr>
        <w:t xml:space="preserve">Table </w:t>
      </w:r>
      <w:r w:rsidR="00D92481" w:rsidRPr="004B244F">
        <w:rPr>
          <w:rFonts w:ascii="Palatino Linotype" w:hAnsi="Palatino Linotype" w:cs="Calibri"/>
          <w:b/>
          <w:bCs/>
        </w:rPr>
        <w:t>1</w:t>
      </w:r>
      <w:r w:rsidRPr="004B244F">
        <w:rPr>
          <w:rFonts w:ascii="Palatino Linotype" w:hAnsi="Palatino Linotype" w:cs="Calibri"/>
          <w:b/>
          <w:bCs/>
        </w:rPr>
        <w:t>.</w:t>
      </w:r>
      <w:r w:rsidRPr="004B244F">
        <w:rPr>
          <w:rFonts w:ascii="Palatino Linotype" w:hAnsi="Palatino Linotype" w:cs="Calibri"/>
        </w:rPr>
        <w:t xml:space="preserve"> Summary of data used in </w:t>
      </w:r>
      <w:commentRangeStart w:id="14"/>
      <w:r w:rsidRPr="004B244F">
        <w:rPr>
          <w:rFonts w:ascii="Palatino Linotype" w:hAnsi="Palatino Linotype" w:cs="Calibri"/>
        </w:rPr>
        <w:t>the</w:t>
      </w:r>
      <w:commentRangeEnd w:id="14"/>
      <w:r w:rsidR="00210BD8">
        <w:rPr>
          <w:rStyle w:val="CommentReference"/>
        </w:rPr>
        <w:commentReference w:id="14"/>
      </w:r>
      <w:r w:rsidRPr="004B244F">
        <w:rPr>
          <w:rFonts w:ascii="Palatino Linotype" w:hAnsi="Palatino Linotype" w:cs="Calibri"/>
        </w:rPr>
        <w:t xml:space="preserve"> study.</w:t>
      </w:r>
    </w:p>
    <w:tbl>
      <w:tblPr>
        <w:tblStyle w:val="TableGrid"/>
        <w:tblW w:w="5000" w:type="pct"/>
        <w:tblLook w:val="04A0" w:firstRow="1" w:lastRow="0" w:firstColumn="1" w:lastColumn="0" w:noHBand="0" w:noVBand="1"/>
      </w:tblPr>
      <w:tblGrid>
        <w:gridCol w:w="2336"/>
        <w:gridCol w:w="1619"/>
        <w:gridCol w:w="2700"/>
        <w:gridCol w:w="2695"/>
      </w:tblGrid>
      <w:tr w:rsidR="007F4FA5" w:rsidRPr="004B244F" w14:paraId="41FBC306" w14:textId="77777777" w:rsidTr="007F4FA5">
        <w:tc>
          <w:tcPr>
            <w:tcW w:w="1249" w:type="pct"/>
          </w:tcPr>
          <w:p w14:paraId="0AF2EA67" w14:textId="77777777" w:rsidR="003A0DDA" w:rsidRPr="004B244F" w:rsidRDefault="003A0DDA" w:rsidP="00961E81">
            <w:pPr>
              <w:spacing w:after="100" w:afterAutospacing="1" w:line="260" w:lineRule="atLeast"/>
              <w:jc w:val="both"/>
              <w:rPr>
                <w:rFonts w:ascii="Palatino Linotype" w:hAnsi="Palatino Linotype" w:cs="Calibri"/>
                <w:b/>
                <w:bCs/>
              </w:rPr>
            </w:pPr>
            <w:r w:rsidRPr="004B244F">
              <w:rPr>
                <w:rFonts w:ascii="Palatino Linotype" w:hAnsi="Palatino Linotype" w:cs="Calibri"/>
                <w:b/>
                <w:bCs/>
              </w:rPr>
              <w:t>Parameters</w:t>
            </w:r>
          </w:p>
        </w:tc>
        <w:tc>
          <w:tcPr>
            <w:tcW w:w="866" w:type="pct"/>
          </w:tcPr>
          <w:p w14:paraId="24173934" w14:textId="77777777" w:rsidR="003A0DDA" w:rsidRPr="004B244F" w:rsidRDefault="003A0DDA" w:rsidP="00961E81">
            <w:pPr>
              <w:spacing w:after="100" w:afterAutospacing="1" w:line="260" w:lineRule="atLeast"/>
              <w:jc w:val="both"/>
              <w:rPr>
                <w:rFonts w:ascii="Palatino Linotype" w:hAnsi="Palatino Linotype" w:cs="Calibri"/>
                <w:b/>
                <w:bCs/>
              </w:rPr>
            </w:pPr>
            <w:r w:rsidRPr="004B244F">
              <w:rPr>
                <w:rFonts w:ascii="Palatino Linotype" w:hAnsi="Palatino Linotype" w:cs="Calibri"/>
                <w:b/>
                <w:bCs/>
              </w:rPr>
              <w:t>Spatial Resolution</w:t>
            </w:r>
          </w:p>
        </w:tc>
        <w:tc>
          <w:tcPr>
            <w:tcW w:w="1444" w:type="pct"/>
          </w:tcPr>
          <w:p w14:paraId="29FA33D1" w14:textId="77777777" w:rsidR="003A0DDA" w:rsidRPr="004B244F" w:rsidRDefault="003A0DDA" w:rsidP="00961E81">
            <w:pPr>
              <w:spacing w:after="100" w:afterAutospacing="1" w:line="260" w:lineRule="atLeast"/>
              <w:jc w:val="both"/>
              <w:rPr>
                <w:rFonts w:ascii="Palatino Linotype" w:hAnsi="Palatino Linotype" w:cs="Calibri"/>
                <w:b/>
                <w:bCs/>
              </w:rPr>
            </w:pPr>
            <w:r w:rsidRPr="004B244F">
              <w:rPr>
                <w:rFonts w:ascii="Palatino Linotype" w:hAnsi="Palatino Linotype" w:cs="Calibri"/>
                <w:b/>
                <w:bCs/>
              </w:rPr>
              <w:t>Temporal Resolution</w:t>
            </w:r>
          </w:p>
        </w:tc>
        <w:tc>
          <w:tcPr>
            <w:tcW w:w="1441" w:type="pct"/>
          </w:tcPr>
          <w:p w14:paraId="7EA2AE0A" w14:textId="77777777" w:rsidR="003A0DDA" w:rsidRPr="004B244F" w:rsidRDefault="003A0DDA" w:rsidP="00961E81">
            <w:pPr>
              <w:spacing w:after="100" w:afterAutospacing="1" w:line="260" w:lineRule="atLeast"/>
              <w:jc w:val="both"/>
              <w:rPr>
                <w:rFonts w:ascii="Palatino Linotype" w:hAnsi="Palatino Linotype" w:cs="Calibri"/>
                <w:b/>
                <w:bCs/>
              </w:rPr>
            </w:pPr>
            <w:r w:rsidRPr="004B244F">
              <w:rPr>
                <w:rFonts w:ascii="Palatino Linotype" w:hAnsi="Palatino Linotype" w:cs="Calibri"/>
                <w:b/>
                <w:bCs/>
              </w:rPr>
              <w:t>Reference</w:t>
            </w:r>
          </w:p>
        </w:tc>
      </w:tr>
      <w:tr w:rsidR="007F4FA5" w:rsidRPr="004B244F" w14:paraId="63DC1ECE" w14:textId="77777777" w:rsidTr="007F4FA5">
        <w:tc>
          <w:tcPr>
            <w:tcW w:w="1249" w:type="pct"/>
          </w:tcPr>
          <w:p w14:paraId="72758DBA" w14:textId="77777777" w:rsidR="003A0DDA" w:rsidRPr="004B244F" w:rsidRDefault="003A0DDA" w:rsidP="00961E81">
            <w:pPr>
              <w:spacing w:after="100" w:afterAutospacing="1" w:line="260" w:lineRule="atLeast"/>
              <w:jc w:val="both"/>
              <w:rPr>
                <w:rFonts w:ascii="Palatino Linotype" w:hAnsi="Palatino Linotype" w:cs="Calibri"/>
              </w:rPr>
            </w:pPr>
            <w:r w:rsidRPr="004B244F">
              <w:rPr>
                <w:rFonts w:ascii="Palatino Linotype" w:hAnsi="Palatino Linotype" w:cs="Calibri"/>
              </w:rPr>
              <w:t>Precipitation: CHIPRS</w:t>
            </w:r>
          </w:p>
        </w:tc>
        <w:tc>
          <w:tcPr>
            <w:tcW w:w="866" w:type="pct"/>
          </w:tcPr>
          <w:p w14:paraId="22CAFC87" w14:textId="77777777" w:rsidR="003A0DDA" w:rsidRPr="004B244F" w:rsidRDefault="003A0DDA" w:rsidP="00961E81">
            <w:pPr>
              <w:spacing w:after="100" w:afterAutospacing="1" w:line="260" w:lineRule="atLeast"/>
              <w:jc w:val="both"/>
              <w:rPr>
                <w:rFonts w:ascii="Palatino Linotype" w:hAnsi="Palatino Linotype" w:cs="Calibri"/>
              </w:rPr>
            </w:pPr>
            <w:r w:rsidRPr="004B244F">
              <w:rPr>
                <w:rFonts w:ascii="Palatino Linotype" w:hAnsi="Palatino Linotype" w:cs="Calibri"/>
              </w:rPr>
              <w:t>0.05</w:t>
            </w:r>
            <w:r w:rsidRPr="004B244F">
              <w:rPr>
                <w:rFonts w:ascii="Palatino Linotype" w:hAnsi="Palatino Linotype" w:cs="Calibri"/>
              </w:rPr>
              <w:br w:type="column"/>
              <w:t>°</w:t>
            </w:r>
          </w:p>
        </w:tc>
        <w:tc>
          <w:tcPr>
            <w:tcW w:w="1444" w:type="pct"/>
          </w:tcPr>
          <w:p w14:paraId="60468681" w14:textId="77777777" w:rsidR="003A0DDA" w:rsidRPr="004B244F" w:rsidRDefault="003A0DDA" w:rsidP="00961E81">
            <w:pPr>
              <w:spacing w:after="100" w:afterAutospacing="1" w:line="260" w:lineRule="atLeast"/>
              <w:jc w:val="both"/>
              <w:rPr>
                <w:rFonts w:ascii="Palatino Linotype" w:hAnsi="Palatino Linotype" w:cs="Calibri"/>
              </w:rPr>
            </w:pPr>
            <w:r w:rsidRPr="004B244F">
              <w:rPr>
                <w:rFonts w:ascii="Palatino Linotype" w:hAnsi="Palatino Linotype" w:cs="Calibri"/>
              </w:rPr>
              <w:t>Daily; 1981—current</w:t>
            </w:r>
          </w:p>
        </w:tc>
        <w:tc>
          <w:tcPr>
            <w:tcW w:w="1441" w:type="pct"/>
          </w:tcPr>
          <w:p w14:paraId="0CA2FD4D" w14:textId="7464BB60" w:rsidR="003A0DDA" w:rsidRPr="004B244F" w:rsidRDefault="003A0DDA" w:rsidP="00961E81">
            <w:pPr>
              <w:spacing w:after="100" w:afterAutospacing="1" w:line="260" w:lineRule="atLeast"/>
              <w:jc w:val="both"/>
              <w:rPr>
                <w:rFonts w:ascii="Palatino Linotype" w:hAnsi="Palatino Linotype" w:cs="Calibri"/>
              </w:rPr>
            </w:pPr>
            <w:r w:rsidRPr="004B244F">
              <w:rPr>
                <w:rFonts w:ascii="Palatino Linotype" w:hAnsi="Palatino Linotype" w:cs="Calibri"/>
              </w:rPr>
              <w:t>CHIRPS</w:t>
            </w:r>
            <w:r w:rsidR="004D7CBD" w:rsidRPr="004B244F">
              <w:rPr>
                <w:rFonts w:ascii="Palatino Linotype" w:hAnsi="Palatino Linotype" w:cs="Calibri"/>
              </w:rPr>
              <w:t xml:space="preserve"> </w:t>
            </w:r>
            <w:r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{"citationItems":[{"id":"ITEM-1","itemData":{"DOI":"10.1038/sdata.2015.66","ISBN":"0034-4257","ISSN":"20524463","PMID":"26646728","abstract":"The Climate Hazards group Infrared Precipitation with Stations (CHIRPS) dataset builds on previous approaches to 'smart' interpolation techniques and high resolution, long period of record precipitation estimates based on infrared Cold Cloud Duration (CCD) observations. The algorithm i) is built around a 0.05° climatology that incorporates satellite information to represent sparsely gauged locations, ii) incorporates daily, pentadal, and monthly 1981-present 0.05° CCD-based precipitation estimates, iii) blends station data to produce a preliminary information product with a latency of about 2 days and a final product with an average latency of about 3 weeks, and iv) uses a novel blending procedure incorporating the spatial correlation structure of CCD-estimates to assign interpolation weights. We present the CHIRPS algorithm, global and regional validation results, and show how CHIRPS can be used to quantify the hydrologic impacts of decreasing precipitation and rising air temperatures in the Greater Horn of Africa. Using the Variable Infiltration Capacity model, we show that CHIRPS can support effective hydrologic forecasts and trend analyses in southeastern Ethiopia.","author":[{"dropping-particle":"","family":"Funk","given":"Chris","non-dropping-particle":"","parse-names":false,"suffix":""},{"dropping-particle":"","family":"Peterson","given":"Pete","non-dropping-particle":"","parse-names":false,"suffix":""},{"dropping-particle":"","family":"Landsfeld","given":"Martin","non-dropping-particle":"","parse-names":false,"suffix":""},{"dropping-particle":"","family":"Pedreros","given":"Diego","non-dropping-particle":"","parse-names":false,"suffix":""},{"dropping-particle":"","family":"Verdin","given":"James","non-dropping-particle":"","parse-names":false,"suffix":""},{"dropping-particle":"","family":"Shukla","given":"Shraddhanand","non-dropping-particle":"","parse-names":false,"suffix":""},{"dropping-particle":"","family":"Husak","given":"Gregory","non-dropping-particle":"","parse-names":false,"suffix":""},{"dropping-particle":"","family":"Rowland","given":"James","non-dropping-particle":"","parse-names":false,"suffix":""},{"dropping-particle":"","family":"Harrison","given":"Laura","non-dropping-particle":"","parse-names":false,"suffix":""},{"dropping-particle":"","family":"Hoell","given":"Andrew","non-dropping-particle":"","parse-names":false,"suffix":""},{"dropping-particle":"","family":"Michaelsen","given":"Joel","non-dropping-particle":"","parse-names":false,"suffix":""}],"container-title":"Scientific Data","id":"ITEM-1","issued":{"date-parts":[["2015"]]},"page":"1-21","title":"The climate hazards infrared precipitation with stations - A new environmental record for monitoring extremes","type":"article-journal","volume":"2"},"uris":["http://www.mendeley.com/documents/?uuid=eae0f2da-58ce-4cea-805b-edb19dd1133a"]}],"mendeley":{"formattedCitation":"(Funk et al., 2015)","plainTextFormattedCitation":"(Funk et al., 2015)","previouslyFormattedCitation":"(Funk et al., 2015)"},"properties":{"noteIndex":0},"schema":"https://github.com/citation-style-language/schema/raw/master/csl-citation.json"}</w:instrText>
            </w:r>
            <w:r w:rsidRPr="004B244F">
              <w:rPr>
                <w:rFonts w:ascii="Palatino Linotype" w:hAnsi="Palatino Linotype" w:cs="Calibri"/>
              </w:rPr>
              <w:fldChar w:fldCharType="separate"/>
            </w:r>
            <w:r w:rsidR="00F8400A" w:rsidRPr="004B244F">
              <w:rPr>
                <w:rFonts w:ascii="Palatino Linotype" w:hAnsi="Palatino Linotype" w:cs="Calibri"/>
                <w:noProof/>
              </w:rPr>
              <w:t>(Funk et al., 2015)</w:t>
            </w:r>
            <w:r w:rsidRPr="004B244F">
              <w:rPr>
                <w:rFonts w:ascii="Palatino Linotype" w:hAnsi="Palatino Linotype" w:cs="Calibri"/>
              </w:rPr>
              <w:fldChar w:fldCharType="end"/>
            </w:r>
          </w:p>
        </w:tc>
      </w:tr>
      <w:tr w:rsidR="007F4FA5" w:rsidRPr="004B244F" w14:paraId="75D6AD20" w14:textId="77777777" w:rsidTr="007F4FA5">
        <w:tc>
          <w:tcPr>
            <w:tcW w:w="1249" w:type="pct"/>
          </w:tcPr>
          <w:p w14:paraId="170EABFB" w14:textId="77777777" w:rsidR="003A0DDA" w:rsidRPr="004B244F" w:rsidRDefault="003A0DDA" w:rsidP="00961E81">
            <w:pPr>
              <w:spacing w:after="100" w:afterAutospacing="1" w:line="260" w:lineRule="atLeast"/>
              <w:jc w:val="both"/>
              <w:rPr>
                <w:rFonts w:ascii="Palatino Linotype" w:hAnsi="Palatino Linotype" w:cs="Calibri"/>
              </w:rPr>
            </w:pPr>
            <w:r w:rsidRPr="004B244F">
              <w:rPr>
                <w:rFonts w:ascii="Palatino Linotype" w:hAnsi="Palatino Linotype" w:cs="Calibri"/>
              </w:rPr>
              <w:lastRenderedPageBreak/>
              <w:t>Land Surface Phenology</w:t>
            </w:r>
          </w:p>
        </w:tc>
        <w:tc>
          <w:tcPr>
            <w:tcW w:w="866" w:type="pct"/>
          </w:tcPr>
          <w:p w14:paraId="28E88B76" w14:textId="77777777" w:rsidR="003A0DDA" w:rsidRPr="004B244F" w:rsidRDefault="003A0DDA" w:rsidP="00961E81">
            <w:pPr>
              <w:spacing w:after="100" w:afterAutospacing="1" w:line="260" w:lineRule="atLeast"/>
              <w:jc w:val="both"/>
              <w:rPr>
                <w:rFonts w:ascii="Palatino Linotype" w:hAnsi="Palatino Linotype" w:cs="Calibri"/>
              </w:rPr>
            </w:pPr>
            <w:r w:rsidRPr="004B244F">
              <w:rPr>
                <w:rFonts w:ascii="Palatino Linotype" w:hAnsi="Palatino Linotype" w:cs="Calibri"/>
              </w:rPr>
              <w:t>1km</w:t>
            </w:r>
          </w:p>
        </w:tc>
        <w:tc>
          <w:tcPr>
            <w:tcW w:w="1444" w:type="pct"/>
          </w:tcPr>
          <w:p w14:paraId="7C3AE815" w14:textId="77777777" w:rsidR="003A0DDA" w:rsidRPr="004B244F" w:rsidRDefault="003A0DDA" w:rsidP="00961E81">
            <w:pPr>
              <w:spacing w:after="100" w:afterAutospacing="1" w:line="260" w:lineRule="atLeast"/>
              <w:jc w:val="both"/>
              <w:rPr>
                <w:rFonts w:ascii="Palatino Linotype" w:hAnsi="Palatino Linotype" w:cs="Calibri"/>
              </w:rPr>
            </w:pPr>
            <w:r w:rsidRPr="004B244F">
              <w:rPr>
                <w:rFonts w:ascii="Palatino Linotype" w:hAnsi="Palatino Linotype" w:cs="Calibri"/>
              </w:rPr>
              <w:t>Every 8 days (Aqua and Terra); 2003–2017</w:t>
            </w:r>
          </w:p>
        </w:tc>
        <w:tc>
          <w:tcPr>
            <w:tcW w:w="1441" w:type="pct"/>
          </w:tcPr>
          <w:p w14:paraId="7AE672FF" w14:textId="1F5E9C05" w:rsidR="003A0DDA" w:rsidRPr="004B244F" w:rsidRDefault="003A0DDA" w:rsidP="00961E81">
            <w:pPr>
              <w:spacing w:after="100" w:afterAutospacing="1" w:line="260" w:lineRule="atLeast"/>
              <w:jc w:val="both"/>
              <w:rPr>
                <w:rFonts w:ascii="Palatino Linotype" w:hAnsi="Palatino Linotype" w:cs="Calibri"/>
              </w:rPr>
            </w:pPr>
            <w:r w:rsidRPr="004B244F">
              <w:rPr>
                <w:rFonts w:ascii="Palatino Linotype" w:hAnsi="Palatino Linotype" w:cs="Calibri"/>
              </w:rPr>
              <w:t>MODIS NDVI</w:t>
            </w:r>
            <w:r w:rsidR="004D7CBD" w:rsidRPr="004B244F">
              <w:rPr>
                <w:rFonts w:ascii="Palatino Linotype" w:hAnsi="Palatino Linotype" w:cs="Calibri"/>
              </w:rPr>
              <w:t xml:space="preserve"> </w:t>
            </w:r>
            <w:r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{"citationItems":[{"id":"ITEM-1","itemData":{"DOI":"10.5067/MODIS/MOD13Q1.006","author":[{"dropping-particle":"","family":"Didan","given":"K.","non-dropping-particle":"","parse-names":false,"suffix":""}],"id":"ITEM-1","issued":{"date-parts":[["2015"]]},"title":"MOD13Q1 MODIS/Terra Vegetation Indices 16-Day L3 Global 250m SIN Grid. NASA LP DAAC","type":"article"},"uris":["http://www.mendeley.com/documents/?uuid=9b102795-c6db-40db-8300-d0a3d93cc7e9"]}],"mendeley":{"formattedCitation":"(Didan, 2015)","plainTextFormattedCitation":"(Didan, 2015)","previouslyFormattedCitation":"(Didan, 2015)"},"properties":{"noteIndex":0},"schema":"https://github.com/citation-style-language/schema/raw/master/csl-citation.json"}</w:instrText>
            </w:r>
            <w:r w:rsidRPr="004B244F">
              <w:rPr>
                <w:rFonts w:ascii="Palatino Linotype" w:hAnsi="Palatino Linotype" w:cs="Calibri"/>
              </w:rPr>
              <w:fldChar w:fldCharType="separate"/>
            </w:r>
            <w:r w:rsidR="00F8400A" w:rsidRPr="004B244F">
              <w:rPr>
                <w:rFonts w:ascii="Palatino Linotype" w:hAnsi="Palatino Linotype" w:cs="Calibri"/>
                <w:noProof/>
              </w:rPr>
              <w:t>(Didan, 2015)</w:t>
            </w:r>
            <w:r w:rsidRPr="004B244F">
              <w:rPr>
                <w:rFonts w:ascii="Palatino Linotype" w:hAnsi="Palatino Linotype" w:cs="Calibri"/>
              </w:rPr>
              <w:fldChar w:fldCharType="end"/>
            </w:r>
          </w:p>
        </w:tc>
      </w:tr>
      <w:tr w:rsidR="007F4FA5" w:rsidRPr="00750155" w14:paraId="67BEC446" w14:textId="77777777" w:rsidTr="00272632">
        <w:trPr>
          <w:trHeight w:val="368"/>
        </w:trPr>
        <w:tc>
          <w:tcPr>
            <w:tcW w:w="1249" w:type="pct"/>
          </w:tcPr>
          <w:p w14:paraId="47BC94A5" w14:textId="77777777" w:rsidR="003A0DDA" w:rsidRPr="004B244F" w:rsidRDefault="003A0DDA" w:rsidP="00961E81">
            <w:pPr>
              <w:spacing w:after="100" w:afterAutospacing="1" w:line="260" w:lineRule="atLeast"/>
              <w:jc w:val="both"/>
              <w:rPr>
                <w:rFonts w:ascii="Palatino Linotype" w:hAnsi="Palatino Linotype" w:cs="Calibri"/>
              </w:rPr>
            </w:pPr>
            <w:r w:rsidRPr="004B244F">
              <w:rPr>
                <w:rFonts w:ascii="Palatino Linotype" w:hAnsi="Palatino Linotype" w:cs="Calibri"/>
              </w:rPr>
              <w:t>Reference Evapotranspiration</w:t>
            </w:r>
          </w:p>
        </w:tc>
        <w:tc>
          <w:tcPr>
            <w:tcW w:w="866" w:type="pct"/>
          </w:tcPr>
          <w:p w14:paraId="289F46B3" w14:textId="77777777" w:rsidR="003A0DDA" w:rsidRPr="004B244F" w:rsidRDefault="003A0DDA" w:rsidP="00961E81">
            <w:pPr>
              <w:spacing w:after="100" w:afterAutospacing="1" w:line="260" w:lineRule="atLeast"/>
              <w:jc w:val="both"/>
              <w:rPr>
                <w:rFonts w:ascii="Palatino Linotype" w:hAnsi="Palatino Linotype" w:cs="Calibri"/>
              </w:rPr>
            </w:pPr>
            <w:r w:rsidRPr="004B244F">
              <w:rPr>
                <w:rFonts w:ascii="Palatino Linotype" w:hAnsi="Palatino Linotype" w:cs="Calibri"/>
              </w:rPr>
              <w:t>0.625°</w:t>
            </w:r>
            <w:r w:rsidRPr="004B244F">
              <w:rPr>
                <w:rFonts w:ascii="Palatino Linotype" w:hAnsi="Palatino Linotype" w:cs="Calibri"/>
              </w:rPr>
              <w:br w:type="column"/>
              <w:t xml:space="preserve"> x 0.5</w:t>
            </w:r>
            <w:r w:rsidRPr="004B244F">
              <w:rPr>
                <w:rFonts w:ascii="Palatino Linotype" w:hAnsi="Palatino Linotype" w:cs="Calibri"/>
              </w:rPr>
              <w:br w:type="column"/>
              <w:t>°</w:t>
            </w:r>
          </w:p>
        </w:tc>
        <w:tc>
          <w:tcPr>
            <w:tcW w:w="1444" w:type="pct"/>
          </w:tcPr>
          <w:p w14:paraId="016802D2" w14:textId="77777777" w:rsidR="003A0DDA" w:rsidRPr="004B244F" w:rsidRDefault="003A0DDA" w:rsidP="00961E81">
            <w:pPr>
              <w:spacing w:after="100" w:afterAutospacing="1" w:line="260" w:lineRule="atLeast"/>
              <w:jc w:val="both"/>
              <w:rPr>
                <w:rFonts w:ascii="Palatino Linotype" w:hAnsi="Palatino Linotype" w:cs="Calibri"/>
              </w:rPr>
            </w:pPr>
            <w:r w:rsidRPr="004B244F">
              <w:rPr>
                <w:rFonts w:ascii="Palatino Linotype" w:hAnsi="Palatino Linotype" w:cs="Calibri"/>
              </w:rPr>
              <w:t xml:space="preserve">daily; </w:t>
            </w:r>
            <w:r w:rsidRPr="004B244F">
              <w:rPr>
                <w:rFonts w:ascii="Palatino Linotype" w:hAnsi="Palatino Linotype" w:cs="Calibri"/>
                <w:lang w:val="en-GB"/>
              </w:rPr>
              <w:t>1980-present</w:t>
            </w:r>
          </w:p>
        </w:tc>
        <w:tc>
          <w:tcPr>
            <w:tcW w:w="1441" w:type="pct"/>
          </w:tcPr>
          <w:p w14:paraId="0E40D1D6" w14:textId="2DEA72DA" w:rsidR="003A0DDA" w:rsidRPr="004B244F" w:rsidRDefault="003A0DDA" w:rsidP="00961E81">
            <w:pPr>
              <w:spacing w:after="100" w:afterAutospacing="1" w:line="260" w:lineRule="atLeast"/>
              <w:jc w:val="both"/>
              <w:rPr>
                <w:rFonts w:ascii="Palatino Linotype" w:hAnsi="Palatino Linotype" w:cs="Calibri"/>
                <w:lang w:val="fr-FR"/>
              </w:rPr>
            </w:pPr>
            <w:r w:rsidRPr="004B244F">
              <w:rPr>
                <w:rFonts w:ascii="Palatino Linotype" w:hAnsi="Palatino Linotype" w:cs="Calibri"/>
                <w:lang w:val="fr-FR"/>
              </w:rPr>
              <w:t>NOAA ETo</w:t>
            </w:r>
            <w:r w:rsidR="004D7CBD" w:rsidRPr="004B244F">
              <w:rPr>
                <w:rFonts w:ascii="Palatino Linotype" w:hAnsi="Palatino Linotype" w:cs="Calibri"/>
                <w:lang w:val="fr-FR"/>
              </w:rPr>
              <w:t xml:space="preserve"> </w:t>
            </w:r>
            <w:r w:rsidRPr="004B244F">
              <w:rPr>
                <w:rFonts w:ascii="Palatino Linotype" w:hAnsi="Palatino Linotype" w:cs="Calibri"/>
              </w:rPr>
              <w:fldChar w:fldCharType="begin" w:fldLock="1"/>
            </w:r>
            <w:r w:rsidR="0082234C" w:rsidRPr="004B244F">
              <w:rPr>
                <w:rFonts w:ascii="Palatino Linotype" w:hAnsi="Palatino Linotype" w:cs="Calibri"/>
                <w:lang w:val="fr-FR"/>
              </w:rPr>
              <w:instrText>ADDIN CSL_CITATION {"citationItems":[{"id":"ITEM-1","itemData":{"DOI":"10.5066/P9IIQMV1","author":[{"dropping-particle":"","family":"Hobbins, M.; Dewes, C.; Jansma","given":"T.","non-dropping-particle":"","parse-names":false,"suffix":""}],"id":"ITEM-1","issued":{"date-parts":[["2023"]]},"title":"Global reference evapotranspiration for food-security monitoring (ver. 2.0, October 2023): U.S. Geological Survey data release","type":"report"},"uris":["http://www.mendeley.com/documents/?uuid=e6081f6e-9a4d-41e0-b8b0-ba64f6328a03"]}],"mendeley":{"formattedCitation":"(Hobbins, M.; Dewes, C.; Jansma, 2023)","manualFormatting":"(Hobbins et al., 2023)","plainTextFormattedCitation":"(Hobbins, M.; Dewes, C.; Jansma, 2023)","previouslyFormattedCitation":"(Hobbins, M.; Dewes, C.; Jansma, 2023)"},"properties":{"noteIndex":0},"schema":"https://github.com/citation-style-language/schema/raw/master/csl-citation.json"}</w:instrText>
            </w:r>
            <w:r w:rsidRPr="004B244F">
              <w:rPr>
                <w:rFonts w:ascii="Palatino Linotype" w:hAnsi="Palatino Linotype" w:cs="Calibri"/>
              </w:rPr>
              <w:fldChar w:fldCharType="separate"/>
            </w:r>
            <w:r w:rsidR="00736EC7" w:rsidRPr="004B244F">
              <w:rPr>
                <w:rFonts w:ascii="Palatino Linotype" w:hAnsi="Palatino Linotype" w:cs="Calibri"/>
                <w:noProof/>
                <w:lang w:val="fr-FR"/>
              </w:rPr>
              <w:t>(Hobbins</w:t>
            </w:r>
            <w:r w:rsidR="004D7CBD" w:rsidRPr="004B244F">
              <w:rPr>
                <w:rFonts w:ascii="Palatino Linotype" w:hAnsi="Palatino Linotype" w:cs="Calibri"/>
                <w:noProof/>
                <w:lang w:val="fr-FR"/>
              </w:rPr>
              <w:t xml:space="preserve"> et al.</w:t>
            </w:r>
            <w:r w:rsidR="00736EC7" w:rsidRPr="004B244F">
              <w:rPr>
                <w:rFonts w:ascii="Palatino Linotype" w:hAnsi="Palatino Linotype" w:cs="Calibri"/>
                <w:noProof/>
                <w:lang w:val="fr-FR"/>
              </w:rPr>
              <w:t>, 2023)</w:t>
            </w:r>
            <w:r w:rsidRPr="004B244F">
              <w:rPr>
                <w:rFonts w:ascii="Palatino Linotype" w:hAnsi="Palatino Linotype" w:cs="Calibri"/>
              </w:rPr>
              <w:fldChar w:fldCharType="end"/>
            </w:r>
          </w:p>
        </w:tc>
      </w:tr>
      <w:tr w:rsidR="007F4FA5" w:rsidRPr="004B244F" w14:paraId="31373A6A" w14:textId="77777777" w:rsidTr="007F4FA5">
        <w:tc>
          <w:tcPr>
            <w:tcW w:w="1249" w:type="pct"/>
          </w:tcPr>
          <w:p w14:paraId="1C7CAC5A" w14:textId="77777777" w:rsidR="003A0DDA" w:rsidRPr="004B244F" w:rsidRDefault="003A0DDA" w:rsidP="00961E81">
            <w:pPr>
              <w:spacing w:after="100" w:afterAutospacing="1" w:line="260" w:lineRule="atLeast"/>
              <w:jc w:val="both"/>
              <w:rPr>
                <w:rFonts w:ascii="Palatino Linotype" w:hAnsi="Palatino Linotype" w:cs="Calibri"/>
              </w:rPr>
            </w:pPr>
            <w:r w:rsidRPr="004B244F">
              <w:rPr>
                <w:rFonts w:ascii="Palatino Linotype" w:hAnsi="Palatino Linotype" w:cs="Calibri"/>
              </w:rPr>
              <w:t>Soil Properties</w:t>
            </w:r>
          </w:p>
        </w:tc>
        <w:tc>
          <w:tcPr>
            <w:tcW w:w="866" w:type="pct"/>
          </w:tcPr>
          <w:p w14:paraId="75ECBEAD" w14:textId="77777777" w:rsidR="003A0DDA" w:rsidRPr="004B244F" w:rsidRDefault="003A0DDA" w:rsidP="00961E81">
            <w:pPr>
              <w:spacing w:after="100" w:afterAutospacing="1" w:line="260" w:lineRule="atLeast"/>
              <w:jc w:val="both"/>
              <w:rPr>
                <w:rFonts w:ascii="Palatino Linotype" w:hAnsi="Palatino Linotype" w:cs="Calibri"/>
              </w:rPr>
            </w:pPr>
            <w:r w:rsidRPr="004B244F">
              <w:rPr>
                <w:rFonts w:ascii="Palatino Linotype" w:hAnsi="Palatino Linotype" w:cs="Calibri"/>
              </w:rPr>
              <w:t>250 m</w:t>
            </w:r>
          </w:p>
        </w:tc>
        <w:tc>
          <w:tcPr>
            <w:tcW w:w="1444" w:type="pct"/>
          </w:tcPr>
          <w:p w14:paraId="165BE5B7" w14:textId="77777777" w:rsidR="003A0DDA" w:rsidRPr="004B244F" w:rsidRDefault="003A0DDA" w:rsidP="00961E81">
            <w:pPr>
              <w:spacing w:after="100" w:afterAutospacing="1" w:line="260" w:lineRule="atLeast"/>
              <w:jc w:val="both"/>
              <w:rPr>
                <w:rFonts w:ascii="Palatino Linotype" w:hAnsi="Palatino Linotype" w:cs="Calibri"/>
              </w:rPr>
            </w:pPr>
            <w:r w:rsidRPr="004B244F">
              <w:rPr>
                <w:rFonts w:ascii="Palatino Linotype" w:hAnsi="Palatino Linotype" w:cs="Calibri"/>
              </w:rPr>
              <w:t>Static</w:t>
            </w:r>
          </w:p>
        </w:tc>
        <w:tc>
          <w:tcPr>
            <w:tcW w:w="1441" w:type="pct"/>
          </w:tcPr>
          <w:p w14:paraId="5E88627D" w14:textId="67C0B345" w:rsidR="003A0DDA" w:rsidRPr="004B244F" w:rsidRDefault="003A0DDA" w:rsidP="00961E81">
            <w:pPr>
              <w:spacing w:after="100" w:afterAutospacing="1" w:line="260" w:lineRule="atLeast"/>
              <w:jc w:val="both"/>
              <w:rPr>
                <w:rFonts w:ascii="Palatino Linotype" w:hAnsi="Palatino Linotype" w:cs="Calibri"/>
              </w:rPr>
            </w:pPr>
            <w:r w:rsidRPr="004B244F">
              <w:rPr>
                <w:rFonts w:ascii="Palatino Linotype" w:hAnsi="Palatino Linotype" w:cs="Calibri"/>
              </w:rPr>
              <w:t>ISRIC</w:t>
            </w:r>
            <w:r w:rsidR="004D7CBD" w:rsidRPr="004B244F">
              <w:rPr>
                <w:rFonts w:ascii="Palatino Linotype" w:hAnsi="Palatino Linotype" w:cs="Calibri"/>
              </w:rPr>
              <w:t xml:space="preserve"> </w:t>
            </w:r>
            <w:r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{"citationItems":[{"id":"ITEM-1","itemData":{"DOI":"https://www.isric.org/documents/document-type/isric-report-200508-isric-wise-global-data-set-derived-soil-properties-05","ISBN":"Report 2002/03 (available online via: http:\\\\www.isric.org)","PMID":"109","abstract":"Selected spatial soil data layers on a 0.5 by 0.5 degree global grid are presented. They have been derived from soil geographic and attribute data held in ISRIC’s WISE-database, version 2.0. The data sets include: (1) depth to physically limiting layer; (2) profile available water capacity (-10 to –1500 kPa); (3) soil drainage class; (4) cation exchange capacity (CECsoil); (5) cation exchange capacity of clay fraction, corrected for the contribution of organic matter (CECclay) (6) soil reaction (pHwater); (7) base saturation; (8) organic carbon content (wt %); and, (9) content of organic and carbonate carbon to 1 m depth (kg C m-2). In the case of themes 4 to 7, data sets are presented both for the topsoil (0-30 cm) and subsoil (30-100 cm). The relative area within a grid cell that is represented by the considered classes is also shown for each theme. The data set is presented in ArcView® format so as to facilitate its use in a wide range of global environmental studies.","author":[{"dropping-particle":"","family":"Batjes","given":"N.H.","non-dropping-particle":"","parse-names":false,"suffix":""}],"id":"ITEM-1","issued":{"date-parts":[["2005"]]},"title":"ISRIC-WISE global data set of derived soil properties on a 0.5 by 0.5 degree grid (Version 3.0). Report 2005/08, ISRIC – World Soil Information, Wageningen (with data set)","type":"report"},"uris":["http://www.mendeley.com/documents/?uuid=d97899d0-334c-4008-893c-5af6cf70ae32"]}],"mendeley":{"formattedCitation":"(Batjes, 2005)","plainTextFormattedCitation":"(Batjes, 2005)","previouslyFormattedCitation":"(Batjes, 2005)"},"properties":{"noteIndex":0},"schema":"https://github.com/citation-style-language/schema/raw/master/csl-citation.json"}</w:instrText>
            </w:r>
            <w:r w:rsidRPr="004B244F">
              <w:rPr>
                <w:rFonts w:ascii="Palatino Linotype" w:hAnsi="Palatino Linotype" w:cs="Calibri"/>
              </w:rPr>
              <w:fldChar w:fldCharType="separate"/>
            </w:r>
            <w:r w:rsidR="00F8400A" w:rsidRPr="004B244F">
              <w:rPr>
                <w:rFonts w:ascii="Palatino Linotype" w:hAnsi="Palatino Linotype" w:cs="Calibri"/>
                <w:noProof/>
              </w:rPr>
              <w:t>(Batjes, 2005)</w:t>
            </w:r>
            <w:r w:rsidRPr="004B244F">
              <w:rPr>
                <w:rFonts w:ascii="Palatino Linotype" w:hAnsi="Palatino Linotype" w:cs="Calibri"/>
              </w:rPr>
              <w:fldChar w:fldCharType="end"/>
            </w:r>
            <w:r w:rsidRPr="004B244F">
              <w:rPr>
                <w:rFonts w:ascii="Palatino Linotype" w:hAnsi="Palatino Linotype" w:cs="Calibri"/>
              </w:rPr>
              <w:t xml:space="preserve"> </w:t>
            </w:r>
          </w:p>
        </w:tc>
      </w:tr>
      <w:tr w:rsidR="007F4FA5" w:rsidRPr="00750155" w14:paraId="752AA450" w14:textId="77777777" w:rsidTr="007F4FA5">
        <w:tc>
          <w:tcPr>
            <w:tcW w:w="1249" w:type="pct"/>
          </w:tcPr>
          <w:p w14:paraId="2EC8C8A7" w14:textId="77777777" w:rsidR="003A0DDA" w:rsidRPr="004B244F" w:rsidRDefault="003A0DDA" w:rsidP="00961E81">
            <w:pPr>
              <w:spacing w:after="100" w:afterAutospacing="1" w:line="260" w:lineRule="atLeast"/>
              <w:jc w:val="both"/>
              <w:rPr>
                <w:rFonts w:ascii="Palatino Linotype" w:hAnsi="Palatino Linotype" w:cs="Calibri"/>
              </w:rPr>
            </w:pPr>
            <w:r w:rsidRPr="004B244F">
              <w:rPr>
                <w:rFonts w:ascii="Palatino Linotype" w:hAnsi="Palatino Linotype" w:cs="Calibri"/>
              </w:rPr>
              <w:t>Interception</w:t>
            </w:r>
          </w:p>
        </w:tc>
        <w:tc>
          <w:tcPr>
            <w:tcW w:w="866" w:type="pct"/>
          </w:tcPr>
          <w:p w14:paraId="67C687D5" w14:textId="77777777" w:rsidR="003A0DDA" w:rsidRPr="004B244F" w:rsidRDefault="003A0DDA" w:rsidP="00961E81">
            <w:pPr>
              <w:spacing w:after="100" w:afterAutospacing="1" w:line="260" w:lineRule="atLeast"/>
              <w:jc w:val="both"/>
              <w:rPr>
                <w:rFonts w:ascii="Palatino Linotype" w:hAnsi="Palatino Linotype" w:cs="Calibri"/>
              </w:rPr>
            </w:pPr>
            <w:r w:rsidRPr="004B244F">
              <w:rPr>
                <w:rFonts w:ascii="Palatino Linotype" w:hAnsi="Palatino Linotype" w:cs="Calibri"/>
              </w:rPr>
              <w:t>250 m</w:t>
            </w:r>
          </w:p>
        </w:tc>
        <w:tc>
          <w:tcPr>
            <w:tcW w:w="1444" w:type="pct"/>
          </w:tcPr>
          <w:p w14:paraId="4655D610" w14:textId="77777777" w:rsidR="003A0DDA" w:rsidRPr="004B244F" w:rsidRDefault="003A0DDA" w:rsidP="00961E81">
            <w:pPr>
              <w:spacing w:after="100" w:afterAutospacing="1" w:line="260" w:lineRule="atLeast"/>
              <w:jc w:val="both"/>
              <w:rPr>
                <w:rFonts w:ascii="Palatino Linotype" w:hAnsi="Palatino Linotype" w:cs="Calibri"/>
              </w:rPr>
            </w:pPr>
            <w:r w:rsidRPr="004B244F">
              <w:rPr>
                <w:rFonts w:ascii="Palatino Linotype" w:hAnsi="Palatino Linotype" w:cs="Calibri"/>
              </w:rPr>
              <w:t xml:space="preserve">Static </w:t>
            </w:r>
          </w:p>
        </w:tc>
        <w:tc>
          <w:tcPr>
            <w:tcW w:w="1441" w:type="pct"/>
          </w:tcPr>
          <w:p w14:paraId="6601FBED" w14:textId="27EFFE0B" w:rsidR="003A0DDA" w:rsidRPr="004B244F" w:rsidRDefault="003A0DDA" w:rsidP="00961E81">
            <w:pPr>
              <w:spacing w:after="100" w:afterAutospacing="1" w:line="260" w:lineRule="atLeast"/>
              <w:jc w:val="both"/>
              <w:rPr>
                <w:rFonts w:ascii="Palatino Linotype" w:hAnsi="Palatino Linotype" w:cs="Calibri"/>
                <w:lang w:val="fr-FR"/>
              </w:rPr>
            </w:pPr>
            <w:r w:rsidRPr="004B244F">
              <w:rPr>
                <w:rFonts w:ascii="Palatino Linotype" w:hAnsi="Palatino Linotype" w:cs="Calibri"/>
                <w:lang w:val="fr-FR"/>
              </w:rPr>
              <w:t xml:space="preserve">MODIS </w:t>
            </w:r>
            <w:proofErr w:type="spellStart"/>
            <w:r w:rsidR="00D13583" w:rsidRPr="004B244F">
              <w:rPr>
                <w:rFonts w:ascii="Palatino Linotype" w:hAnsi="Palatino Linotype" w:cs="Calibri"/>
                <w:lang w:val="fr-FR"/>
              </w:rPr>
              <w:t>V</w:t>
            </w:r>
            <w:r w:rsidR="00C86A25" w:rsidRPr="004B244F">
              <w:rPr>
                <w:rFonts w:ascii="Palatino Linotype" w:hAnsi="Palatino Linotype" w:cs="Calibri"/>
                <w:lang w:val="fr-FR"/>
              </w:rPr>
              <w:t>e</w:t>
            </w:r>
            <w:r w:rsidR="00A03DC2" w:rsidRPr="004B244F">
              <w:rPr>
                <w:rFonts w:ascii="Palatino Linotype" w:hAnsi="Palatino Linotype" w:cs="Calibri"/>
                <w:lang w:val="fr-FR"/>
              </w:rPr>
              <w:t>g</w:t>
            </w:r>
            <w:r w:rsidR="00C86A25" w:rsidRPr="004B244F">
              <w:rPr>
                <w:rFonts w:ascii="Palatino Linotype" w:hAnsi="Palatino Linotype" w:cs="Calibri"/>
                <w:lang w:val="fr-FR"/>
              </w:rPr>
              <w:t>e</w:t>
            </w:r>
            <w:r w:rsidR="00A03DC2" w:rsidRPr="004B244F">
              <w:rPr>
                <w:rFonts w:ascii="Palatino Linotype" w:hAnsi="Palatino Linotype" w:cs="Calibri"/>
                <w:lang w:val="fr-FR"/>
              </w:rPr>
              <w:t>tation</w:t>
            </w:r>
            <w:proofErr w:type="spellEnd"/>
            <w:r w:rsidR="00A03DC2" w:rsidRPr="004B244F">
              <w:rPr>
                <w:rFonts w:ascii="Palatino Linotype" w:hAnsi="Palatino Linotype" w:cs="Calibri"/>
                <w:lang w:val="fr-FR"/>
              </w:rPr>
              <w:t xml:space="preserve"> </w:t>
            </w:r>
            <w:proofErr w:type="spellStart"/>
            <w:r w:rsidR="00D13583" w:rsidRPr="004B244F">
              <w:rPr>
                <w:rFonts w:ascii="Palatino Linotype" w:hAnsi="Palatino Linotype" w:cs="Calibri"/>
                <w:lang w:val="fr-FR"/>
              </w:rPr>
              <w:t>C</w:t>
            </w:r>
            <w:r w:rsidR="006F4C15" w:rsidRPr="004B244F">
              <w:rPr>
                <w:rFonts w:ascii="Palatino Linotype" w:hAnsi="Palatino Linotype" w:cs="Calibri"/>
                <w:lang w:val="fr-FR"/>
              </w:rPr>
              <w:t>ontinuo</w:t>
            </w:r>
            <w:r w:rsidR="00C86A25" w:rsidRPr="004B244F">
              <w:rPr>
                <w:rFonts w:ascii="Palatino Linotype" w:hAnsi="Palatino Linotype" w:cs="Calibri"/>
                <w:lang w:val="fr-FR"/>
              </w:rPr>
              <w:t>us</w:t>
            </w:r>
            <w:proofErr w:type="spellEnd"/>
            <w:r w:rsidR="00C86A25" w:rsidRPr="004B244F">
              <w:rPr>
                <w:rFonts w:ascii="Palatino Linotype" w:hAnsi="Palatino Linotype" w:cs="Calibri"/>
                <w:lang w:val="fr-FR"/>
              </w:rPr>
              <w:t xml:space="preserve"> </w:t>
            </w:r>
            <w:r w:rsidR="00D13583" w:rsidRPr="004B244F">
              <w:rPr>
                <w:rFonts w:ascii="Palatino Linotype" w:hAnsi="Palatino Linotype" w:cs="Calibri"/>
                <w:lang w:val="fr-FR"/>
              </w:rPr>
              <w:t>F</w:t>
            </w:r>
            <w:r w:rsidR="006F4C15" w:rsidRPr="004B244F">
              <w:rPr>
                <w:rFonts w:ascii="Palatino Linotype" w:hAnsi="Palatino Linotype" w:cs="Calibri"/>
                <w:lang w:val="fr-FR"/>
              </w:rPr>
              <w:t>ield</w:t>
            </w:r>
            <w:r w:rsidR="004D7CBD" w:rsidRPr="004B244F">
              <w:rPr>
                <w:rFonts w:ascii="Palatino Linotype" w:hAnsi="Palatino Linotype" w:cs="Calibri"/>
                <w:lang w:val="fr-FR"/>
              </w:rPr>
              <w:t xml:space="preserve"> </w:t>
            </w:r>
            <w:r w:rsidR="005B5E0C" w:rsidRPr="004B244F">
              <w:rPr>
                <w:rFonts w:ascii="Palatino Linotype" w:hAnsi="Palatino Linotype" w:cs="Calibri"/>
                <w:lang w:val="fr-FR"/>
              </w:rPr>
              <w:t xml:space="preserve">(VCF) </w:t>
            </w:r>
            <w:r w:rsidRPr="004B244F">
              <w:rPr>
                <w:rFonts w:ascii="Palatino Linotype" w:hAnsi="Palatino Linotype" w:cs="Calibri"/>
              </w:rPr>
              <w:fldChar w:fldCharType="begin" w:fldLock="1"/>
            </w:r>
            <w:r w:rsidR="0082234C" w:rsidRPr="004B244F">
              <w:rPr>
                <w:rFonts w:ascii="Palatino Linotype" w:hAnsi="Palatino Linotype" w:cs="Calibri"/>
                <w:lang w:val="fr-FR"/>
              </w:rPr>
              <w:instrText>ADDIN CSL_CITATION {"citationItems":[{"id":"ITEM-1","itemData":{"DOI":"10.1175/1087-3562(2003)007&lt;0001:gptcaa&gt;2.0.co;2","ISSN":"1087-3562","abstract":"Abstract The first results of the Moderate Resolution Imaging Spectroradiometer (MODIS) vegetation continuous field algorithm's global percent tree cover are presented. Percent tree cover per 500-m MODIS pixel is estimated using a supervised regression tree algorithm. Data derived from the MODIS visible bands contribute the most to discriminating tree cover. The results show that MODIS data yield greater spatial detail in the characterization of tree cover compared to past efforts using AVHRR data. This finer-scale depiction should allow for using successive tree cover maps in change detection studies at the global scale. Initial validation efforts show a reasonable relationship between the MODIS-estimated tree cover and tree cover from validation sites.","author":[{"dropping-particle":"","family":"Hansen","given":"M. C.","non-dropping-particle":"","parse-names":false,"suffix":""},{"dropping-particle":"","family":"DeFries","given":"R. S.","non-dropping-particle":"","parse-names":false,"suffix":""},{"dropping-particle":"","family":"Townshend","given":"J. R. G.","non-dropping-particle":"","parse-names":false,"suffix":""},{"dropping-particle":"","family":"Carroll","given":"M.","non-dropping-particle":"","parse-names":false,"suffix":""},{"dropping-particle":"","family":"Dimiceli","given":"C.","non-dropping-particle":"","parse-names":false,"suffix":""},{"dropping-particle":"","family":"Sohlberg","given":"R. A.","non-dropping-particle":"","parse-names":false,"suffix":""}],"container-title":"Earth Interactions","id":"ITEM-1","issue":"10","issued":{"date-parts":[["2003"]]},"page":"1-15","title":"Global percent tree cover at a spatial resolution of 500 meters: First results of the MODIS vegetation continuous fields algorithm","type":"article-journal","volume":"7"},"uris":["http://www.mendeley.com/documents/?uuid=19a2e028-2905-4367-9dd1-5e92a0f2ff81"]}],"mendeley":{"formattedCitation":"(Hansen et al., 2003)","plainTextFormattedCitation":"(Hansen et al., 2003)","previouslyFormattedCitation":"(Hansen et al., 2003)"},"properties":{"noteIndex":0},"schema":"https://github.com/citation-style-language/schema/raw/master/csl-citation.json"}</w:instrText>
            </w:r>
            <w:r w:rsidRPr="004B244F">
              <w:rPr>
                <w:rFonts w:ascii="Palatino Linotype" w:hAnsi="Palatino Linotype" w:cs="Calibri"/>
              </w:rPr>
              <w:fldChar w:fldCharType="separate"/>
            </w:r>
            <w:r w:rsidR="00F8400A" w:rsidRPr="004B244F">
              <w:rPr>
                <w:rFonts w:ascii="Palatino Linotype" w:hAnsi="Palatino Linotype" w:cs="Calibri"/>
                <w:noProof/>
                <w:lang w:val="fr-FR"/>
              </w:rPr>
              <w:t>(Hansen et al., 2003)</w:t>
            </w:r>
            <w:r w:rsidRPr="004B244F">
              <w:rPr>
                <w:rFonts w:ascii="Palatino Linotype" w:hAnsi="Palatino Linotype" w:cs="Calibri"/>
              </w:rPr>
              <w:fldChar w:fldCharType="end"/>
            </w:r>
          </w:p>
        </w:tc>
      </w:tr>
    </w:tbl>
    <w:p w14:paraId="712D2945" w14:textId="233E76F8" w:rsidR="008C1F0F" w:rsidRPr="004B244F" w:rsidRDefault="009E1F16" w:rsidP="00ED0F20">
      <w:pPr>
        <w:spacing w:before="120" w:after="120" w:line="260" w:lineRule="atLeast"/>
        <w:jc w:val="both"/>
        <w:rPr>
          <w:rFonts w:ascii="Palatino Linotype" w:hAnsi="Palatino Linotype" w:cs="Calibri"/>
        </w:rPr>
      </w:pPr>
      <w:r w:rsidRPr="004B244F">
        <w:rPr>
          <w:rFonts w:ascii="Palatino Linotype" w:hAnsi="Palatino Linotype" w:cs="Calibri"/>
        </w:rPr>
        <w:t xml:space="preserve">In Table 2, we summarize the characteristics and availability of various remote sensing-based ET products that </w:t>
      </w:r>
      <w:r w:rsidR="00844F28" w:rsidRPr="004B244F">
        <w:rPr>
          <w:rFonts w:ascii="Palatino Linotype" w:hAnsi="Palatino Linotype" w:cs="Calibri"/>
        </w:rPr>
        <w:t>are</w:t>
      </w:r>
      <w:r w:rsidRPr="004B244F">
        <w:rPr>
          <w:rFonts w:ascii="Palatino Linotype" w:hAnsi="Palatino Linotype" w:cs="Calibri"/>
        </w:rPr>
        <w:t xml:space="preserve"> used in this study. The SSEBop (Simplified Surface Energy Balance Operational) model is a remote sensing-based approach designed for estimating actual evapotranspiration across large scales</w:t>
      </w:r>
      <w:r w:rsidR="00D333CC" w:rsidRPr="004B244F">
        <w:rPr>
          <w:rFonts w:ascii="Palatino Linotype" w:hAnsi="Palatino Linotype" w:cs="Calibri"/>
        </w:rPr>
        <w:t xml:space="preserve"> (</w:t>
      </w:r>
      <w:r w:rsidR="00D333CC" w:rsidRPr="004B244F">
        <w:rPr>
          <w:rFonts w:ascii="Palatino Linotype" w:hAnsi="Palatino Linotype" w:cs="Calibri"/>
        </w:rPr>
        <w:fldChar w:fldCharType="begin" w:fldLock="1"/>
      </w:r>
      <w:r w:rsidR="004B2077" w:rsidRPr="004B244F">
        <w:rPr>
          <w:rFonts w:ascii="Palatino Linotype" w:hAnsi="Palatino Linotype" w:cs="Calibri"/>
        </w:rPr>
        <w:instrText>ADDIN CSL_CITATION {"citationItems":[{"id":"ITEM-1","itemData":{"DOI":"10.1016/j.rse.2022.113011","ISSN":"00344257","abstract":"The estimation and mapping of actual evapotranspiration (ETa) is an active area of applied research in the fields of agriculture and water resources. Thermal remote sensing-based methods, using coarse resolution satellites, have been successful at estimating ETa over the conterminous United States (CONUS) and other regions of the world. In this study, we present CONUS-wide ETa from Landsat thermal imagery-using the Operational Simplified Surface Energy Balance (SSEBop) model in the Google Earth Engine (GEE) cloud computing platform. Over 150,000 Landsat satellite images were used to produce 10 years of annual ETa (2010–2019) at unprecedented scale. The accuracy assessment of the SSEBop results included point-based evaluation using monthly Eddy Covariance (EC) data from 25 AmeriFlux stations as well as basin-scale comparison with annual Water Balance ETa (WBET) for more than 1000 sub-basins. Evaluations using EC data showed generally mixed performance with weaker (R2 &lt; 0.6) correlation on sparsely vegetated surfaces such as grasslands or woody savanna and stronger correlation (R2 &gt; 0.7) over well-vegetated surfaces such as croplands and forests, but location-specific conditions rather than cover type were attributed to the variability in accuracy. Croplands performed best with R2 of 0.82, root mean square error of 29 mm/month, and average bias of 12%. The WBET evaluation indicated that the SSEBop model is strong in explaining the spatial variability (up to R2 &gt; 0.90) of ETa across large basins, but it also identified broad hydro-climatic regions where the SSEBop ETa showed directional biases, requiring region-specific model parameter improvement and/or bias correction with an overall 7% bias nationwide. Annual ETa anomalies over the 10-year period captured widely reported drought-affected regions, for the most part, in different parts of the CONUS, indicating their potential applications for mapping regional- and field-scale drought and fire effects. Due to the coverage of the Landsat Path/Row system, the availability of cloud-free image pixels ranged from less than 12 (mountainous cloud-prone regions and U.S. Northeast) to more than 60 (U.S. Southwest) per year. However, this study reinforces a promising application of Landsat satellite data with cloud-computing for quick and efficient mapping of ETa for agricultural and water resources assessments at the field scale.","author":[{"dropping-particle":"","family":"Senay","given":"Gabriel B.","non-dropping-particle":"","parse-names":false,"suffix":""},{"dropping-particle":"","family":"Friedrichs","given":"MacKenzie","non-dropping-particle":"","parse-names":false,"suffix":""},{"dropping-particle":"","family":"Morton","given":"Charles","non-dropping-particle":"","parse-names":false,"suffix":""},{"dropping-particle":"","family":"Parrish","given":"Gabriel E.L.","non-dropping-particle":"","parse-names":false,"suffix":""},{"dropping-particle":"","family":"Schauer","given":"Matthew","non-dropping-particle":"","parse-names":false,"suffix":""},{"dropping-particle":"","family":"Khand","given":"Kul","non-dropping-particle":"","parse-names":false,"suffix":""},{"dropping-particle":"","family":"Kagone","given":"Stefanie","non-dropping-particle":"","parse-names":false,"suffix":""},{"dropping-particle":"","family":"Boiko","given":"Olena","non-dropping-particle":"","parse-names":false,"suffix":""},{"dropping-particle":"","family":"Huntington","given":"Justin","non-dropping-particle":"","parse-names":false,"suffix":""}],"container-title":"Remote Sensing of Environment","id":"ITEM-1","issue":"March 2021","issued":{"date-parts":[["2022"]]},"page":"113011","publisher":"Elsevier Inc.","title":"Mapping actual evapotranspiration using Landsat for the conterminous United States: Google Earth Engine implementation and assessment of the SSEBop model","type":"article-journal","volume":"275"},"uris":["http://www.mendeley.com/documents/?uuid=61574b32-9fe8-4c15-ad34-64b36e934c56"]},{"id":"ITEM-2","itemData":{"DOI":"10.1111/jawr.12057","ISSN":"1093474X","abstract":"The increasing availability of multi-scale remotely sensed data and global weather datasets is allowing the estimation of evapotranspiration (ET) at multiple scales. We present a simple but robust method that uses remotely sensed thermal data and model-assimilated weather fields to produce ET for the contiguous United States (CONUS) at monthly and seasonal time scales. The method is based on the Simplified Surface Energy Balance (SSEB) model, which is now parameterized for operational applications, renamed as SSEBop. The innovative aspect of the SSEBop is that it uses predefined boundary conditions that are unique to each pixel for the \"hot\" and \"cold\" reference conditions. The SSEBop model was used for computing ET for 12 years (2000-2011) using the MODIS and Global Data Assimilation System (GDAS) data streams. SSEBop ET results compared reasonably well with monthly eddy covariance ET data explaining 64% of the observed variability across diverse ecosystems in the CONUS during 2005. Twelve annual ET anomalies (2000-2011) depicted the spatial extent and severity of the commonly known drought years in the CONUS. More research is required to improve the representation of the predefined boundary conditions in complex terrain at small spatial scales. SSEBop model was found to be a promising approach to conduct water use studies in the CONUS, with a similar opportunity in other parts of the world. The approach can also be applied with other thermal sensors such as Landsat. © 2013 American Water Resources Association.","author":[{"dropping-particle":"","family":"Senay","given":"Gabriel B.","non-dropping-particle":"","parse-names":false,"suffix":""},{"dropping-particle":"","family":"Bohms","given":"Stefanie","non-dropping-particle":"","parse-names":false,"suffix":""},{"dropping-particle":"","family":"Singh","given":"Ramesh K.","non-dropping-particle":"","parse-names":false,"suffix":""},{"dropping-particle":"","family":"Gowda","given":"Prasanna H.","non-dropping-particle":"","parse-names":false,"suffix":""},{"dropping-particle":"","family":"Velpuri","given":"Naga M.","non-dropping-particle":"","parse-names":false,"suffix":""},{"dropping-particle":"","family":"Alemu","given":"Henok","non-dropping-particle":"","parse-names":false,"suffix":""},{"dropping-particle":"","family":"Verdin","given":"James P.","non-dropping-particle":"","parse-names":false,"suffix":""}],"container-title":"Journal of the American Water Resources Association","id":"ITEM-2","issue":"3","issued":{"date-parts":[["2013"]]},"page":"577-591","title":"Operational Evapotranspiration Mapping Using Remote Sensing and Weather Datasets: A New Parameterization for the SSEB Approach","type":"article-journal","volume":"49"},"uris":["http://www.mendeley.com/documents/?uuid=846989d1-1a65-4ffe-bf5c-4597eac1b84d"]}],"mendeley":{"formattedCitation":"(Senay et al., 2013, 2022)","manualFormatting":"Senay et al., 2013, 2022)","plainTextFormattedCitation":"(Senay et al., 2013, 2022)","previouslyFormattedCitation":"(Senay et al., 2013, 2022)"},"properties":{"noteIndex":0},"schema":"https://github.com/citation-style-language/schema/raw/master/csl-citation.json"}</w:instrText>
      </w:r>
      <w:r w:rsidR="00D333CC" w:rsidRPr="004B244F">
        <w:rPr>
          <w:rFonts w:ascii="Palatino Linotype" w:hAnsi="Palatino Linotype" w:cs="Calibri"/>
        </w:rPr>
        <w:fldChar w:fldCharType="separate"/>
      </w:r>
      <w:r w:rsidR="00D333CC" w:rsidRPr="004B244F">
        <w:rPr>
          <w:rFonts w:ascii="Palatino Linotype" w:hAnsi="Palatino Linotype" w:cs="Calibri"/>
          <w:noProof/>
        </w:rPr>
        <w:t>Senay et al., 2013, 2022)</w:t>
      </w:r>
      <w:r w:rsidR="00D333CC" w:rsidRPr="004B244F">
        <w:rPr>
          <w:rFonts w:ascii="Palatino Linotype" w:hAnsi="Palatino Linotype" w:cs="Calibri"/>
        </w:rPr>
        <w:fldChar w:fldCharType="end"/>
      </w:r>
      <w:r w:rsidR="00C94D46" w:rsidRPr="004B244F">
        <w:rPr>
          <w:rFonts w:ascii="Palatino Linotype" w:hAnsi="Palatino Linotype" w:cs="Calibri"/>
        </w:rPr>
        <w:t xml:space="preserve"> </w:t>
      </w:r>
      <w:r w:rsidRPr="004B244F">
        <w:rPr>
          <w:rFonts w:ascii="Palatino Linotype" w:hAnsi="Palatino Linotype" w:cs="Calibri"/>
        </w:rPr>
        <w:t xml:space="preserve">. </w:t>
      </w:r>
      <w:r w:rsidR="00D71C72" w:rsidRPr="004B244F">
        <w:rPr>
          <w:rFonts w:ascii="Palatino Linotype" w:hAnsi="Palatino Linotype" w:cs="Calibri"/>
        </w:rPr>
        <w:t xml:space="preserve">It combines satellite thermal data—using MODIS in earlier versions and now VIIRS in version 6.1—with global weather datasets to produce spatially and temporally explicit ET estimates. </w:t>
      </w:r>
      <w:commentRangeStart w:id="15"/>
      <w:r w:rsidR="00D71C72" w:rsidRPr="004B244F">
        <w:rPr>
          <w:rFonts w:ascii="Palatino Linotype" w:hAnsi="Palatino Linotype" w:cs="Calibri"/>
        </w:rPr>
        <w:t xml:space="preserve">SSEBop v6.1 introduces the Forcing </w:t>
      </w:r>
      <w:proofErr w:type="gramStart"/>
      <w:r w:rsidR="00D71C72" w:rsidRPr="004B244F">
        <w:rPr>
          <w:rFonts w:ascii="Palatino Linotype" w:hAnsi="Palatino Linotype" w:cs="Calibri"/>
        </w:rPr>
        <w:t>And</w:t>
      </w:r>
      <w:proofErr w:type="gramEnd"/>
      <w:r w:rsidR="00D71C72" w:rsidRPr="004B244F">
        <w:rPr>
          <w:rFonts w:ascii="Palatino Linotype" w:hAnsi="Palatino Linotype" w:cs="Calibri"/>
        </w:rPr>
        <w:t xml:space="preserve"> Normalizing Operation (FANO) algorithm, which dynamically adjusts the wet-bulb boundary condition, enhancing </w:t>
      </w:r>
      <w:r w:rsidR="00A12DAF" w:rsidRPr="004B244F">
        <w:rPr>
          <w:rFonts w:ascii="Palatino Linotype" w:hAnsi="Palatino Linotype" w:cs="Calibri"/>
          <w:i/>
          <w:iCs/>
        </w:rPr>
        <w:t>ETa</w:t>
      </w:r>
      <w:r w:rsidR="00D71C72" w:rsidRPr="004B244F">
        <w:rPr>
          <w:rFonts w:ascii="Palatino Linotype" w:hAnsi="Palatino Linotype" w:cs="Calibri"/>
        </w:rPr>
        <w:t xml:space="preserve"> accuracy across diverse landscapes and seasons. This version also employs ET fractions from VIIRS thermal imagery, updated every 10 days, for finer spatiotemporal resolution. </w:t>
      </w:r>
      <w:commentRangeEnd w:id="15"/>
      <w:r w:rsidR="003E1CAE">
        <w:rPr>
          <w:rStyle w:val="CommentReference"/>
        </w:rPr>
        <w:commentReference w:id="15"/>
      </w:r>
      <w:r w:rsidR="00D71C72" w:rsidRPr="004B244F">
        <w:rPr>
          <w:rFonts w:ascii="Palatino Linotype" w:hAnsi="Palatino Linotype" w:cs="Calibri"/>
        </w:rPr>
        <w:t>SSEBop remains a streamlined, operationally efficient model that leverages predefined temperature differences (dT) for each pixel's "hot" and "cold" reference conditions, making it highly valuable for global-scale water resource management and drought monitoring</w:t>
      </w:r>
      <w:r w:rsidRPr="004B244F">
        <w:rPr>
          <w:rFonts w:ascii="Palatino Linotype" w:hAnsi="Palatino Linotype" w:cs="Calibri"/>
        </w:rPr>
        <w:t>.</w:t>
      </w:r>
      <w:r w:rsidR="00D333CC" w:rsidRPr="004B244F">
        <w:rPr>
          <w:rFonts w:ascii="Palatino Linotype" w:hAnsi="Palatino Linotype" w:cs="Calibri"/>
        </w:rPr>
        <w:t xml:space="preserve"> </w:t>
      </w:r>
      <w:r w:rsidRPr="004B244F">
        <w:rPr>
          <w:rFonts w:ascii="Palatino Linotype" w:hAnsi="Palatino Linotype" w:cs="Calibri"/>
        </w:rPr>
        <w:t xml:space="preserve">The MODIS16 </w:t>
      </w:r>
      <w:r w:rsidR="00522C8D" w:rsidRPr="004B244F">
        <w:rPr>
          <w:rFonts w:ascii="Palatino Linotype" w:hAnsi="Palatino Linotype" w:cs="Calibri"/>
          <w:i/>
          <w:iCs/>
        </w:rPr>
        <w:t>ETa</w:t>
      </w:r>
      <w:r w:rsidR="00522C8D" w:rsidRPr="004B244F">
        <w:rPr>
          <w:rFonts w:ascii="Palatino Linotype" w:hAnsi="Palatino Linotype" w:cs="Calibri"/>
        </w:rPr>
        <w:t xml:space="preserve"> </w:t>
      </w:r>
      <w:r w:rsidRPr="004B244F">
        <w:rPr>
          <w:rFonts w:ascii="Palatino Linotype" w:hAnsi="Palatino Linotype" w:cs="Calibri"/>
        </w:rPr>
        <w:t>product provides global estimates of terrestrial evapotranspiration using the Penman-Monteith equation</w:t>
      </w:r>
      <w:r w:rsidR="00D333CC" w:rsidRPr="004B244F">
        <w:rPr>
          <w:rFonts w:ascii="Palatino Linotype" w:hAnsi="Palatino Linotype" w:cs="Calibri"/>
        </w:rPr>
        <w:t xml:space="preserve"> (</w:t>
      </w:r>
      <w:r w:rsidR="00D333CC" w:rsidRPr="004B244F">
        <w:rPr>
          <w:rFonts w:ascii="Palatino Linotype" w:hAnsi="Palatino Linotype" w:cs="Calibri"/>
        </w:rPr>
        <w:fldChar w:fldCharType="begin" w:fldLock="1"/>
      </w:r>
      <w:r w:rsidR="00D333CC" w:rsidRPr="004B244F">
        <w:rPr>
          <w:rFonts w:ascii="Palatino Linotype" w:hAnsi="Palatino Linotype" w:cs="Calibri"/>
        </w:rPr>
        <w:instrText>ADDIN CSL_CITATION {"citationItems":[{"id":"ITEM-1","itemData":{"DOI":"10.1016/j.rse.2011.02.019","ISSN":"00344257","abstract":"MODIS global evapotranspiration (ET) products by Mu et al. [Mu, Q., Heinsch, F. A., Zhao, M., Running, S. W. (2007). Development of a global evapotranspiration algorithm based on MODIS and global meteorology data. Remote Sensing of Environment, 111, 519-536. doi: 10.1016/j.rse.2007.04.015] are the first regular 1-km2 land surface ET dataset for the 109.03Millionkm2 global vegetated land areas at an 8-day interval. In this study, we have further improved the ET algorithm in Mu et al. (2007a, hereafter called old algorithm) by 1) simplifying the calculation of vegetation cover fraction; 2) calculating ET as the sum of daytime and nighttime components; 3) adding soil heat flux calculation; 4) improving estimates of stomatal conductance, aerodynamic resistance and boundary layer resistance; 5) separating dry canopy surface from the wet; and 6) dividing soil surface into saturated wet surface and moist surface. We compared the improved algorithm with the old one both globally and locally at 46 eddy flux towers. The global annual total ET over the vegetated land surface is 62.8×103km3, agrees very well with other reported estimates of 65.5×103km3 over the terrestrial land surface, which is much higher than 45.8×103km3 estimated with the old algorithm. For ET evaluation at eddy flux towers, the improved algorithm reduces mean absolute bias (MAE) of daily ET from 0.39mm day-1 to 0.33mmday-1 driven by tower meteorological data, and from 0.40mmday-1 to 0.31mmday-1 driven by GMAO data, a global meteorological reanalysis dataset. MAE values by the improved ET algorithm are 24.6% and 24.1% of the ET measured from towers, within the range (10-30%) of the reported uncertainties in ET measurements, implying an enhanced accuracy of the improved algorithm. Compared to the old algorithm, the improved algorithm increases the skill score with tower-driven ET estimates from 0.50 to 0.55, and from 0.46 to 0.53 with GMAO-driven ET. Based on these results, the improved ET algorithm has a better performance in generating global ET data products, providing critical information on global terrestrial water and energy cycles and environmental changes. © 2011 Elsevier Inc.","author":[{"dropping-particle":"","family":"Mu","given":"Qiaozhen","non-dropping-particle":"","parse-names":false,"suffix":""},{"dropping-particle":"","family":"Zhao","given":"Maosheng","non-dropping-particle":"","parse-names":false,"suffix":""},{"dropping-particle":"","family":"Running","given":"Steven W.","non-dropping-particle":"","parse-names":false,"suffix":""}],"container-title":"Remote Sensing of Environment","id":"ITEM-1","issue":"8","issued":{"date-parts":[["2011"]]},"page":"1781-1800","publisher":"Elsevier Inc.","title":"Improvements to a MODIS global terrestrial evapotranspiration algorithm","type":"article-journal","volume":"115"},"uris":["http://www.mendeley.com/documents/?uuid=b122606d-ef61-436e-ad6f-87bb20eb1e67"]}],"mendeley":{"formattedCitation":"(Mu et al., 2011)","manualFormatting":"Mu et al., 2011","plainTextFormattedCitation":"(Mu et al., 2011)","previouslyFormattedCitation":"(Mu et al., 2011)"},"properties":{"noteIndex":0},"schema":"https://github.com/citation-style-language/schema/raw/master/csl-citation.json"}</w:instrText>
      </w:r>
      <w:r w:rsidR="00D333CC" w:rsidRPr="004B244F">
        <w:rPr>
          <w:rFonts w:ascii="Palatino Linotype" w:hAnsi="Palatino Linotype" w:cs="Calibri"/>
        </w:rPr>
        <w:fldChar w:fldCharType="separate"/>
      </w:r>
      <w:r w:rsidR="00D333CC" w:rsidRPr="004B244F">
        <w:rPr>
          <w:rFonts w:ascii="Palatino Linotype" w:hAnsi="Palatino Linotype" w:cs="Calibri"/>
          <w:noProof/>
        </w:rPr>
        <w:t>Mu et al., 2011</w:t>
      </w:r>
      <w:r w:rsidR="00D333CC" w:rsidRPr="004B244F">
        <w:rPr>
          <w:rFonts w:ascii="Palatino Linotype" w:hAnsi="Palatino Linotype" w:cs="Calibri"/>
        </w:rPr>
        <w:fldChar w:fldCharType="end"/>
      </w:r>
      <w:r w:rsidR="00D333CC" w:rsidRPr="004B244F">
        <w:rPr>
          <w:rFonts w:ascii="Palatino Linotype" w:hAnsi="Palatino Linotype" w:cs="Calibri"/>
        </w:rPr>
        <w:t>)</w:t>
      </w:r>
      <w:r w:rsidRPr="004B244F">
        <w:rPr>
          <w:rFonts w:ascii="Palatino Linotype" w:hAnsi="Palatino Linotype" w:cs="Calibri"/>
        </w:rPr>
        <w:t xml:space="preserve">. This product combines MODIS-derived vegetation indices and meteorological inputs, such as air temperature and vapor pressure deficit, to calculate daily </w:t>
      </w:r>
      <w:r w:rsidR="007B2BEC" w:rsidRPr="004B244F">
        <w:rPr>
          <w:rFonts w:ascii="Palatino Linotype" w:hAnsi="Palatino Linotype" w:cs="Calibri"/>
        </w:rPr>
        <w:t xml:space="preserve">ETa, </w:t>
      </w:r>
      <w:r w:rsidRPr="004B244F">
        <w:rPr>
          <w:rFonts w:ascii="Palatino Linotype" w:hAnsi="Palatino Linotype" w:cs="Calibri"/>
        </w:rPr>
        <w:t xml:space="preserve">which includes soil evaporation, wet canopy evaporation, and plant transpiration. MODIS16 offers </w:t>
      </w:r>
      <w:r w:rsidR="007B2BEC" w:rsidRPr="004B244F">
        <w:rPr>
          <w:rFonts w:ascii="Palatino Linotype" w:hAnsi="Palatino Linotype" w:cs="Calibri"/>
          <w:i/>
          <w:iCs/>
        </w:rPr>
        <w:t>ETa</w:t>
      </w:r>
      <w:r w:rsidR="007B2BEC" w:rsidRPr="004B244F">
        <w:rPr>
          <w:rFonts w:ascii="Palatino Linotype" w:hAnsi="Palatino Linotype" w:cs="Calibri"/>
        </w:rPr>
        <w:t xml:space="preserve"> </w:t>
      </w:r>
      <w:r w:rsidRPr="004B244F">
        <w:rPr>
          <w:rFonts w:ascii="Palatino Linotype" w:hAnsi="Palatino Linotype" w:cs="Calibri"/>
        </w:rPr>
        <w:t xml:space="preserve">estimates at a 500-meter resolution, available in 8-day and annual composites, providing a high-resolution dataset for monitoring </w:t>
      </w:r>
      <w:r w:rsidR="007B2BEC" w:rsidRPr="004B244F">
        <w:rPr>
          <w:rFonts w:ascii="Palatino Linotype" w:hAnsi="Palatino Linotype" w:cs="Calibri"/>
          <w:i/>
          <w:iCs/>
        </w:rPr>
        <w:t>ETa</w:t>
      </w:r>
      <w:r w:rsidR="007B2BEC" w:rsidRPr="004B244F">
        <w:rPr>
          <w:rFonts w:ascii="Palatino Linotype" w:hAnsi="Palatino Linotype" w:cs="Calibri"/>
        </w:rPr>
        <w:t xml:space="preserve"> </w:t>
      </w:r>
      <w:r w:rsidRPr="004B244F">
        <w:rPr>
          <w:rFonts w:ascii="Palatino Linotype" w:hAnsi="Palatino Linotype" w:cs="Calibri"/>
        </w:rPr>
        <w:t>across diverse land cover types globally.</w:t>
      </w:r>
      <w:r w:rsidR="00D333CC" w:rsidRPr="004B244F">
        <w:rPr>
          <w:rFonts w:ascii="Palatino Linotype" w:hAnsi="Palatino Linotype" w:cs="Calibri"/>
        </w:rPr>
        <w:t xml:space="preserve"> </w:t>
      </w:r>
      <w:proofErr w:type="spellStart"/>
      <w:r w:rsidR="00060D54" w:rsidRPr="004B244F">
        <w:rPr>
          <w:rFonts w:ascii="Palatino Linotype" w:hAnsi="Palatino Linotype" w:cs="Calibri"/>
        </w:rPr>
        <w:t>WaPOR</w:t>
      </w:r>
      <w:proofErr w:type="spellEnd"/>
      <w:r w:rsidR="00060D54" w:rsidRPr="004B244F">
        <w:rPr>
          <w:rFonts w:ascii="Palatino Linotype" w:hAnsi="Palatino Linotype" w:cs="Calibri"/>
        </w:rPr>
        <w:t xml:space="preserve"> (Water Productivity Open Access Portal) is a high-resolution remote sensing-based platform developed by FAO for estimating actual evapotranspiration and interception (AETI) across Africa, the Near East, and now globally</w:t>
      </w:r>
      <w:commentRangeStart w:id="16"/>
      <w:r w:rsidR="00060D54" w:rsidRPr="004B244F">
        <w:rPr>
          <w:rFonts w:ascii="Palatino Linotype" w:hAnsi="Palatino Linotype" w:cs="Calibri"/>
        </w:rPr>
        <w:t xml:space="preserve">.  </w:t>
      </w:r>
      <w:commentRangeEnd w:id="16"/>
      <w:r w:rsidR="003E1CAE">
        <w:rPr>
          <w:rStyle w:val="CommentReference"/>
        </w:rPr>
        <w:commentReference w:id="16"/>
      </w:r>
      <w:r w:rsidR="00060D54" w:rsidRPr="004B244F">
        <w:rPr>
          <w:rFonts w:ascii="Palatino Linotype" w:hAnsi="Palatino Linotype" w:cs="Calibri"/>
        </w:rPr>
        <w:t xml:space="preserve">provides data for Africa and the Near East using the </w:t>
      </w:r>
      <w:proofErr w:type="spellStart"/>
      <w:r w:rsidR="00060D54" w:rsidRPr="004B244F">
        <w:rPr>
          <w:rFonts w:ascii="Palatino Linotype" w:hAnsi="Palatino Linotype" w:cs="Calibri"/>
        </w:rPr>
        <w:t>ETLook</w:t>
      </w:r>
      <w:proofErr w:type="spellEnd"/>
      <w:r w:rsidR="00060D54" w:rsidRPr="004B244F">
        <w:rPr>
          <w:rFonts w:ascii="Palatino Linotype" w:hAnsi="Palatino Linotype" w:cs="Calibri"/>
        </w:rPr>
        <w:t xml:space="preserve"> model, integrating satellite data, climate data, and soil moisture information to offer ET estimates at 250m, 100m, and 30m resolutions </w:t>
      </w:r>
      <w:r w:rsidR="0064757E" w:rsidRPr="004B244F">
        <w:rPr>
          <w:rFonts w:ascii="Palatino Linotype" w:hAnsi="Palatino Linotype" w:cs="Calibri"/>
        </w:rPr>
        <w:t>(</w:t>
      </w:r>
      <w:r w:rsidR="0064757E" w:rsidRPr="004B244F">
        <w:rPr>
          <w:rFonts w:ascii="Palatino Linotype" w:hAnsi="Palatino Linotype" w:cs="Calibri"/>
        </w:rPr>
        <w:fldChar w:fldCharType="begin" w:fldLock="1"/>
      </w:r>
      <w:r w:rsidR="0064757E" w:rsidRPr="004B244F">
        <w:rPr>
          <w:rFonts w:ascii="Palatino Linotype" w:hAnsi="Palatino Linotype" w:cs="Calibri"/>
        </w:rPr>
        <w:instrText>ADDIN CSL_CITATION {"citationItems":[{"id":"ITEM-1","itemData":{"author":[{"dropping-particle":"","family":"FAO","given":"","non-dropping-particle":"","parse-names":false,"suffix":""},{"dropping-particle":"","family":"IHE Delft","given":"","non-dropping-particle":"","parse-names":false,"suffix":""}],"id":"ITEM-1","issue":"April","issued":{"date-parts":[["2019"]]},"number-of-pages":"0-102","title":"Technical report on the data quality of the WaPOR FAO database version 1.0","type":"report"},"uris":["http://www.mendeley.com/documents/?uuid=f4246aed-eb23-4c97-a69d-250b107db623"]}],"mendeley":{"formattedCitation":"(FAO &amp; IHE Delft, 2019)","manualFormatting":"FAO &amp; IHE Delft, 2019)","plainTextFormattedCitation":"(FAO &amp; IHE Delft, 2019)","previouslyFormattedCitation":"(FAO &amp; IHE Delft, 2019)"},"properties":{"noteIndex":0},"schema":"https://github.com/citation-style-language/schema/raw/master/csl-citation.json"}</w:instrText>
      </w:r>
      <w:r w:rsidR="0064757E" w:rsidRPr="004B244F">
        <w:rPr>
          <w:rFonts w:ascii="Palatino Linotype" w:hAnsi="Palatino Linotype" w:cs="Calibri"/>
        </w:rPr>
        <w:fldChar w:fldCharType="separate"/>
      </w:r>
      <w:r w:rsidR="0064757E" w:rsidRPr="004B244F">
        <w:rPr>
          <w:rFonts w:ascii="Palatino Linotype" w:hAnsi="Palatino Linotype" w:cs="Calibri"/>
          <w:noProof/>
        </w:rPr>
        <w:t>FAO &amp; IHE Delft, 2019)</w:t>
      </w:r>
      <w:r w:rsidR="0064757E" w:rsidRPr="004B244F">
        <w:rPr>
          <w:rFonts w:ascii="Palatino Linotype" w:hAnsi="Palatino Linotype" w:cs="Calibri"/>
        </w:rPr>
        <w:fldChar w:fldCharType="end"/>
      </w:r>
      <w:r w:rsidR="0064757E" w:rsidRPr="004B244F">
        <w:rPr>
          <w:rFonts w:ascii="Palatino Linotype" w:hAnsi="Palatino Linotype" w:cs="Calibri"/>
        </w:rPr>
        <w:t>.</w:t>
      </w:r>
      <w:r w:rsidR="00060D54" w:rsidRPr="004B244F">
        <w:rPr>
          <w:rFonts w:ascii="Palatino Linotype" w:hAnsi="Palatino Linotype" w:cs="Calibri"/>
        </w:rPr>
        <w:t xml:space="preserve"> In </w:t>
      </w:r>
      <w:proofErr w:type="spellStart"/>
      <w:r w:rsidR="00060D54" w:rsidRPr="004B244F">
        <w:rPr>
          <w:rFonts w:ascii="Palatino Linotype" w:hAnsi="Palatino Linotype" w:cs="Calibri"/>
        </w:rPr>
        <w:t>WaPOR</w:t>
      </w:r>
      <w:proofErr w:type="spellEnd"/>
      <w:r w:rsidR="00060D54" w:rsidRPr="004B244F">
        <w:rPr>
          <w:rFonts w:ascii="Palatino Linotype" w:hAnsi="Palatino Linotype" w:cs="Calibri"/>
        </w:rPr>
        <w:t xml:space="preserve"> v3, the platform expands to global coverage at 300m resolution, with higher resolutions of 100m for Africa and the Near East and 20m for specific irrigation areas. Version 3 also incorporates VIIRS thermal infrared data and advanced thermal sharpening techniques to enhance land surface temperature accuracy. Both versions offer data on a decadal, seasonal, and annual basis, making </w:t>
      </w:r>
      <w:proofErr w:type="spellStart"/>
      <w:r w:rsidR="00060D54" w:rsidRPr="004B244F">
        <w:rPr>
          <w:rFonts w:ascii="Palatino Linotype" w:hAnsi="Palatino Linotype" w:cs="Calibri"/>
        </w:rPr>
        <w:t>WaPOR</w:t>
      </w:r>
      <w:proofErr w:type="spellEnd"/>
      <w:r w:rsidR="00060D54" w:rsidRPr="004B244F">
        <w:rPr>
          <w:rFonts w:ascii="Palatino Linotype" w:hAnsi="Palatino Linotype" w:cs="Calibri"/>
        </w:rPr>
        <w:t xml:space="preserve"> highly valuable for monitoring agricultural water management and assessing water productivity</w:t>
      </w:r>
      <w:r w:rsidRPr="004B244F">
        <w:rPr>
          <w:rFonts w:ascii="Palatino Linotype" w:hAnsi="Palatino Linotype" w:cs="Calibri"/>
        </w:rPr>
        <w:t>.</w:t>
      </w:r>
      <w:r w:rsidR="00543404" w:rsidRPr="004B244F">
        <w:rPr>
          <w:rFonts w:ascii="Palatino Linotype" w:hAnsi="Palatino Linotype" w:cs="Calibri"/>
        </w:rPr>
        <w:t xml:space="preserve"> </w:t>
      </w:r>
      <w:r w:rsidRPr="004B244F">
        <w:rPr>
          <w:rFonts w:ascii="Palatino Linotype" w:hAnsi="Palatino Linotype" w:cs="Calibri"/>
        </w:rPr>
        <w:t>GLEAM (Global Land Evaporation Amsterdam Model) is a global-scale model designed to estimate land surface evapotranspiration by combining satellite observations with the Priestley-Taylor equation</w:t>
      </w:r>
      <w:r w:rsidR="00294C8B" w:rsidRPr="004B244F">
        <w:rPr>
          <w:rFonts w:ascii="Palatino Linotype" w:hAnsi="Palatino Linotype" w:cs="Calibri"/>
        </w:rPr>
        <w:t xml:space="preserve"> (</w:t>
      </w:r>
      <w:r w:rsidR="00294C8B" w:rsidRPr="004B244F">
        <w:rPr>
          <w:rFonts w:ascii="Palatino Linotype" w:hAnsi="Palatino Linotype" w:cs="Calibri"/>
        </w:rPr>
        <w:fldChar w:fldCharType="begin" w:fldLock="1"/>
      </w:r>
      <w:r w:rsidR="0085442A" w:rsidRPr="004B244F">
        <w:rPr>
          <w:rFonts w:ascii="Palatino Linotype" w:hAnsi="Palatino Linotype" w:cs="Calibri"/>
        </w:rPr>
        <w:instrText>ADDIN CSL_CITATION {"citationItems":[{"id":"ITEM-1","itemData":{"DOI":"10.5194/hess-15-453-2011","ISSN":"10275606","abstract":"This paper outlines a new strategy to derive evaporation from satellite observations. The approach uses a variety of satellite-sensor products to estimate daily evaporation at a global scale and 0.25 degree spatial resolution. Central to this methodology is the use of the Priestley and Taylor (PT) evaporation model. The minimalistic PT equation combines a small number of inputs, the majority of which can be detected from space. This reduces the number of variables that need to be modelled. Key distinguishing features of the approach are the use of microwave-derived soil moisture, land surface temperature and vegetation density, as well as the detailed estimation of rainfall interception loss. The modelled evaporation is validated against one year of eddy covariance measurements from 43 stations. The estimated annual totals correlate well with the stations' annual cumulative evaporation (R = 0.80, N = 43) and present a low average bias (-5%). The validation of the daily time series at each individual station shows good model performance in all vegetation types and climate conditions with an average correlation coefficient of R</w:instrText>
      </w:r>
      <w:r w:rsidR="0085442A" w:rsidRPr="004B244F">
        <w:rPr>
          <w:rFonts w:ascii="Times New Roman" w:hAnsi="Times New Roman" w:cs="Times New Roman"/>
        </w:rPr>
        <w:instrText>̄</w:instrText>
      </w:r>
      <w:r w:rsidR="0085442A" w:rsidRPr="004B244F">
        <w:rPr>
          <w:rFonts w:ascii="Palatino Linotype" w:hAnsi="Palatino Linotype" w:cs="Calibri"/>
        </w:rPr>
        <w:instrText xml:space="preserve"> = 0.83, still lower than the R</w:instrText>
      </w:r>
      <w:r w:rsidR="0085442A" w:rsidRPr="004B244F">
        <w:rPr>
          <w:rFonts w:ascii="Times New Roman" w:hAnsi="Times New Roman" w:cs="Times New Roman"/>
        </w:rPr>
        <w:instrText>̄</w:instrText>
      </w:r>
      <w:r w:rsidR="0085442A" w:rsidRPr="004B244F">
        <w:rPr>
          <w:rFonts w:ascii="Palatino Linotype" w:hAnsi="Palatino Linotype" w:cs="Calibri"/>
        </w:rPr>
        <w:instrText xml:space="preserve"> = 0.90 found in the validation of the monthly time series. The first global map of annual evaporation developed through this methodology is also presented. © Author(s) 2011.","author":[{"dropping-particle":"","family":"Miralles","given":"D. G.","non-dropping-particle":"","parse-names":false,"suffix":""},{"dropping-particle":"","family":"Holmes","given":"T. R.H.","non-dropping-particle":"","parse-names":false,"suffix":""},{"dropping-particle":"","family":"Jeu","given":"R. A.M.","non-dropping-particle":"De","parse-names":false,"suffix":""},{"dropping-particle":"","family":"Gash","given":"J. H.","non-dropping-particle":"","parse-names":false,"suffix":""},{"dropping-particle":"","family":"Meesters","given":"A. G.C.A.","non-dropping-particle":"","parse-names":false,"suffix":""},{"dropping-particle":"","family":"Dolman","given":"A. J.","non-dropping-particle":"","parse-names":false,"suffix":""}],"container-title":"Hydrology and Earth System Sciences","id":"ITEM-1","issue":"2","issued":{"date-parts":[["2011"]]},"page":"453-469","title":"Global land-surface evaporation estimated from satellite-based observations","type":"article-journal","volume":"15"},"uris":["http://www.mendeley.com/documents/?uuid=fbed7c74-acfb-4163-9cde-8c3b34fd07a6"]},{"id":"ITEM-2","itemData":{"DOI":"10.5194/gmd-10-1903-2017","ISSN":"19919603","abstract":"The Global Land Evaporation Amsterdam Model (GLEAM) is a set of algorithms dedicated to the estimation of terrestrial evaporation and root-zone soil moisture from satellite data. Ever since its development in 2011, the model has been regularly revised, aiming at the optimal incorporation of new satellite-observed geophysical variables, and improving the representation of physical processes. In this study, the next version of this model (v3) is presented. Key changes relative to the previous version include (1) a revised formulation of the evaporative stress, (2) an optimized drainage algorithm, and (3) a new soil moisture data assimilation system. GLEAM v3 is used to produce three new data sets of terrestrial evaporation and root-zone soil moisture, including a 36-year data set spanning 1980-2015, referred to as v3a (based on satellite-observed soil moisture, vegetation optical depth and snow-water equivalent, reanalysis air temperature and radiation, and a multi-source precipitation product), and two satellite-based data sets. The latter share most of their forcing, except for the vegetation optical depth and soil moisture, which are based on observations from different passive and active C- and L-band microwave sensors (European Space Agency Climate Change Initiative, ESA CCI) for the v3b data set (spanning 2003-2015) and observations from the Soil Moisture and Ocean Salinity (SMOS) satellite in the v3c data set (spanning 2011-2015). Here, these three data sets are described in detail, compared against analogous data sets generated using the previous version of GLEAM (v2), and validated against measurements from 91 eddy-covariance towers and 2325 soil moisture sensors across a broad range of ecosystems. Results indicate that the quality of the v3 soil moisture is consistently better than the one from v2: Average correlations against in situ surface soil moisture measurements increase from 0.61 to 0.64 in the case of the v3a data set and the representation of soil moisture in the second layer improves as well, with correlations increasing from 0.47 to 0.53. Similar improvements are observed for the v3b and c data sets. Despite regional differences, the quality of the evaporation fluxes remains overall similar to the one obtained using the previous version of GLEAM, with average correlations against eddy-covariance measurements ranging between 0.78 and 0.81 for the different data sets. These global data sets of terrestrial evaporation and root-zone soil…","author":[{"dropping-particle":"","family":"Martens","given":"Brecht","non-dropping-particle":"","parse-names":false,"suffix":""},{"dropping-particle":"","family":"Miralles","given":"Diego G.","non-dropping-particle":"","parse-names":false,"suffix":""},{"dropping-particle":"","family":"Lievens","given":"Hans","non-dropping-particle":"","parse-names":false,"suffix":""},{"dropping-particle":"","family":"Schalie","given":"Robin","non-dropping-particle":"Van Der","parse-names":false,"suffix":""},{"dropping-particle":"","family":"Jeu","given":"Richard A.M.","non-dropping-particle":"De","parse-names":false,"suffix":""},{"dropping-particle":"","family":"Fernández-Prieto","given":"Diego","non-dropping-particle":"","parse-names":false,"suffix":""},{"dropping-particle":"","family":"Beck","given":"Hylke E.","non-dropping-particle":"","parse-names":false,"suffix":""},{"dropping-particle":"","family":"Dorigo","given":"Wouter A.","non-dropping-particle":"","parse-names":false,"suffix":""},{"dropping-particle":"","family":"Verhoest","given":"Niko E.C.","non-dropping-particle":"","parse-names":false,"suffix":""}],"container-title":"Geoscientific Model Development","id":"ITEM-2","issue":"5","issued":{"date-parts":[["2017"]]},"page":"1903-1925","title":"GLEAM v3: Satellite-based land evaporation and root-zone soil moisture","type":"article-journal","volume":"10"},"uris":["http://www.mendeley.com/documents/?uuid=5008a8d2-f3be-4d0b-a789-52f23bf8ea81"]}],"mendeley":{"formattedCitation":"(Martens et al., 2017; Miralles et al., 2011)","manualFormatting":"Martens et al., 2017; Miralles et al., 2011","plainTextFormattedCitation":"(Martens et al., 2017; Miralles et al., 2011)","previouslyFormattedCitation":"(Martens et al., 2017; Miralles et al., 2011)"},"properties":{"noteIndex":0},"schema":"https://github.com/citation-style-language/schema/raw/master/csl-citation.json"}</w:instrText>
      </w:r>
      <w:r w:rsidR="00294C8B" w:rsidRPr="004B244F">
        <w:rPr>
          <w:rFonts w:ascii="Palatino Linotype" w:hAnsi="Palatino Linotype" w:cs="Calibri"/>
        </w:rPr>
        <w:fldChar w:fldCharType="separate"/>
      </w:r>
      <w:r w:rsidR="00294C8B" w:rsidRPr="004B244F">
        <w:rPr>
          <w:rFonts w:ascii="Palatino Linotype" w:hAnsi="Palatino Linotype" w:cs="Calibri"/>
          <w:noProof/>
        </w:rPr>
        <w:t>Martens et al., 2017; Miralles et al., 2011</w:t>
      </w:r>
      <w:r w:rsidR="00294C8B" w:rsidRPr="004B244F">
        <w:rPr>
          <w:rFonts w:ascii="Palatino Linotype" w:hAnsi="Palatino Linotype" w:cs="Calibri"/>
        </w:rPr>
        <w:fldChar w:fldCharType="end"/>
      </w:r>
      <w:r w:rsidR="00294C8B" w:rsidRPr="004B244F">
        <w:rPr>
          <w:rFonts w:ascii="Palatino Linotype" w:hAnsi="Palatino Linotype" w:cs="Calibri"/>
        </w:rPr>
        <w:t>)</w:t>
      </w:r>
      <w:r w:rsidRPr="004B244F">
        <w:rPr>
          <w:rFonts w:ascii="Palatino Linotype" w:hAnsi="Palatino Linotype" w:cs="Calibri"/>
        </w:rPr>
        <w:t xml:space="preserve">. GLEAM distinguishes between various land cover types and includes modules for rainfall interception, soil moisture dynamics, and snow sublimation. It provides </w:t>
      </w:r>
      <w:bookmarkStart w:id="17" w:name="_Hlk189647519"/>
      <w:r w:rsidR="001D22A7" w:rsidRPr="004B244F">
        <w:rPr>
          <w:rFonts w:ascii="Palatino Linotype" w:hAnsi="Palatino Linotype" w:cs="Calibri"/>
          <w:i/>
          <w:iCs/>
        </w:rPr>
        <w:t>ETa</w:t>
      </w:r>
      <w:r w:rsidR="001D22A7" w:rsidRPr="004B244F">
        <w:rPr>
          <w:rFonts w:ascii="Palatino Linotype" w:hAnsi="Palatino Linotype" w:cs="Calibri"/>
        </w:rPr>
        <w:t xml:space="preserve"> </w:t>
      </w:r>
      <w:bookmarkEnd w:id="17"/>
      <w:r w:rsidRPr="004B244F">
        <w:rPr>
          <w:rFonts w:ascii="Palatino Linotype" w:hAnsi="Palatino Linotype" w:cs="Calibri"/>
        </w:rPr>
        <w:t xml:space="preserve">estimates at a 0.25-degree resolution with daily, monthly, and annual outputs, making it highly applicable for global </w:t>
      </w:r>
      <w:r w:rsidRPr="004B244F">
        <w:rPr>
          <w:rFonts w:ascii="Palatino Linotype" w:hAnsi="Palatino Linotype" w:cs="Calibri"/>
        </w:rPr>
        <w:lastRenderedPageBreak/>
        <w:t>hydrological studies and climate monitoring.</w:t>
      </w:r>
      <w:r w:rsidR="00294C8B" w:rsidRPr="004B244F">
        <w:rPr>
          <w:rFonts w:ascii="Palatino Linotype" w:hAnsi="Palatino Linotype" w:cs="Calibri"/>
        </w:rPr>
        <w:t xml:space="preserve"> </w:t>
      </w:r>
      <w:r w:rsidRPr="004B244F">
        <w:rPr>
          <w:rFonts w:ascii="Palatino Linotype" w:hAnsi="Palatino Linotype" w:cs="Calibri"/>
        </w:rPr>
        <w:t xml:space="preserve">These versions of the </w:t>
      </w:r>
      <w:r w:rsidR="001D22A7" w:rsidRPr="004B244F">
        <w:rPr>
          <w:rFonts w:ascii="Palatino Linotype" w:hAnsi="Palatino Linotype" w:cs="Calibri"/>
          <w:i/>
          <w:iCs/>
        </w:rPr>
        <w:t>ETa</w:t>
      </w:r>
      <w:r w:rsidR="001D22A7" w:rsidRPr="004B244F">
        <w:rPr>
          <w:rFonts w:ascii="Palatino Linotype" w:hAnsi="Palatino Linotype" w:cs="Calibri"/>
        </w:rPr>
        <w:t xml:space="preserve"> </w:t>
      </w:r>
      <w:r w:rsidRPr="004B244F">
        <w:rPr>
          <w:rFonts w:ascii="Palatino Linotype" w:hAnsi="Palatino Linotype" w:cs="Calibri"/>
        </w:rPr>
        <w:t xml:space="preserve">products—MODIS16 v6.1, </w:t>
      </w:r>
      <w:r w:rsidR="001D22A7" w:rsidRPr="004B244F">
        <w:rPr>
          <w:rFonts w:ascii="Palatino Linotype" w:hAnsi="Palatino Linotype" w:cs="Calibri"/>
        </w:rPr>
        <w:t>SSEBop</w:t>
      </w:r>
      <w:r w:rsidR="00306EFE" w:rsidRPr="004B244F">
        <w:rPr>
          <w:rFonts w:ascii="Palatino Linotype" w:hAnsi="Palatino Linotype" w:cs="Calibri"/>
        </w:rPr>
        <w:t xml:space="preserve"> v6.1</w:t>
      </w:r>
      <w:r w:rsidRPr="004B244F">
        <w:rPr>
          <w:rFonts w:ascii="Palatino Linotype" w:hAnsi="Palatino Linotype" w:cs="Calibri"/>
        </w:rPr>
        <w:t xml:space="preserve">, </w:t>
      </w:r>
      <w:proofErr w:type="spellStart"/>
      <w:r w:rsidR="00387974" w:rsidRPr="004B244F">
        <w:rPr>
          <w:rFonts w:ascii="Palatino Linotype" w:hAnsi="Palatino Linotype" w:cs="Calibri"/>
        </w:rPr>
        <w:t>WaPOR</w:t>
      </w:r>
      <w:proofErr w:type="spellEnd"/>
      <w:r w:rsidR="00387974" w:rsidRPr="004B244F">
        <w:rPr>
          <w:rFonts w:ascii="Palatino Linotype" w:hAnsi="Palatino Linotype" w:cs="Calibri"/>
        </w:rPr>
        <w:t xml:space="preserve"> </w:t>
      </w:r>
      <w:r w:rsidR="00306EFE" w:rsidRPr="004B244F">
        <w:rPr>
          <w:rFonts w:ascii="Palatino Linotype" w:hAnsi="Palatino Linotype" w:cs="Calibri"/>
        </w:rPr>
        <w:t>v3</w:t>
      </w:r>
      <w:r w:rsidRPr="004B244F">
        <w:rPr>
          <w:rFonts w:ascii="Palatino Linotype" w:hAnsi="Palatino Linotype" w:cs="Calibri"/>
        </w:rPr>
        <w:t>, and GLEAM v4.1a</w:t>
      </w:r>
      <w:r w:rsidR="00577B22" w:rsidRPr="004B244F">
        <w:rPr>
          <w:rFonts w:ascii="Palatino Linotype" w:hAnsi="Palatino Linotype" w:cs="Calibri"/>
        </w:rPr>
        <w:t xml:space="preserve"> were used in the current st</w:t>
      </w:r>
      <w:r w:rsidR="00294C8B" w:rsidRPr="004B244F">
        <w:rPr>
          <w:rFonts w:ascii="Palatino Linotype" w:hAnsi="Palatino Linotype" w:cs="Calibri"/>
        </w:rPr>
        <w:t>udy</w:t>
      </w:r>
      <w:r w:rsidRPr="004B244F">
        <w:rPr>
          <w:rFonts w:ascii="Palatino Linotype" w:hAnsi="Palatino Linotype" w:cs="Calibri"/>
        </w:rPr>
        <w:t>.</w:t>
      </w:r>
    </w:p>
    <w:p w14:paraId="17C02DA6" w14:textId="779851F2" w:rsidR="006D0979" w:rsidRPr="004B244F" w:rsidRDefault="006D0979" w:rsidP="00ED0F20">
      <w:pPr>
        <w:spacing w:before="120" w:after="120" w:line="260" w:lineRule="atLeast"/>
        <w:jc w:val="both"/>
        <w:rPr>
          <w:rFonts w:ascii="Palatino Linotype" w:hAnsi="Palatino Linotype" w:cs="Calibri"/>
        </w:rPr>
      </w:pPr>
      <w:r w:rsidRPr="004B244F">
        <w:rPr>
          <w:rFonts w:ascii="Palatino Linotype" w:hAnsi="Palatino Linotype" w:cs="Calibri"/>
          <w:b/>
          <w:bCs/>
        </w:rPr>
        <w:t>Table 2.</w:t>
      </w:r>
      <w:r w:rsidRPr="004B244F">
        <w:rPr>
          <w:rFonts w:ascii="Palatino Linotype" w:hAnsi="Palatino Linotype" w:cs="Calibri"/>
        </w:rPr>
        <w:t xml:space="preserve"> </w:t>
      </w:r>
      <w:r w:rsidR="00735388" w:rsidRPr="004B244F">
        <w:rPr>
          <w:rFonts w:ascii="Palatino Linotype" w:hAnsi="Palatino Linotype" w:cs="Calibri"/>
        </w:rPr>
        <w:t>Remote</w:t>
      </w:r>
      <w:r w:rsidR="008D1FBC" w:rsidRPr="004B244F">
        <w:rPr>
          <w:rFonts w:ascii="Palatino Linotype" w:hAnsi="Palatino Linotype" w:cs="Calibri"/>
        </w:rPr>
        <w:t xml:space="preserve"> sensing</w:t>
      </w:r>
      <w:r w:rsidRPr="004B244F">
        <w:rPr>
          <w:rFonts w:ascii="Palatino Linotype" w:hAnsi="Palatino Linotype" w:cs="Calibri"/>
        </w:rPr>
        <w:t xml:space="preserve"> </w:t>
      </w:r>
      <w:r w:rsidR="00EF71FB" w:rsidRPr="004B244F">
        <w:rPr>
          <w:rFonts w:ascii="Palatino Linotype" w:hAnsi="Palatino Linotype" w:cs="Calibri"/>
          <w:i/>
          <w:iCs/>
        </w:rPr>
        <w:t>ETa</w:t>
      </w:r>
      <w:r w:rsidR="00EF71FB" w:rsidRPr="004B244F">
        <w:rPr>
          <w:rFonts w:ascii="Palatino Linotype" w:hAnsi="Palatino Linotype" w:cs="Calibri"/>
        </w:rPr>
        <w:t xml:space="preserve"> </w:t>
      </w:r>
      <w:r w:rsidRPr="004B244F">
        <w:rPr>
          <w:rFonts w:ascii="Palatino Linotype" w:hAnsi="Palatino Linotype" w:cs="Calibri"/>
        </w:rPr>
        <w:t>products characteristics.</w:t>
      </w:r>
    </w:p>
    <w:tbl>
      <w:tblPr>
        <w:tblStyle w:val="TableGrid"/>
        <w:tblW w:w="5000" w:type="pct"/>
        <w:tblLook w:val="04A0" w:firstRow="1" w:lastRow="0" w:firstColumn="1" w:lastColumn="0" w:noHBand="0" w:noVBand="1"/>
      </w:tblPr>
      <w:tblGrid>
        <w:gridCol w:w="1543"/>
        <w:gridCol w:w="3762"/>
        <w:gridCol w:w="2435"/>
        <w:gridCol w:w="1610"/>
      </w:tblGrid>
      <w:tr w:rsidR="00E259F0" w:rsidRPr="004B244F" w14:paraId="1EBC4AB7" w14:textId="77777777" w:rsidTr="002B0DFA">
        <w:tc>
          <w:tcPr>
            <w:tcW w:w="825" w:type="pct"/>
          </w:tcPr>
          <w:p w14:paraId="56658B4B" w14:textId="77777777" w:rsidR="006D0979" w:rsidRPr="004B244F" w:rsidRDefault="006D0979" w:rsidP="00ED0F20">
            <w:pPr>
              <w:spacing w:line="260" w:lineRule="atLeast"/>
              <w:jc w:val="both"/>
              <w:rPr>
                <w:rFonts w:ascii="Palatino Linotype" w:hAnsi="Palatino Linotype" w:cs="Calibri"/>
                <w:b/>
                <w:bCs/>
              </w:rPr>
            </w:pPr>
            <w:r w:rsidRPr="004B244F">
              <w:rPr>
                <w:rFonts w:ascii="Palatino Linotype" w:hAnsi="Palatino Linotype" w:cs="Calibri"/>
                <w:b/>
                <w:bCs/>
              </w:rPr>
              <w:t>ET Products</w:t>
            </w:r>
          </w:p>
        </w:tc>
        <w:tc>
          <w:tcPr>
            <w:tcW w:w="2012" w:type="pct"/>
          </w:tcPr>
          <w:p w14:paraId="109DADFE" w14:textId="77777777" w:rsidR="006D0979" w:rsidRPr="004B244F" w:rsidRDefault="006D0979" w:rsidP="00ED0F20">
            <w:pPr>
              <w:spacing w:line="260" w:lineRule="atLeast"/>
              <w:jc w:val="both"/>
              <w:rPr>
                <w:rFonts w:ascii="Palatino Linotype" w:hAnsi="Palatino Linotype" w:cs="Calibri"/>
                <w:b/>
                <w:bCs/>
              </w:rPr>
            </w:pPr>
            <w:r w:rsidRPr="004B244F">
              <w:rPr>
                <w:rFonts w:ascii="Palatino Linotype" w:hAnsi="Palatino Linotype" w:cs="Calibri"/>
                <w:b/>
                <w:bCs/>
              </w:rPr>
              <w:t>Major Characteristics of Model</w:t>
            </w:r>
          </w:p>
        </w:tc>
        <w:tc>
          <w:tcPr>
            <w:tcW w:w="1302" w:type="pct"/>
          </w:tcPr>
          <w:p w14:paraId="0C28926A" w14:textId="77777777" w:rsidR="006D0979" w:rsidRPr="004B244F" w:rsidRDefault="006D0979" w:rsidP="00ED0F20">
            <w:pPr>
              <w:spacing w:line="260" w:lineRule="atLeast"/>
              <w:jc w:val="both"/>
              <w:rPr>
                <w:rFonts w:ascii="Palatino Linotype" w:hAnsi="Palatino Linotype" w:cs="Calibri"/>
                <w:b/>
                <w:bCs/>
              </w:rPr>
            </w:pPr>
            <w:r w:rsidRPr="004B244F">
              <w:rPr>
                <w:rFonts w:ascii="Palatino Linotype" w:hAnsi="Palatino Linotype" w:cs="Calibri"/>
                <w:b/>
                <w:bCs/>
              </w:rPr>
              <w:t>Spatio-temporal availability</w:t>
            </w:r>
          </w:p>
        </w:tc>
        <w:tc>
          <w:tcPr>
            <w:tcW w:w="861" w:type="pct"/>
          </w:tcPr>
          <w:p w14:paraId="0B859546" w14:textId="77777777" w:rsidR="006D0979" w:rsidRPr="004B244F" w:rsidRDefault="006D0979" w:rsidP="00ED0F20">
            <w:pPr>
              <w:spacing w:line="260" w:lineRule="atLeast"/>
              <w:jc w:val="both"/>
              <w:rPr>
                <w:rFonts w:ascii="Palatino Linotype" w:hAnsi="Palatino Linotype" w:cs="Calibri"/>
                <w:b/>
                <w:bCs/>
              </w:rPr>
            </w:pPr>
            <w:r w:rsidRPr="004B244F">
              <w:rPr>
                <w:rFonts w:ascii="Palatino Linotype" w:hAnsi="Palatino Linotype" w:cs="Calibri"/>
                <w:b/>
                <w:bCs/>
              </w:rPr>
              <w:t>Reference</w:t>
            </w:r>
          </w:p>
        </w:tc>
      </w:tr>
      <w:tr w:rsidR="00E259F0" w:rsidRPr="004B244F" w14:paraId="0B3111C5" w14:textId="77777777" w:rsidTr="002B0DFA">
        <w:tc>
          <w:tcPr>
            <w:tcW w:w="825" w:type="pct"/>
          </w:tcPr>
          <w:p w14:paraId="6BB126B9" w14:textId="77777777" w:rsidR="006D0979" w:rsidRPr="004B244F" w:rsidRDefault="006D0979" w:rsidP="00ED0F20">
            <w:pPr>
              <w:spacing w:line="260" w:lineRule="atLeast"/>
              <w:jc w:val="both"/>
              <w:rPr>
                <w:rFonts w:ascii="Palatino Linotype" w:hAnsi="Palatino Linotype" w:cs="Calibri"/>
              </w:rPr>
            </w:pPr>
            <w:r w:rsidRPr="004B244F">
              <w:rPr>
                <w:rFonts w:ascii="Palatino Linotype" w:hAnsi="Palatino Linotype" w:cs="Calibri"/>
              </w:rPr>
              <w:t>MODIS16</w:t>
            </w:r>
            <w:r w:rsidR="005D6983" w:rsidRPr="004B244F">
              <w:rPr>
                <w:rFonts w:ascii="Palatino Linotype" w:hAnsi="Palatino Linotype" w:cs="Calibri"/>
              </w:rPr>
              <w:t xml:space="preserve"> v6.1</w:t>
            </w:r>
          </w:p>
          <w:p w14:paraId="388B0F5F" w14:textId="3D41A425" w:rsidR="00AF6EC1" w:rsidRPr="004B244F" w:rsidRDefault="00AF6EC1" w:rsidP="00ED0F20">
            <w:pPr>
              <w:spacing w:line="260" w:lineRule="atLeast"/>
              <w:jc w:val="both"/>
              <w:rPr>
                <w:rFonts w:ascii="Palatino Linotype" w:hAnsi="Palatino Linotype" w:cs="Calibri"/>
              </w:rPr>
            </w:pPr>
          </w:p>
        </w:tc>
        <w:tc>
          <w:tcPr>
            <w:tcW w:w="2012" w:type="pct"/>
          </w:tcPr>
          <w:p w14:paraId="49D96E87" w14:textId="1653D390" w:rsidR="006D0979" w:rsidRPr="004B244F" w:rsidRDefault="00547BEC" w:rsidP="00ED0F20">
            <w:pPr>
              <w:spacing w:line="260" w:lineRule="atLeast"/>
              <w:jc w:val="both"/>
              <w:rPr>
                <w:rFonts w:ascii="Palatino Linotype" w:hAnsi="Palatino Linotype" w:cs="Calibri"/>
              </w:rPr>
            </w:pPr>
            <w:r w:rsidRPr="004B244F">
              <w:rPr>
                <w:rFonts w:ascii="Palatino Linotype" w:hAnsi="Palatino Linotype" w:cs="Calibri"/>
              </w:rPr>
              <w:t xml:space="preserve">Global ET estimation using the Penman-Monteith equation, integrating MODIS-derived vegetation indices and meteorological data at 500m resolution. Provides 8-day and annual </w:t>
            </w:r>
            <m:oMath>
              <m:r>
                <w:rPr>
                  <w:rFonts w:ascii="Cambria Math" w:hAnsi="Cambria Math" w:cs="Calibri"/>
                </w:rPr>
                <m:t xml:space="preserve">ETa </m:t>
              </m:r>
            </m:oMath>
            <w:r w:rsidRPr="004B244F">
              <w:rPr>
                <w:rFonts w:ascii="Palatino Linotype" w:hAnsi="Palatino Linotype" w:cs="Calibri"/>
              </w:rPr>
              <w:t>composites since 2000.</w:t>
            </w:r>
          </w:p>
        </w:tc>
        <w:tc>
          <w:tcPr>
            <w:tcW w:w="1302" w:type="pct"/>
          </w:tcPr>
          <w:p w14:paraId="357201AB" w14:textId="1647D879" w:rsidR="006D0979" w:rsidRPr="004B244F" w:rsidRDefault="008D4BAB" w:rsidP="00ED0F20">
            <w:pPr>
              <w:spacing w:line="260" w:lineRule="atLeast"/>
              <w:jc w:val="both"/>
              <w:rPr>
                <w:rFonts w:ascii="Palatino Linotype" w:hAnsi="Palatino Linotype" w:cs="Calibri"/>
              </w:rPr>
            </w:pPr>
            <w:r w:rsidRPr="004B244F">
              <w:rPr>
                <w:rFonts w:ascii="Palatino Linotype" w:hAnsi="Palatino Linotype" w:cs="Calibri"/>
              </w:rPr>
              <w:t>Global coverage, 8-day, and annual composites from 2000 to present</w:t>
            </w:r>
          </w:p>
        </w:tc>
        <w:tc>
          <w:tcPr>
            <w:tcW w:w="861" w:type="pct"/>
          </w:tcPr>
          <w:p w14:paraId="71B6C1AE" w14:textId="69DC9D90" w:rsidR="006D0979" w:rsidRPr="004B244F" w:rsidRDefault="009D7504" w:rsidP="00ED0F20">
            <w:pPr>
              <w:spacing w:line="260" w:lineRule="atLeast"/>
              <w:jc w:val="both"/>
              <w:rPr>
                <w:rFonts w:ascii="Palatino Linotype" w:hAnsi="Palatino Linotype" w:cs="Calibri"/>
              </w:rPr>
            </w:pPr>
            <w:r w:rsidRPr="004B244F">
              <w:rPr>
                <w:rFonts w:ascii="Palatino Linotype" w:hAnsi="Palatino Linotype" w:cs="Calibri"/>
              </w:rPr>
              <w:fldChar w:fldCharType="begin" w:fldLock="1"/>
            </w:r>
            <w:r w:rsidR="00F024D6" w:rsidRPr="004B244F">
              <w:rPr>
                <w:rFonts w:ascii="Palatino Linotype" w:hAnsi="Palatino Linotype" w:cs="Calibri"/>
              </w:rPr>
              <w:instrText>ADDIN CSL_CITATION {"citationItems":[{"id":"ITEM-1","itemData":{"DOI":"10.1016/j.rse.2011.02.019","ISSN":"00344257","abstract":"MODIS global evapotranspiration (ET) products by Mu et al. [Mu, Q., Heinsch, F. A., Zhao, M., Running, S. W. (2007). Development of a global evapotranspiration algorithm based on MODIS and global meteorology data. Remote Sensing of Environment, 111, 519-536. doi: 10.1016/j.rse.2007.04.015] are the first regular 1-km2 land surface ET dataset for the 109.03Millionkm2 global vegetated land areas at an 8-day interval. In this study, we have further improved the ET algorithm in Mu et al. (2007a, hereafter called old algorithm) by 1) simplifying the calculation of vegetation cover fraction; 2) calculating ET as the sum of daytime and nighttime components; 3) adding soil heat flux calculation; 4) improving estimates of stomatal conductance, aerodynamic resistance and boundary layer resistance; 5) separating dry canopy surface from the wet; and 6) dividing soil surface into saturated wet surface and moist surface. We compared the improved algorithm with the old one both globally and locally at 46 eddy flux towers. The global annual total ET over the vegetated land surface is 62.8×103km3, agrees very well with other reported estimates of 65.5×103km3 over the terrestrial land surface, which is much higher than 45.8×103km3 estimated with the old algorithm. For ET evaluation at eddy flux towers, the improved algorithm reduces mean absolute bias (MAE) of daily ET from 0.39mm day-1 to 0.33mmday-1 driven by tower meteorological data, and from 0.40mmday-1 to 0.31mmday-1 driven by GMAO data, a global meteorological reanalysis dataset. MAE values by the improved ET algorithm are 24.6% and 24.1% of the ET measured from towers, within the range (10-30%) of the reported uncertainties in ET measurements, implying an enhanced accuracy of the improved algorithm. Compared to the old algorithm, the improved algorithm increases the skill score with tower-driven ET estimates from 0.50 to 0.55, and from 0.46 to 0.53 with GMAO-driven ET. Based on these results, the improved ET algorithm has a better performance in generating global ET data products, providing critical information on global terrestrial water and energy cycles and environmental changes. © 2011 Elsevier Inc.","author":[{"dropping-particle":"","family":"Mu","given":"Qiaozhen","non-dropping-particle":"","parse-names":false,"suffix":""},{"dropping-particle":"","family":"Zhao","given":"Maosheng","non-dropping-particle":"","parse-names":false,"suffix":""},{"dropping-particle":"","family":"Running","given":"Steven W.","non-dropping-particle":"","parse-names":false,"suffix":""}],"container-title":"Remote Sensing of Environment","id":"ITEM-1","issue":"8","issued":{"date-parts":[["2011"]]},"page":"1781-1800","publisher":"Elsevier Inc.","title":"Improvements to a MODIS global terrestrial evapotranspiration algorithm","type":"article-journal","volume":"115"},"uris":["http://www.mendeley.com/documents/?uuid=b122606d-ef61-436e-ad6f-87bb20eb1e67"]}],"mendeley":{"formattedCitation":"(Mu et al., 2011)","manualFormatting":"Mu et al., 2011","plainTextFormattedCitation":"(Mu et al., 2011)","previouslyFormattedCitation":"(Mu et al., 2011)"},"properties":{"noteIndex":0},"schema":"https://github.com/citation-style-language/schema/raw/master/csl-citation.json"}</w:instrText>
            </w:r>
            <w:r w:rsidRPr="004B244F">
              <w:rPr>
                <w:rFonts w:ascii="Palatino Linotype" w:hAnsi="Palatino Linotype" w:cs="Calibri"/>
              </w:rPr>
              <w:fldChar w:fldCharType="separate"/>
            </w:r>
            <w:r w:rsidRPr="004B244F">
              <w:rPr>
                <w:rFonts w:ascii="Palatino Linotype" w:hAnsi="Palatino Linotype" w:cs="Calibri"/>
                <w:noProof/>
              </w:rPr>
              <w:t>Mu et al., 2011</w:t>
            </w:r>
            <w:r w:rsidRPr="004B244F">
              <w:rPr>
                <w:rFonts w:ascii="Palatino Linotype" w:hAnsi="Palatino Linotype" w:cs="Calibri"/>
              </w:rPr>
              <w:fldChar w:fldCharType="end"/>
            </w:r>
          </w:p>
        </w:tc>
      </w:tr>
      <w:tr w:rsidR="00E259F0" w:rsidRPr="004B244F" w14:paraId="69F01CDE" w14:textId="77777777" w:rsidTr="002B0DFA">
        <w:tc>
          <w:tcPr>
            <w:tcW w:w="825" w:type="pct"/>
          </w:tcPr>
          <w:p w14:paraId="74837939" w14:textId="02C1F830" w:rsidR="006D0979" w:rsidRPr="004B244F" w:rsidRDefault="00F737DE" w:rsidP="00ED0F20">
            <w:pPr>
              <w:spacing w:line="260" w:lineRule="atLeast"/>
              <w:jc w:val="both"/>
              <w:rPr>
                <w:rFonts w:ascii="Palatino Linotype" w:hAnsi="Palatino Linotype" w:cs="Calibri"/>
              </w:rPr>
            </w:pPr>
            <w:del w:id="18" w:author="Dwomoh, Francis (Contractor)" w:date="2025-02-26T08:39:00Z">
              <w:r w:rsidRPr="004B244F" w:rsidDel="002044FE">
                <w:rPr>
                  <w:rFonts w:ascii="Palatino Linotype" w:hAnsi="Palatino Linotype" w:cs="Calibri"/>
                </w:rPr>
                <w:delText xml:space="preserve">, </w:delText>
              </w:r>
            </w:del>
            <w:r w:rsidR="00EC4589" w:rsidRPr="004B244F">
              <w:rPr>
                <w:rFonts w:ascii="Palatino Linotype" w:hAnsi="Palatino Linotype" w:cs="Calibri"/>
              </w:rPr>
              <w:t>SSEBop v6</w:t>
            </w:r>
            <w:r w:rsidR="007A5E76" w:rsidRPr="004B244F">
              <w:rPr>
                <w:rFonts w:ascii="Palatino Linotype" w:hAnsi="Palatino Linotype" w:cs="Calibri"/>
              </w:rPr>
              <w:t>.1</w:t>
            </w:r>
          </w:p>
        </w:tc>
        <w:tc>
          <w:tcPr>
            <w:tcW w:w="2012" w:type="pct"/>
          </w:tcPr>
          <w:p w14:paraId="72CE648F" w14:textId="22A6D3DD" w:rsidR="006D0979" w:rsidRPr="004B244F" w:rsidRDefault="00B87397" w:rsidP="00ED0F20">
            <w:pPr>
              <w:spacing w:line="260" w:lineRule="atLeast"/>
              <w:jc w:val="both"/>
              <w:rPr>
                <w:rFonts w:ascii="Palatino Linotype" w:hAnsi="Palatino Linotype" w:cs="Calibri"/>
              </w:rPr>
            </w:pPr>
            <w:r w:rsidRPr="004B244F">
              <w:rPr>
                <w:rFonts w:ascii="Palatino Linotype" w:hAnsi="Palatino Linotype" w:cs="Calibri"/>
              </w:rPr>
              <w:t>S</w:t>
            </w:r>
            <w:r w:rsidR="00160F4F" w:rsidRPr="004B244F">
              <w:rPr>
                <w:rFonts w:ascii="Palatino Linotype" w:hAnsi="Palatino Linotype" w:cs="Calibri"/>
              </w:rPr>
              <w:t xml:space="preserve">implified surface energy balance </w:t>
            </w:r>
            <w:del w:id="19" w:author="Dwomoh, Francis (Contractor)" w:date="2025-02-27T10:19:00Z">
              <w:r w:rsidR="00160F4F" w:rsidRPr="004B244F" w:rsidDel="00210BD8">
                <w:rPr>
                  <w:rFonts w:ascii="Palatino Linotype" w:hAnsi="Palatino Linotype" w:cs="Calibri"/>
                </w:rPr>
                <w:delText>model  estimates</w:delText>
              </w:r>
            </w:del>
            <w:ins w:id="20" w:author="Dwomoh, Francis (Contractor)" w:date="2025-02-27T10:19:00Z">
              <w:r w:rsidR="00210BD8" w:rsidRPr="004B244F">
                <w:rPr>
                  <w:rFonts w:ascii="Palatino Linotype" w:hAnsi="Palatino Linotype" w:cs="Calibri"/>
                </w:rPr>
                <w:t>model estimates</w:t>
              </w:r>
            </w:ins>
            <w:r w:rsidR="00160F4F" w:rsidRPr="004B244F">
              <w:rPr>
                <w:rFonts w:ascii="Palatino Linotype" w:hAnsi="Palatino Linotype" w:cs="Calibri"/>
              </w:rPr>
              <w:t xml:space="preserve"> actual ET by predefining temperature differences between "hot" and "cold" reference conditions for each pixel.</w:t>
            </w:r>
            <w:r w:rsidR="004A4BF1" w:rsidRPr="004B244F">
              <w:rPr>
                <w:rFonts w:ascii="Palatino Linotype" w:hAnsi="Palatino Linotype" w:cs="Calibri"/>
              </w:rPr>
              <w:t xml:space="preserve"> Version 6.1 introduces the Forcing </w:t>
            </w:r>
            <w:proofErr w:type="gramStart"/>
            <w:r w:rsidR="004A4BF1" w:rsidRPr="004B244F">
              <w:rPr>
                <w:rFonts w:ascii="Palatino Linotype" w:hAnsi="Palatino Linotype" w:cs="Calibri"/>
              </w:rPr>
              <w:t>And</w:t>
            </w:r>
            <w:proofErr w:type="gramEnd"/>
            <w:r w:rsidR="004A4BF1" w:rsidRPr="004B244F">
              <w:rPr>
                <w:rFonts w:ascii="Palatino Linotype" w:hAnsi="Palatino Linotype" w:cs="Calibri"/>
              </w:rPr>
              <w:t xml:space="preserve"> Normalizing Operation (FANO) algorithm to establish a dynamic wet-bulb boundary condition, enhancing model accuracy across diverse landscapes and seasons, and utilizes ET fractions derived from VIIRS thermal imagery updated every 10 days to refine spatiotemporal ETa estimates</w:t>
            </w:r>
          </w:p>
        </w:tc>
        <w:tc>
          <w:tcPr>
            <w:tcW w:w="1302" w:type="pct"/>
          </w:tcPr>
          <w:p w14:paraId="72F4AEAB" w14:textId="2719D335" w:rsidR="006D0979" w:rsidRPr="004B244F" w:rsidRDefault="007C1E0F" w:rsidP="00ED0F20">
            <w:pPr>
              <w:spacing w:line="260" w:lineRule="atLeast"/>
              <w:jc w:val="both"/>
              <w:rPr>
                <w:rFonts w:ascii="Palatino Linotype" w:hAnsi="Palatino Linotype" w:cs="Calibri"/>
              </w:rPr>
            </w:pPr>
            <w:r w:rsidRPr="004B244F">
              <w:rPr>
                <w:rFonts w:ascii="Palatino Linotype" w:hAnsi="Palatino Linotype" w:cs="Calibri"/>
              </w:rPr>
              <w:t>Global</w:t>
            </w:r>
            <w:r w:rsidR="008D4BAB" w:rsidRPr="004B244F">
              <w:rPr>
                <w:rFonts w:ascii="Palatino Linotype" w:hAnsi="Palatino Linotype" w:cs="Calibri"/>
              </w:rPr>
              <w:t xml:space="preserve"> coverage</w:t>
            </w:r>
            <w:r w:rsidRPr="004B244F">
              <w:rPr>
                <w:rFonts w:ascii="Palatino Linotype" w:hAnsi="Palatino Linotype" w:cs="Calibri"/>
              </w:rPr>
              <w:t xml:space="preserve">, monthly since </w:t>
            </w:r>
            <w:r w:rsidR="00386E06" w:rsidRPr="004B244F">
              <w:rPr>
                <w:rFonts w:ascii="Palatino Linotype" w:hAnsi="Palatino Linotype" w:cs="Calibri"/>
              </w:rPr>
              <w:t>2012 (version6)</w:t>
            </w:r>
            <w:r w:rsidR="00944A25" w:rsidRPr="004B244F">
              <w:rPr>
                <w:rFonts w:ascii="Palatino Linotype" w:hAnsi="Palatino Linotype" w:cs="Calibri"/>
              </w:rPr>
              <w:t xml:space="preserve"> at </w:t>
            </w:r>
            <w:r w:rsidR="004F7686" w:rsidRPr="004B244F">
              <w:rPr>
                <w:rFonts w:ascii="Palatino Linotype" w:hAnsi="Palatino Linotype" w:cs="Calibri"/>
              </w:rPr>
              <w:t>1km</w:t>
            </w:r>
            <w:r w:rsidR="00D56A1B" w:rsidRPr="004B244F">
              <w:rPr>
                <w:rFonts w:ascii="Palatino Linotype" w:hAnsi="Palatino Linotype" w:cs="Calibri"/>
              </w:rPr>
              <w:t xml:space="preserve"> spatial resolution</w:t>
            </w:r>
          </w:p>
        </w:tc>
        <w:tc>
          <w:tcPr>
            <w:tcW w:w="861" w:type="pct"/>
          </w:tcPr>
          <w:p w14:paraId="2FDDC58A" w14:textId="183AA2CB" w:rsidR="006D0979" w:rsidRPr="004B244F" w:rsidRDefault="000B5789" w:rsidP="00ED0F20">
            <w:pPr>
              <w:spacing w:line="260" w:lineRule="atLeast"/>
              <w:jc w:val="both"/>
              <w:rPr>
                <w:rFonts w:ascii="Palatino Linotype" w:hAnsi="Palatino Linotype" w:cs="Calibri"/>
              </w:rPr>
            </w:pPr>
            <w:r w:rsidRPr="004B244F">
              <w:rPr>
                <w:rFonts w:ascii="Palatino Linotype" w:hAnsi="Palatino Linotype" w:cs="Calibri"/>
              </w:rPr>
              <w:fldChar w:fldCharType="begin" w:fldLock="1"/>
            </w:r>
            <w:r w:rsidR="004B2077" w:rsidRPr="004B244F">
              <w:rPr>
                <w:rFonts w:ascii="Palatino Linotype" w:hAnsi="Palatino Linotype" w:cs="Calibri"/>
              </w:rPr>
              <w:instrText>ADDIN CSL_CITATION {"citationItems":[{"id":"ITEM-1","itemData":{"DOI":"10.1016/j.rse.2022.113011","ISSN":"00344257","abstract":"The estimation and mapping of actual evapotranspiration (ETa) is an active area of applied research in the fields of agriculture and water resources. Thermal remote sensing-based methods, using coarse resolution satellites, have been successful at estimating ETa over the conterminous United States (CONUS) and other regions of the world. In this study, we present CONUS-wide ETa from Landsat thermal imagery-using the Operational Simplified Surface Energy Balance (SSEBop) model in the Google Earth Engine (GEE) cloud computing platform. Over 150,000 Landsat satellite images were used to produce 10 years of annual ETa (2010–2019) at unprecedented scale. The accuracy assessment of the SSEBop results included point-based evaluation using monthly Eddy Covariance (EC) data from 25 AmeriFlux stations as well as basin-scale comparison with annual Water Balance ETa (WBET) for more than 1000 sub-basins. Evaluations using EC data showed generally mixed performance with weaker (R2 &lt; 0.6) correlation on sparsely vegetated surfaces such as grasslands or woody savanna and stronger correlation (R2 &gt; 0.7) over well-vegetated surfaces such as croplands and forests, but location-specific conditions rather than cover type were attributed to the variability in accuracy. Croplands performed best with R2 of 0.82, root mean square error of 29 mm/month, and average bias of 12%. The WBET evaluation indicated that the SSEBop model is strong in explaining the spatial variability (up to R2 &gt; 0.90) of ETa across large basins, but it also identified broad hydro-climatic regions where the SSEBop ETa showed directional biases, requiring region-specific model parameter improvement and/or bias correction with an overall 7% bias nationwide. Annual ETa anomalies over the 10-year period captured widely reported drought-affected regions, for the most part, in different parts of the CONUS, indicating their potential applications for mapping regional- and field-scale drought and fire effects. Due to the coverage of the Landsat Path/Row system, the availability of cloud-free image pixels ranged from less than 12 (mountainous cloud-prone regions and U.S. Northeast) to more than 60 (U.S. Southwest) per year. However, this study reinforces a promising application of Landsat satellite data with cloud-computing for quick and efficient mapping of ETa for agricultural and water resources assessments at the field scale.","author":[{"dropping-particle":"","family":"Senay","given":"Gabriel B.","non-dropping-particle":"","parse-names":false,"suffix":""},{"dropping-particle":"","family":"Friedrichs","given":"MacKenzie","non-dropping-particle":"","parse-names":false,"suffix":""},{"dropping-particle":"","family":"Morton","given":"Charles","non-dropping-particle":"","parse-names":false,"suffix":""},{"dropping-particle":"","family":"Parrish","given":"Gabriel E.L.","non-dropping-particle":"","parse-names":false,"suffix":""},{"dropping-particle":"","family":"Schauer","given":"Matthew","non-dropping-particle":"","parse-names":false,"suffix":""},{"dropping-particle":"","family":"Khand","given":"Kul","non-dropping-particle":"","parse-names":false,"suffix":""},{"dropping-particle":"","family":"Kagone","given":"Stefanie","non-dropping-particle":"","parse-names":false,"suffix":""},{"dropping-particle":"","family":"Boiko","given":"Olena","non-dropping-particle":"","parse-names":false,"suffix":""},{"dropping-particle":"","family":"Huntington","given":"Justin","non-dropping-particle":"","parse-names":false,"suffix":""}],"container-title":"Remote Sensing of Environment","id":"ITEM-1","issue":"March 2021","issued":{"date-parts":[["2022"]]},"page":"113011","publisher":"Elsevier Inc.","title":"Mapping actual evapotranspiration using Landsat for the conterminous United States: Google Earth Engine implementation and assessment of the SSEBop model","type":"article-journal","volume":"275"},"uris":["http://www.mendeley.com/documents/?uuid=61574b32-9fe8-4c15-ad34-64b36e934c56"]},{"id":"ITEM-2","itemData":{"DOI":"10.1111/jawr.12057","ISSN":"1093474X","abstract":"The increasing availability of multi-scale remotely sensed data and global weather datasets is allowing the estimation of evapotranspiration (ET) at multiple scales. We present a simple but robust method that uses remotely sensed thermal data and model-assimilated weather fields to produce ET for the contiguous United States (CONUS) at monthly and seasonal time scales. The method is based on the Simplified Surface Energy Balance (SSEB) model, which is now parameterized for operational applications, renamed as SSEBop. The innovative aspect of the SSEBop is that it uses predefined boundary conditions that are unique to each pixel for the \"hot\" and \"cold\" reference conditions. The SSEBop model was used for computing ET for 12 years (2000-2011) using the MODIS and Global Data Assimilation System (GDAS) data streams. SSEBop ET results compared reasonably well with monthly eddy covariance ET data explaining 64% of the observed variability across diverse ecosystems in the CONUS during 2005. Twelve annual ET anomalies (2000-2011) depicted the spatial extent and severity of the commonly known drought years in the CONUS. More research is required to improve the representation of the predefined boundary conditions in complex terrain at small spatial scales. SSEBop model was found to be a promising approach to conduct water use studies in the CONUS, with a similar opportunity in other parts of the world. The approach can also be applied with other thermal sensors such as Landsat. © 2013 American Water Resources Association.","author":[{"dropping-particle":"","family":"Senay","given":"Gabriel B.","non-dropping-particle":"","parse-names":false,"suffix":""},{"dropping-particle":"","family":"Bohms","given":"Stefanie","non-dropping-particle":"","parse-names":false,"suffix":""},{"dropping-particle":"","family":"Singh","given":"Ramesh K.","non-dropping-particle":"","parse-names":false,"suffix":""},{"dropping-particle":"","family":"Gowda","given":"Prasanna H.","non-dropping-particle":"","parse-names":false,"suffix":""},{"dropping-particle":"","family":"Velpuri","given":"Naga M.","non-dropping-particle":"","parse-names":false,"suffix":""},{"dropping-particle":"","family":"Alemu","given":"Henok","non-dropping-particle":"","parse-names":false,"suffix":""},{"dropping-particle":"","family":"Verdin","given":"James P.","non-dropping-particle":"","parse-names":false,"suffix":""}],"container-title":"Journal of the American Water Resources Association","id":"ITEM-2","issue":"3","issued":{"date-parts":[["2013"]]},"page":"577-591","title":"Operational Evapotranspiration Mapping Using Remote Sensing and Weather Datasets: A New Parameterization for the SSEB Approach","type":"article-journal","volume":"49"},"uris":["http://www.mendeley.com/documents/?uuid=846989d1-1a65-4ffe-bf5c-4597eac1b84d"]}],"mendeley":{"formattedCitation":"(Senay et al., 2013, 2022)","manualFormatting":"Senay et al., (2013, 2022)","plainTextFormattedCitation":"(Senay et al., 2013, 2022)","previouslyFormattedCitation":"(Senay et al., 2013, 2022)"},"properties":{"noteIndex":0},"schema":"https://github.com/citation-style-language/schema/raw/master/csl-citation.json"}</w:instrText>
            </w:r>
            <w:r w:rsidRPr="004B244F">
              <w:rPr>
                <w:rFonts w:ascii="Palatino Linotype" w:hAnsi="Palatino Linotype" w:cs="Calibri"/>
              </w:rPr>
              <w:fldChar w:fldCharType="separate"/>
            </w:r>
            <w:r w:rsidR="00BD61C7" w:rsidRPr="004B244F">
              <w:rPr>
                <w:rFonts w:ascii="Palatino Linotype" w:hAnsi="Palatino Linotype" w:cs="Calibri"/>
                <w:noProof/>
              </w:rPr>
              <w:t xml:space="preserve">Senay et al., </w:t>
            </w:r>
            <w:r w:rsidR="009E1724" w:rsidRPr="004B244F">
              <w:rPr>
                <w:rFonts w:ascii="Palatino Linotype" w:hAnsi="Palatino Linotype" w:cs="Calibri"/>
                <w:noProof/>
              </w:rPr>
              <w:t>(</w:t>
            </w:r>
            <w:r w:rsidR="00BD61C7" w:rsidRPr="004B244F">
              <w:rPr>
                <w:rFonts w:ascii="Palatino Linotype" w:hAnsi="Palatino Linotype" w:cs="Calibri"/>
                <w:noProof/>
              </w:rPr>
              <w:t>2013, 2022)</w:t>
            </w:r>
            <w:r w:rsidRPr="004B244F">
              <w:rPr>
                <w:rFonts w:ascii="Palatino Linotype" w:hAnsi="Palatino Linotype" w:cs="Calibri"/>
              </w:rPr>
              <w:fldChar w:fldCharType="end"/>
            </w:r>
          </w:p>
        </w:tc>
      </w:tr>
      <w:tr w:rsidR="00E259F0" w:rsidRPr="004B244F" w14:paraId="29FD86A9" w14:textId="77777777" w:rsidTr="002B0DFA">
        <w:tc>
          <w:tcPr>
            <w:tcW w:w="825" w:type="pct"/>
          </w:tcPr>
          <w:p w14:paraId="3B905368" w14:textId="66779592" w:rsidR="006D0979" w:rsidRPr="004B244F" w:rsidRDefault="007A5E76" w:rsidP="00ED0F20">
            <w:pPr>
              <w:spacing w:line="260" w:lineRule="atLeast"/>
              <w:jc w:val="both"/>
              <w:rPr>
                <w:rFonts w:ascii="Palatino Linotype" w:hAnsi="Palatino Linotype" w:cs="Calibri"/>
              </w:rPr>
            </w:pPr>
            <w:r w:rsidRPr="004B244F">
              <w:rPr>
                <w:rFonts w:ascii="Palatino Linotype" w:hAnsi="Palatino Linotype" w:cs="Calibri"/>
              </w:rPr>
              <w:t xml:space="preserve"> </w:t>
            </w:r>
            <w:proofErr w:type="spellStart"/>
            <w:r w:rsidRPr="004B244F">
              <w:rPr>
                <w:rFonts w:ascii="Palatino Linotype" w:hAnsi="Palatino Linotype" w:cs="Calibri"/>
              </w:rPr>
              <w:t>WaPOR</w:t>
            </w:r>
            <w:proofErr w:type="spellEnd"/>
            <w:r w:rsidRPr="004B244F">
              <w:rPr>
                <w:rFonts w:ascii="Palatino Linotype" w:hAnsi="Palatino Linotype" w:cs="Calibri"/>
              </w:rPr>
              <w:t xml:space="preserve"> v3</w:t>
            </w:r>
          </w:p>
        </w:tc>
        <w:tc>
          <w:tcPr>
            <w:tcW w:w="2012" w:type="pct"/>
          </w:tcPr>
          <w:p w14:paraId="2ADC7FB2" w14:textId="57BB887D" w:rsidR="006D0979" w:rsidRPr="004B244F" w:rsidRDefault="0097076D" w:rsidP="00ED0F20">
            <w:pPr>
              <w:spacing w:line="260" w:lineRule="atLeast"/>
              <w:jc w:val="both"/>
              <w:rPr>
                <w:rFonts w:ascii="Palatino Linotype" w:hAnsi="Palatino Linotype" w:cs="Calibri"/>
              </w:rPr>
            </w:pPr>
            <w:r w:rsidRPr="004B244F">
              <w:rPr>
                <w:rFonts w:ascii="Palatino Linotype" w:hAnsi="Palatino Linotype" w:cs="Calibri"/>
              </w:rPr>
              <w:t xml:space="preserve">Remote sensing-based </w:t>
            </w:r>
            <w:r w:rsidR="00052C8B" w:rsidRPr="004B244F">
              <w:rPr>
                <w:rFonts w:ascii="Palatino Linotype" w:hAnsi="Palatino Linotype" w:cs="Calibri"/>
                <w:i/>
                <w:iCs/>
              </w:rPr>
              <w:t>ETa</w:t>
            </w:r>
            <w:r w:rsidR="00052C8B" w:rsidRPr="004B244F">
              <w:rPr>
                <w:rFonts w:ascii="Palatino Linotype" w:hAnsi="Palatino Linotype" w:cs="Calibri"/>
              </w:rPr>
              <w:t xml:space="preserve"> </w:t>
            </w:r>
            <w:r w:rsidRPr="004B244F">
              <w:rPr>
                <w:rFonts w:ascii="Palatino Linotype" w:hAnsi="Palatino Linotype" w:cs="Calibri"/>
              </w:rPr>
              <w:t xml:space="preserve">estimation using the </w:t>
            </w:r>
            <w:proofErr w:type="spellStart"/>
            <w:r w:rsidRPr="004B244F">
              <w:rPr>
                <w:rFonts w:ascii="Palatino Linotype" w:hAnsi="Palatino Linotype" w:cs="Calibri"/>
              </w:rPr>
              <w:t>ETLook</w:t>
            </w:r>
            <w:proofErr w:type="spellEnd"/>
            <w:r w:rsidRPr="004B244F">
              <w:rPr>
                <w:rFonts w:ascii="Palatino Linotype" w:hAnsi="Palatino Linotype" w:cs="Calibri"/>
              </w:rPr>
              <w:t xml:space="preserve"> model. </w:t>
            </w:r>
            <w:r w:rsidR="007C63B2" w:rsidRPr="004B244F">
              <w:rPr>
                <w:rFonts w:ascii="Palatino Linotype" w:hAnsi="Palatino Linotype" w:cs="Calibri"/>
              </w:rPr>
              <w:t xml:space="preserve">Version 3 introduces higher spatial resolution by switching from MODIS to VIIRS for thermal infrared data, enhancing land surface temperature (LST) detail to 375m, and incorporates a thermal sharpening method to improve </w:t>
            </w:r>
            <w:r w:rsidR="007C63B2" w:rsidRPr="004B244F">
              <w:rPr>
                <w:rFonts w:ascii="Palatino Linotype" w:hAnsi="Palatino Linotype" w:cs="Calibri"/>
                <w:i/>
                <w:iCs/>
              </w:rPr>
              <w:t>ETa</w:t>
            </w:r>
            <w:r w:rsidR="007C63B2" w:rsidRPr="004B244F">
              <w:rPr>
                <w:rFonts w:ascii="Palatino Linotype" w:hAnsi="Palatino Linotype" w:cs="Calibri"/>
              </w:rPr>
              <w:t xml:space="preserve"> accuracy across diverse scales</w:t>
            </w:r>
          </w:p>
        </w:tc>
        <w:tc>
          <w:tcPr>
            <w:tcW w:w="1302" w:type="pct"/>
          </w:tcPr>
          <w:p w14:paraId="681B8B01" w14:textId="07A2B1EC" w:rsidR="006D0979" w:rsidRPr="004B244F" w:rsidRDefault="00277D3E" w:rsidP="00ED0F20">
            <w:pPr>
              <w:spacing w:line="260" w:lineRule="atLeast"/>
              <w:jc w:val="both"/>
              <w:rPr>
                <w:rFonts w:ascii="Palatino Linotype" w:hAnsi="Palatino Linotype" w:cs="Calibri"/>
              </w:rPr>
            </w:pPr>
            <w:r w:rsidRPr="004B244F">
              <w:rPr>
                <w:rFonts w:ascii="Palatino Linotype" w:hAnsi="Palatino Linotype" w:cs="Calibri"/>
              </w:rPr>
              <w:t xml:space="preserve">Africa and Near East, decadal, seasonal, </w:t>
            </w:r>
            <w:r w:rsidR="009310A2" w:rsidRPr="004B244F">
              <w:rPr>
                <w:rFonts w:ascii="Palatino Linotype" w:hAnsi="Palatino Linotype" w:cs="Calibri"/>
              </w:rPr>
              <w:t xml:space="preserve">monthly, </w:t>
            </w:r>
            <w:r w:rsidRPr="004B244F">
              <w:rPr>
                <w:rFonts w:ascii="Palatino Linotype" w:hAnsi="Palatino Linotype" w:cs="Calibri"/>
              </w:rPr>
              <w:t>and annual data from 2009 to present</w:t>
            </w:r>
            <w:r w:rsidR="00752AFE" w:rsidRPr="004B244F">
              <w:rPr>
                <w:rFonts w:ascii="Palatino Linotype" w:hAnsi="Palatino Linotype" w:cs="Calibri"/>
              </w:rPr>
              <w:t xml:space="preserve"> for</w:t>
            </w:r>
            <w:r w:rsidR="00EF51B4" w:rsidRPr="004B244F">
              <w:rPr>
                <w:rFonts w:ascii="Palatino Linotype" w:hAnsi="Palatino Linotype" w:cs="Calibri"/>
              </w:rPr>
              <w:t xml:space="preserve"> at 250m, 100m, 30m</w:t>
            </w:r>
            <w:r w:rsidR="00B60CCB" w:rsidRPr="004B244F">
              <w:rPr>
                <w:rFonts w:ascii="Palatino Linotype" w:hAnsi="Palatino Linotype" w:cs="Calibri"/>
              </w:rPr>
              <w:t xml:space="preserve"> for version 2. Version 3 </w:t>
            </w:r>
            <w:r w:rsidR="00C85846" w:rsidRPr="004B244F">
              <w:rPr>
                <w:rFonts w:ascii="Palatino Linotype" w:hAnsi="Palatino Linotype" w:cs="Calibri"/>
              </w:rPr>
              <w:t>starts from 2018</w:t>
            </w:r>
            <w:r w:rsidR="002B0DFA" w:rsidRPr="004B244F">
              <w:rPr>
                <w:rFonts w:ascii="Palatino Linotype" w:hAnsi="Palatino Linotype" w:cs="Calibri"/>
              </w:rPr>
              <w:t xml:space="preserve">, at </w:t>
            </w:r>
            <w:r w:rsidR="00B87CD3" w:rsidRPr="004B244F">
              <w:rPr>
                <w:rFonts w:ascii="Palatino Linotype" w:hAnsi="Palatino Linotype" w:cs="Calibri"/>
              </w:rPr>
              <w:t>300m resolution, with higher resolutions of 100m for Africa and the Near East and 20m for specific irrigation areas</w:t>
            </w:r>
            <w:r w:rsidR="002B0DFA" w:rsidRPr="004B244F">
              <w:rPr>
                <w:rFonts w:ascii="Palatino Linotype" w:hAnsi="Palatino Linotype" w:cs="Calibri"/>
              </w:rPr>
              <w:t>.</w:t>
            </w:r>
          </w:p>
        </w:tc>
        <w:tc>
          <w:tcPr>
            <w:tcW w:w="861" w:type="pct"/>
          </w:tcPr>
          <w:p w14:paraId="03B0A02D" w14:textId="57A99163" w:rsidR="006D0979" w:rsidRPr="004B244F" w:rsidRDefault="00E80F69" w:rsidP="00ED0F20">
            <w:pPr>
              <w:spacing w:line="260" w:lineRule="atLeast"/>
              <w:jc w:val="both"/>
              <w:rPr>
                <w:rFonts w:ascii="Palatino Linotype" w:hAnsi="Palatino Linotype" w:cs="Calibri"/>
              </w:rPr>
            </w:pPr>
            <w:r w:rsidRPr="004B244F">
              <w:rPr>
                <w:rFonts w:ascii="Palatino Linotype" w:hAnsi="Palatino Linotype" w:cs="Calibri"/>
              </w:rPr>
              <w:fldChar w:fldCharType="begin" w:fldLock="1"/>
            </w:r>
            <w:r w:rsidR="00853374" w:rsidRPr="004B244F">
              <w:rPr>
                <w:rFonts w:ascii="Palatino Linotype" w:hAnsi="Palatino Linotype" w:cs="Calibri"/>
              </w:rPr>
              <w:instrText>ADDIN CSL_CITATION {"citationItems":[{"id":"ITEM-1","itemData":{"author":[{"dropping-particle":"","family":"FAO","given":"","non-dropping-particle":"","parse-names":false,"suffix":""},{"dropping-particle":"","family":"IHE Delft","given":"","non-dropping-particle":"","parse-names":false,"suffix":""}],"id":"ITEM-1","issue":"April","issued":{"date-parts":[["2019"]]},"number-of-pages":"0-102","title":"Technical report on the data quality of the WaPOR FAO database version 1.0","type":"report"},"uris":["http://www.mendeley.com/documents/?uuid=f4246aed-eb23-4c97-a69d-250b107db623"]}],"mendeley":{"formattedCitation":"(FAO &amp; IHE Delft, 2019)","manualFormatting":"FAO &amp; IHE Delft, (2019)","plainTextFormattedCitation":"(FAO &amp; IHE Delft, 2019)","previouslyFormattedCitation":"(FAO &amp; IHE Delft, 2019)"},"properties":{"noteIndex":0},"schema":"https://github.com/citation-style-language/schema/raw/master/csl-citation.json"}</w:instrText>
            </w:r>
            <w:r w:rsidRPr="004B244F">
              <w:rPr>
                <w:rFonts w:ascii="Palatino Linotype" w:hAnsi="Palatino Linotype" w:cs="Calibri"/>
              </w:rPr>
              <w:fldChar w:fldCharType="separate"/>
            </w:r>
            <w:r w:rsidRPr="004B244F">
              <w:rPr>
                <w:rFonts w:ascii="Palatino Linotype" w:hAnsi="Palatino Linotype" w:cs="Calibri"/>
                <w:noProof/>
              </w:rPr>
              <w:t>FAO &amp; IHE Delft, (2019)</w:t>
            </w:r>
            <w:r w:rsidRPr="004B244F">
              <w:rPr>
                <w:rFonts w:ascii="Palatino Linotype" w:hAnsi="Palatino Linotype" w:cs="Calibri"/>
              </w:rPr>
              <w:fldChar w:fldCharType="end"/>
            </w:r>
          </w:p>
        </w:tc>
      </w:tr>
      <w:tr w:rsidR="00E259F0" w:rsidRPr="004B244F" w14:paraId="0117F870" w14:textId="77777777" w:rsidTr="002B0DFA">
        <w:tc>
          <w:tcPr>
            <w:tcW w:w="825" w:type="pct"/>
          </w:tcPr>
          <w:p w14:paraId="7E23D097" w14:textId="255E8964" w:rsidR="006D0979" w:rsidRPr="004B244F" w:rsidRDefault="006D0979" w:rsidP="00ED0F20">
            <w:pPr>
              <w:spacing w:line="260" w:lineRule="atLeast"/>
              <w:jc w:val="both"/>
              <w:rPr>
                <w:rFonts w:ascii="Palatino Linotype" w:hAnsi="Palatino Linotype" w:cs="Calibri"/>
              </w:rPr>
            </w:pPr>
            <w:r w:rsidRPr="004B244F">
              <w:rPr>
                <w:rFonts w:ascii="Palatino Linotype" w:hAnsi="Palatino Linotype" w:cs="Calibri"/>
              </w:rPr>
              <w:lastRenderedPageBreak/>
              <w:t>GLEAMv4</w:t>
            </w:r>
            <w:r w:rsidR="006A14CD" w:rsidRPr="004B244F">
              <w:rPr>
                <w:rFonts w:ascii="Palatino Linotype" w:hAnsi="Palatino Linotype" w:cs="Calibri"/>
              </w:rPr>
              <w:t>.</w:t>
            </w:r>
            <w:r w:rsidRPr="004B244F">
              <w:rPr>
                <w:rFonts w:ascii="Palatino Linotype" w:hAnsi="Palatino Linotype" w:cs="Calibri"/>
              </w:rPr>
              <w:t>1a</w:t>
            </w:r>
          </w:p>
        </w:tc>
        <w:tc>
          <w:tcPr>
            <w:tcW w:w="2012" w:type="pct"/>
          </w:tcPr>
          <w:p w14:paraId="3F0630D5" w14:textId="763330D0" w:rsidR="006D0979" w:rsidRPr="004B244F" w:rsidRDefault="005C5614" w:rsidP="00ED0F20">
            <w:pPr>
              <w:spacing w:line="260" w:lineRule="atLeast"/>
              <w:jc w:val="both"/>
              <w:rPr>
                <w:rFonts w:ascii="Palatino Linotype" w:hAnsi="Palatino Linotype" w:cs="Calibri"/>
              </w:rPr>
            </w:pPr>
            <w:r w:rsidRPr="004B244F">
              <w:rPr>
                <w:rFonts w:ascii="Palatino Linotype" w:hAnsi="Palatino Linotype" w:cs="Calibri"/>
              </w:rPr>
              <w:t xml:space="preserve">Global </w:t>
            </w:r>
            <w:r w:rsidR="00052C8B" w:rsidRPr="004B244F">
              <w:rPr>
                <w:rFonts w:ascii="Palatino Linotype" w:hAnsi="Palatino Linotype" w:cs="Calibri"/>
                <w:i/>
                <w:iCs/>
              </w:rPr>
              <w:t>ETa</w:t>
            </w:r>
            <w:r w:rsidR="00052C8B" w:rsidRPr="004B244F">
              <w:rPr>
                <w:rFonts w:ascii="Palatino Linotype" w:hAnsi="Palatino Linotype" w:cs="Calibri"/>
              </w:rPr>
              <w:t xml:space="preserve"> </w:t>
            </w:r>
            <w:r w:rsidRPr="004B244F">
              <w:rPr>
                <w:rFonts w:ascii="Palatino Linotype" w:hAnsi="Palatino Linotype" w:cs="Calibri"/>
              </w:rPr>
              <w:t xml:space="preserve">estimation using the Priestley-Taylor equation and satellite-derived inputs like soil moisture and vegetation indices. </w:t>
            </w:r>
          </w:p>
        </w:tc>
        <w:tc>
          <w:tcPr>
            <w:tcW w:w="1302" w:type="pct"/>
          </w:tcPr>
          <w:p w14:paraId="6B8C3E82" w14:textId="1EC3BC91" w:rsidR="006D0979" w:rsidRPr="004B244F" w:rsidRDefault="005C5614" w:rsidP="00ED0F20">
            <w:pPr>
              <w:spacing w:line="260" w:lineRule="atLeast"/>
              <w:jc w:val="both"/>
              <w:rPr>
                <w:rFonts w:ascii="Palatino Linotype" w:hAnsi="Palatino Linotype" w:cs="Calibri"/>
              </w:rPr>
            </w:pPr>
            <w:r w:rsidRPr="004B244F">
              <w:rPr>
                <w:rFonts w:ascii="Palatino Linotype" w:hAnsi="Palatino Linotype" w:cs="Calibri"/>
              </w:rPr>
              <w:t>Global coverage, daily, monthly, and annual data from 1980 to present</w:t>
            </w:r>
            <w:r w:rsidR="00E259F0" w:rsidRPr="004B244F">
              <w:rPr>
                <w:rFonts w:ascii="Palatino Linotype" w:hAnsi="Palatino Linotype" w:cs="Calibri"/>
              </w:rPr>
              <w:t xml:space="preserve"> at 0.25-degree resolution.</w:t>
            </w:r>
          </w:p>
        </w:tc>
        <w:tc>
          <w:tcPr>
            <w:tcW w:w="861" w:type="pct"/>
          </w:tcPr>
          <w:p w14:paraId="7E46E6FA" w14:textId="7738B1A9" w:rsidR="006D0979" w:rsidRPr="004B244F" w:rsidRDefault="00853374" w:rsidP="00ED0F20">
            <w:pPr>
              <w:spacing w:line="260" w:lineRule="atLeast"/>
              <w:jc w:val="both"/>
              <w:rPr>
                <w:rFonts w:ascii="Palatino Linotype" w:hAnsi="Palatino Linotype" w:cs="Calibri"/>
              </w:rPr>
            </w:pPr>
            <w:r w:rsidRPr="004B244F">
              <w:rPr>
                <w:rFonts w:ascii="Palatino Linotype" w:hAnsi="Palatino Linotype" w:cs="Calibri"/>
              </w:rPr>
              <w:fldChar w:fldCharType="begin" w:fldLock="1"/>
            </w:r>
            <w:r w:rsidR="0085442A" w:rsidRPr="004B244F">
              <w:rPr>
                <w:rFonts w:ascii="Palatino Linotype" w:hAnsi="Palatino Linotype" w:cs="Calibri"/>
              </w:rPr>
              <w:instrText>ADDIN CSL_CITATION {"citationItems":[{"id":"ITEM-1","itemData":{"DOI":"10.5194/hess-15-453-2011","ISSN":"10275606","abstract":"This paper outlines a new strategy to derive evaporation from satellite observations. The approach uses a variety of satellite-sensor products to estimate daily evaporation at a global scale and 0.25 degree spatial resolution. Central to this methodology is the use of the Priestley and Taylor (PT) evaporation model. The minimalistic PT equation combines a small number of inputs, the majority of which can be detected from space. This reduces the number of variables that need to be modelled. Key distinguishing features of the approach are the use of microwave-derived soil moisture, land surface temperature and vegetation density, as well as the detailed estimation of rainfall interception loss. The modelled evaporation is validated against one year of eddy covariance measurements from 43 stations. The estimated annual totals correlate well with the stations' annual cumulative evaporation (R = 0.80, N = 43) and present a low average bias (-5%). The validation of the daily time series at each individual station shows good model performance in all vegetation types and climate conditions with an average correlation coefficient of R</w:instrText>
            </w:r>
            <w:r w:rsidR="0085442A" w:rsidRPr="004B244F">
              <w:rPr>
                <w:rFonts w:ascii="Times New Roman" w:hAnsi="Times New Roman" w:cs="Times New Roman"/>
              </w:rPr>
              <w:instrText>̄</w:instrText>
            </w:r>
            <w:r w:rsidR="0085442A" w:rsidRPr="004B244F">
              <w:rPr>
                <w:rFonts w:ascii="Palatino Linotype" w:hAnsi="Palatino Linotype" w:cs="Calibri"/>
              </w:rPr>
              <w:instrText xml:space="preserve"> = 0.83, still lower than the R</w:instrText>
            </w:r>
            <w:r w:rsidR="0085442A" w:rsidRPr="004B244F">
              <w:rPr>
                <w:rFonts w:ascii="Times New Roman" w:hAnsi="Times New Roman" w:cs="Times New Roman"/>
              </w:rPr>
              <w:instrText>̄</w:instrText>
            </w:r>
            <w:r w:rsidR="0085442A" w:rsidRPr="004B244F">
              <w:rPr>
                <w:rFonts w:ascii="Palatino Linotype" w:hAnsi="Palatino Linotype" w:cs="Calibri"/>
              </w:rPr>
              <w:instrText xml:space="preserve"> = 0.90 found in the validation of the monthly time series. The first global map of annual evaporation developed through this methodology is also presented. © Author(s) 2011.","author":[{"dropping-particle":"","family":"Miralles","given":"D. G.","non-dropping-particle":"","parse-names":false,"suffix":""},{"dropping-particle":"","family":"Holmes","given":"T. R.H.","non-dropping-particle":"","parse-names":false,"suffix":""},{"dropping-particle":"","family":"Jeu","given":"R. A.M.","non-dropping-particle":"De","parse-names":false,"suffix":""},{"dropping-particle":"","family":"Gash","given":"J. H.","non-dropping-particle":"","parse-names":false,"suffix":""},{"dropping-particle":"","family":"Meesters","given":"A. G.C.A.","non-dropping-particle":"","parse-names":false,"suffix":""},{"dropping-particle":"","family":"Dolman","given":"A. J.","non-dropping-particle":"","parse-names":false,"suffix":""}],"container-title":"Hydrology and Earth System Sciences","id":"ITEM-1","issue":"2","issued":{"date-parts":[["2011"]]},"page":"453-469","title":"Global land-surface evaporation estimated from satellite-based observations","type":"article-journal","volume":"15"},"uris":["http://www.mendeley.com/documents/?uuid=fbed7c74-acfb-4163-9cde-8c3b34fd07a6"]},{"id":"ITEM-2","itemData":{"DOI":"10.5194/gmd-10-1903-2017","ISSN":"19919603","abstract":"The Global Land Evaporation Amsterdam Model (GLEAM) is a set of algorithms dedicated to the estimation of terrestrial evaporation and root-zone soil moisture from satellite data. Ever since its development in 2011, the model has been regularly revised, aiming at the optimal incorporation of new satellite-observed geophysical variables, and improving the representation of physical processes. In this study, the next version of this model (v3) is presented. Key changes relative to the previous version include (1) a revised formulation of the evaporative stress, (2) an optimized drainage algorithm, and (3) a new soil moisture data assimilation system. GLEAM v3 is used to produce three new data sets of terrestrial evaporation and root-zone soil moisture, including a 36-year data set spanning 1980-2015, referred to as v3a (based on satellite-observed soil moisture, vegetation optical depth and snow-water equivalent, reanalysis air temperature and radiation, and a multi-source precipitation product), and two satellite-based data sets. The latter share most of their forcing, except for the vegetation optical depth and soil moisture, which are based on observations from different passive and active C- and L-band microwave sensors (European Space Agency Climate Change Initiative, ESA CCI) for the v3b data set (spanning 2003-2015) and observations from the Soil Moisture and Ocean Salinity (SMOS) satellite in the v3c data set (spanning 2011-2015). Here, these three data sets are described in detail, compared against analogous data sets generated using the previous version of GLEAM (v2), and validated against measurements from 91 eddy-covariance towers and 2325 soil moisture sensors across a broad range of ecosystems. Results indicate that the quality of the v3 soil moisture is consistently better than the one from v2: Average correlations against in situ surface soil moisture measurements increase from 0.61 to 0.64 in the case of the v3a data set and the representation of soil moisture in the second layer improves as well, with correlations increasing from 0.47 to 0.53. Similar improvements are observed for the v3b and c data sets. Despite regional differences, the quality of the evaporation fluxes remains overall similar to the one obtained using the previous version of GLEAM, with average correlations against eddy-covariance measurements ranging between 0.78 and 0.81 for the different data sets. These global data sets of terrestrial evaporation and root-zone soil…","author":[{"dropping-particle":"","family":"Martens","given":"Brecht","non-dropping-particle":"","parse-names":false,"suffix":""},{"dropping-particle":"","family":"Miralles","given":"Diego G.","non-dropping-particle":"","parse-names":false,"suffix":""},{"dropping-particle":"","family":"Lievens","given":"Hans","non-dropping-particle":"","parse-names":false,"suffix":""},{"dropping-particle":"","family":"Schalie","given":"Robin","non-dropping-particle":"Van Der","parse-names":false,"suffix":""},{"dropping-particle":"","family":"Jeu","given":"Richard A.M.","non-dropping-particle":"De","parse-names":false,"suffix":""},{"dropping-particle":"","family":"Fernández-Prieto","given":"Diego","non-dropping-particle":"","parse-names":false,"suffix":""},{"dropping-particle":"","family":"Beck","given":"Hylke E.","non-dropping-particle":"","parse-names":false,"suffix":""},{"dropping-particle":"","family":"Dorigo","given":"Wouter A.","non-dropping-particle":"","parse-names":false,"suffix":""},{"dropping-particle":"","family":"Verhoest","given":"Niko E.C.","non-dropping-particle":"","parse-names":false,"suffix":""}],"container-title":"Geoscientific Model Development","id":"ITEM-2","issue":"5","issued":{"date-parts":[["2017"]]},"page":"1903-1925","title":"GLEAM v3: Satellite-based land evaporation and root-zone soil moisture","type":"article-journal","volume":"10"},"uris":["http://www.mendeley.com/documents/?uuid=5008a8d2-f3be-4d0b-a789-52f23bf8ea81"]}],"mendeley":{"formattedCitation":"(Martens et al., 2017; Miralles et al., 2011)","manualFormatting":"Martens et al., 2017; Miralles et al., 2011","plainTextFormattedCitation":"(Martens et al., 2017; Miralles et al., 2011)","previouslyFormattedCitation":"(Martens et al., 2017; Miralles et al., 2011)"},"properties":{"noteIndex":0},"schema":"https://github.com/citation-style-language/schema/raw/master/csl-citation.json"}</w:instrText>
            </w:r>
            <w:r w:rsidRPr="004B244F">
              <w:rPr>
                <w:rFonts w:ascii="Palatino Linotype" w:hAnsi="Palatino Linotype" w:cs="Calibri"/>
              </w:rPr>
              <w:fldChar w:fldCharType="separate"/>
            </w:r>
            <w:r w:rsidRPr="004B244F">
              <w:rPr>
                <w:rFonts w:ascii="Palatino Linotype" w:hAnsi="Palatino Linotype" w:cs="Calibri"/>
                <w:noProof/>
              </w:rPr>
              <w:t>Martens et al., 2017; Miralles et al., 2011</w:t>
            </w:r>
            <w:r w:rsidRPr="004B244F">
              <w:rPr>
                <w:rFonts w:ascii="Palatino Linotype" w:hAnsi="Palatino Linotype" w:cs="Calibri"/>
              </w:rPr>
              <w:fldChar w:fldCharType="end"/>
            </w:r>
          </w:p>
        </w:tc>
      </w:tr>
    </w:tbl>
    <w:p w14:paraId="4C2A12F9" w14:textId="77777777" w:rsidR="006D0979" w:rsidRPr="004B244F" w:rsidRDefault="006D0979" w:rsidP="00ED0F20">
      <w:pPr>
        <w:spacing w:before="120" w:after="120" w:line="260" w:lineRule="atLeast"/>
        <w:jc w:val="both"/>
        <w:rPr>
          <w:rFonts w:ascii="Palatino Linotype" w:hAnsi="Palatino Linotype" w:cs="Calibri"/>
          <w:b/>
          <w:bCs/>
        </w:rPr>
      </w:pPr>
    </w:p>
    <w:p w14:paraId="617A0D74" w14:textId="54668752" w:rsidR="00753E7A" w:rsidRPr="004B244F" w:rsidRDefault="00753E7A" w:rsidP="00ED0F20">
      <w:pPr>
        <w:pStyle w:val="ListParagraph"/>
        <w:numPr>
          <w:ilvl w:val="1"/>
          <w:numId w:val="17"/>
        </w:numPr>
        <w:spacing w:before="120" w:after="120" w:line="260" w:lineRule="atLeast"/>
        <w:contextualSpacing w:val="0"/>
        <w:jc w:val="both"/>
        <w:rPr>
          <w:rFonts w:ascii="Palatino Linotype" w:hAnsi="Palatino Linotype" w:cs="Calibri"/>
          <w:b/>
          <w:bCs/>
        </w:rPr>
      </w:pPr>
      <w:commentRangeStart w:id="21"/>
      <w:r w:rsidRPr="004B244F">
        <w:rPr>
          <w:rFonts w:ascii="Palatino Linotype" w:hAnsi="Palatino Linotype" w:cs="Calibri"/>
          <w:b/>
          <w:bCs/>
        </w:rPr>
        <w:t xml:space="preserve">Overview of </w:t>
      </w:r>
      <w:r w:rsidR="00B003D7" w:rsidRPr="004B244F">
        <w:rPr>
          <w:rFonts w:ascii="Palatino Linotype" w:hAnsi="Palatino Linotype" w:cs="Calibri"/>
          <w:b/>
          <w:bCs/>
        </w:rPr>
        <w:t>VegET Modeling Framework</w:t>
      </w:r>
      <w:commentRangeEnd w:id="21"/>
      <w:r w:rsidR="000E120B">
        <w:rPr>
          <w:rStyle w:val="CommentReference"/>
        </w:rPr>
        <w:commentReference w:id="21"/>
      </w:r>
    </w:p>
    <w:p w14:paraId="7DE483CC" w14:textId="158B69A4" w:rsidR="0000698B" w:rsidRPr="004B244F" w:rsidRDefault="0000698B" w:rsidP="00ED0F20">
      <w:pPr>
        <w:spacing w:before="120" w:after="120" w:line="260" w:lineRule="atLeast"/>
        <w:jc w:val="both"/>
        <w:rPr>
          <w:rFonts w:ascii="Palatino Linotype" w:hAnsi="Palatino Linotype" w:cs="Calibri"/>
        </w:rPr>
      </w:pPr>
      <w:r w:rsidRPr="004B244F">
        <w:rPr>
          <w:rFonts w:ascii="Palatino Linotype" w:hAnsi="Palatino Linotype" w:cs="Calibri"/>
        </w:rPr>
        <w:t xml:space="preserve">The VegET model, a large-scale </w:t>
      </w:r>
      <w:r w:rsidR="004D7CBD" w:rsidRPr="004B244F">
        <w:rPr>
          <w:rFonts w:ascii="Palatino Linotype" w:hAnsi="Palatino Linotype" w:cs="Calibri"/>
        </w:rPr>
        <w:t>agro-</w:t>
      </w:r>
      <w:r w:rsidRPr="004B244F">
        <w:rPr>
          <w:rFonts w:ascii="Palatino Linotype" w:hAnsi="Palatino Linotype" w:cs="Calibri"/>
        </w:rPr>
        <w:t xml:space="preserve">hydrological model, functions as a bucket-type model </w:t>
      </w:r>
      <w:r w:rsidR="004D7CBD"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{"citationItems":[{"id":"ITEM-1","itemData":{"DOI":"10.3390/hydrology10080168","ISSN":"23065338","abstract":"We enhanced the agro-hydrologic VegET model to include snow accumulation and melt processes and the separation of runoff into surface runoff and deep drainage. Driven by global weather datasets and parameterized by land surface phenology (LSP), the enhanced VegET model was implemented in the cloud to simulate daily soil moisture (SM), actual evapotranspiration (ETa), and runoff (R) for the conterminous United States (CONUS) and the Greater Horn of Africa (GHA). Evaluation of the VegET model with independent data showed satisfactory performance, capturing the temporal variability of SM (Pearson correlation r: 0.22–0.97), snowpack (r: 0.86–0.88), ETa (r: 0.41–0.97), and spatial variability of R (r: 0.81–0.90). Absolute magnitudes showed some biases, indicating the need of calibrating the model for water budget analysis. The seasonal Landscape Water Requirement Satisfaction Index (L-WRSI) for CONUS and GHA showed realistic depictions of drought hazard extent and severity, indicating the usefulness of the L-WRSI for the convergence of an evidence toolkit used by the Famine Early Warning System Network to monitor potential food insecurity conditions in different parts of the world. Using projected weather datasets and landcover-based LSP, the VegET model can be used not only for global monitoring of drought conditions, but also for evaluating scenarios on the effect of a changing climate and land cover on agriculture and water resources.","author":[{"dropping-particle":"","family":"Senay","given":"Gabriel B.","non-dropping-particle":"","parse-names":false,"suffix":""},{"dropping-particle":"","family":"Kagone","given":"Stefanie","non-dropping-particle":"","parse-names":false,"suffix":""},{"dropping-particle":"","family":"Parrish","given":"Gabriel E.L.","non-dropping-particle":"","parse-names":false,"suffix":""},{"dropping-particle":"","family":"Khand","given":"Kul","non-dropping-particle":"","parse-names":false,"suffix":""},{"dropping-particle":"","family":"Boiko","given":"Olena","non-dropping-particle":"","parse-names":false,"suffix":""},{"dropping-particle":"","family":"Velpuri","given":"Naga M.","non-dropping-particle":"","parse-names":false,"suffix":""}],"container-title":"Hydrology","id":"ITEM-1","issue":"8","issued":{"date-parts":[["2023"]]},"title":"Improvements and evaluation of the agro-hydrologic VegET model for large-area water budget analysis and drought monitoring","type":"article-journal","volume":"10"},"uris":["http://www.mendeley.com/documents/?uuid=720db1f3-5147-4ffd-8d9b-97ef123305cb"]}],"mendeley":{"formattedCitation":"(Senay et al., 2023)","plainTextFormattedCitation":"(Senay et al., 2023)","previouslyFormattedCitation":"(Senay et al., 2023)"},"properties":{"noteIndex":0},"schema":"https://github.com/citation-style-language/schema/raw/master/csl-citation.json"}</w:instrText>
      </w:r>
      <w:r w:rsidR="004D7CBD" w:rsidRPr="004B244F">
        <w:rPr>
          <w:rFonts w:ascii="Palatino Linotype" w:hAnsi="Palatino Linotype" w:cs="Calibri"/>
        </w:rPr>
        <w:fldChar w:fldCharType="separate"/>
      </w:r>
      <w:r w:rsidR="00F8400A" w:rsidRPr="004B244F">
        <w:rPr>
          <w:rFonts w:ascii="Palatino Linotype" w:hAnsi="Palatino Linotype" w:cs="Calibri"/>
          <w:noProof/>
        </w:rPr>
        <w:t>(Senay et al., 2023)</w:t>
      </w:r>
      <w:r w:rsidR="004D7CBD" w:rsidRPr="004B244F">
        <w:rPr>
          <w:rFonts w:ascii="Palatino Linotype" w:hAnsi="Palatino Linotype" w:cs="Calibri"/>
        </w:rPr>
        <w:fldChar w:fldCharType="end"/>
      </w:r>
      <w:r w:rsidR="004D7CBD" w:rsidRPr="004B244F">
        <w:rPr>
          <w:rFonts w:ascii="Palatino Linotype" w:hAnsi="Palatino Linotype" w:cs="Calibri"/>
        </w:rPr>
        <w:t xml:space="preserve">. </w:t>
      </w:r>
      <w:r w:rsidR="00407634" w:rsidRPr="004B244F">
        <w:rPr>
          <w:rFonts w:ascii="Palatino Linotype" w:hAnsi="Palatino Linotype" w:cs="Calibri"/>
        </w:rPr>
        <w:t>S</w:t>
      </w:r>
      <w:r w:rsidRPr="004B244F">
        <w:rPr>
          <w:rFonts w:ascii="Palatino Linotype" w:hAnsi="Palatino Linotype" w:cs="Calibri"/>
        </w:rPr>
        <w:t>oil moisture (SM) simulations</w:t>
      </w:r>
      <w:r w:rsidR="00407634" w:rsidRPr="004B244F">
        <w:rPr>
          <w:rFonts w:ascii="Palatino Linotype" w:hAnsi="Palatino Linotype" w:cs="Calibri"/>
        </w:rPr>
        <w:t xml:space="preserve"> </w:t>
      </w:r>
      <w:r w:rsidR="001D4CCC" w:rsidRPr="004B244F">
        <w:rPr>
          <w:rFonts w:ascii="Palatino Linotype" w:hAnsi="Palatino Linotype" w:cs="Calibri"/>
        </w:rPr>
        <w:t>start</w:t>
      </w:r>
      <w:r w:rsidRPr="004B244F">
        <w:rPr>
          <w:rFonts w:ascii="Palatino Linotype" w:hAnsi="Palatino Linotype" w:cs="Calibri"/>
        </w:rPr>
        <w:t xml:space="preserve"> with initial levels set to zero, followed by a stabilization or spin-up period lasting one year. For simulations covering 2000 to 2021, the year 2000 serves as the spin-up period. The model's handling of soil water storage is dictated by the physical characteristics of the soil, with soil properties derived from ISRIC's gridded datasets for Africa (ISRIC; </w:t>
      </w:r>
      <w:r w:rsidR="004D7CBD"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{"citationItems":[{"id":"ITEM-1","itemData":{"DOI":"https://www.isric.org/documents/document-type/isric-report-200508-isric-wise-global-data-set-derived-soil-properties-05","ISBN":"Report 2002/03 (available online via: http:\\\\www.isric.org)","PMID":"109","abstract":"Selected spatial soil data layers on a 0.5 by 0.5 degree global grid are presented. They have been derived from soil geographic and attribute data held in ISRIC’s WISE-database, version 2.0. The data sets include: (1) depth to physically limiting layer; (2) profile available water capacity (-10 to –1500 kPa); (3) soil drainage class; (4) cation exchange capacity (CECsoil); (5) cation exchange capacity of clay fraction, corrected for the contribution of organic matter (CECclay) (6) soil reaction (pHwater); (7) base saturation; (8) organic carbon content (wt %); and, (9) content of organic and carbonate carbon to 1 m depth (kg C m-2). In the case of themes 4 to 7, data sets are presented both for the topsoil (0-30 cm) and subsoil (30-100 cm). The relative area within a grid cell that is represented by the considered classes is also shown for each theme. The data set is presented in ArcView® format so as to facilitate its use in a wide range of global environmental studies.","author":[{"dropping-particle":"","family":"Batjes","given":"N.H.","non-dropping-particle":"","parse-names":false,"suffix":""}],"id":"ITEM-1","issued":{"date-parts":[["2005"]]},"title":"ISRIC-WISE global data set of derived soil properties on a 0.5 by 0.5 degree grid (Version 3.0). Report 2005/08, ISRIC – World Soil Information, Wageningen (with data set)","type":"report"},"uris":["http://www.mendeley.com/documents/?uuid=d97899d0-334c-4008-893c-5af6cf70ae32"]}],"mendeley":{"formattedCitation":"(Batjes, 2005)","manualFormatting":"Batjes, 2005","plainTextFormattedCitation":"(Batjes, 2005)","previouslyFormattedCitation":"(Batjes, 2005)"},"properties":{"noteIndex":0},"schema":"https://github.com/citation-style-language/schema/raw/master/csl-citation.json"}</w:instrText>
      </w:r>
      <w:r w:rsidR="004D7CBD" w:rsidRPr="004B244F">
        <w:rPr>
          <w:rFonts w:ascii="Palatino Linotype" w:hAnsi="Palatino Linotype" w:cs="Calibri"/>
        </w:rPr>
        <w:fldChar w:fldCharType="separate"/>
      </w:r>
      <w:r w:rsidR="004D7CBD" w:rsidRPr="004B244F">
        <w:rPr>
          <w:rFonts w:ascii="Palatino Linotype" w:hAnsi="Palatino Linotype" w:cs="Calibri"/>
          <w:noProof/>
        </w:rPr>
        <w:t>Batjes, 2005</w:t>
      </w:r>
      <w:r w:rsidR="004D7CBD" w:rsidRPr="004B244F">
        <w:rPr>
          <w:rFonts w:ascii="Palatino Linotype" w:hAnsi="Palatino Linotype" w:cs="Calibri"/>
        </w:rPr>
        <w:fldChar w:fldCharType="end"/>
      </w:r>
      <w:r w:rsidRPr="004B244F">
        <w:rPr>
          <w:rFonts w:ascii="Palatino Linotype" w:hAnsi="Palatino Linotype" w:cs="Calibri"/>
        </w:rPr>
        <w:t xml:space="preserve">, as detailed in Table </w:t>
      </w:r>
      <w:r w:rsidR="004D7CBD" w:rsidRPr="004B244F">
        <w:rPr>
          <w:rFonts w:ascii="Palatino Linotype" w:hAnsi="Palatino Linotype" w:cs="Calibri"/>
        </w:rPr>
        <w:t>1</w:t>
      </w:r>
      <w:r w:rsidRPr="004B244F">
        <w:rPr>
          <w:rFonts w:ascii="Palatino Linotype" w:hAnsi="Palatino Linotype" w:cs="Calibri"/>
        </w:rPr>
        <w:t>). In this model, soil porosity (POR) represents the saturation level (SAT), while the field capacity (FC) indicates the maximum amount of water that the soil can retain for plant use. The permanent wilting point (WP) marks the threshold below which plants can no longer effectively extract water. The water holding capacity (WHC), defined as the difference between FC and WP, denotes the volume of water available to plants. As soil moisture decreases below the maximum allowable depletion (MAD) level, the model anticipates an increase in water stress on plants.</w:t>
      </w:r>
    </w:p>
    <w:p w14:paraId="07F26528" w14:textId="5BB2C3CA" w:rsidR="0000698B" w:rsidRPr="004B244F" w:rsidRDefault="0000698B" w:rsidP="00ED0F20">
      <w:pPr>
        <w:spacing w:before="120" w:after="120" w:line="260" w:lineRule="atLeast"/>
        <w:jc w:val="both"/>
        <w:rPr>
          <w:rFonts w:ascii="Palatino Linotype" w:hAnsi="Palatino Linotype" w:cs="Calibri"/>
        </w:rPr>
      </w:pPr>
      <w:r w:rsidRPr="004B244F">
        <w:rPr>
          <w:rFonts w:ascii="Palatino Linotype" w:hAnsi="Palatino Linotype" w:cs="Calibri"/>
        </w:rPr>
        <w:t xml:space="preserve">VegET enhances the management and understanding of agricultural water needs, in regions where defining crop coefficients (Kc values) over extensive areas is challenging </w:t>
      </w:r>
      <w:r w:rsidR="004D7CBD"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{"citationItems":[{"id":"ITEM-1","itemData":{"DOI":"10.3390/hydrology10080168","ISSN":"23065338","abstract":"We enhanced the agro-hydrologic VegET model to include snow accumulation and melt processes and the separation of runoff into surface runoff and deep drainage. Driven by global weather datasets and parameterized by land surface phenology (LSP), the enhanced VegET model was implemented in the cloud to simulate daily soil moisture (SM), actual evapotranspiration (ETa), and runoff (R) for the conterminous United States (CONUS) and the Greater Horn of Africa (GHA). Evaluation of the VegET model with independent data showed satisfactory performance, capturing the temporal variability of SM (Pearson correlation r: 0.22–0.97), snowpack (r: 0.86–0.88), ETa (r: 0.41–0.97), and spatial variability of R (r: 0.81–0.90). Absolute magnitudes showed some biases, indicating the need of calibrating the model for water budget analysis. The seasonal Landscape Water Requirement Satisfaction Index (L-WRSI) for CONUS and GHA showed realistic depictions of drought hazard extent and severity, indicating the usefulness of the L-WRSI for the convergence of an evidence toolkit used by the Famine Early Warning System Network to monitor potential food insecurity conditions in different parts of the world. Using projected weather datasets and landcover-based LSP, the VegET model can be used not only for global monitoring of drought conditions, but also for evaluating scenarios on the effect of a changing climate and land cover on agriculture and water resources.","author":[{"dropping-particle":"","family":"Senay","given":"Gabriel B.","non-dropping-particle":"","parse-names":false,"suffix":""},{"dropping-particle":"","family":"Kagone","given":"Stefanie","non-dropping-particle":"","parse-names":false,"suffix":""},{"dropping-particle":"","family":"Parrish","given":"Gabriel E.L.","non-dropping-particle":"","parse-names":false,"suffix":""},{"dropping-particle":"","family":"Khand","given":"Kul","non-dropping-particle":"","parse-names":false,"suffix":""},{"dropping-particle":"","family":"Boiko","given":"Olena","non-dropping-particle":"","parse-names":false,"suffix":""},{"dropping-particle":"","family":"Velpuri","given":"Naga M.","non-dropping-particle":"","parse-names":false,"suffix":""}],"container-title":"Hydrology","id":"ITEM-1","issue":"8","issued":{"date-parts":[["2023"]]},"title":"Improvements and evaluation of the agro-hydrologic VegET model for large-area water budget analysis and drought monitoring","type":"article-journal","volume":"10"},"uris":["http://www.mendeley.com/documents/?uuid=720db1f3-5147-4ffd-8d9b-97ef123305cb"]}],"mendeley":{"formattedCitation":"(Senay et al., 2023)","plainTextFormattedCitation":"(Senay et al., 2023)","previouslyFormattedCitation":"(Senay et al., 2023)"},"properties":{"noteIndex":0},"schema":"https://github.com/citation-style-language/schema/raw/master/csl-citation.json"}</w:instrText>
      </w:r>
      <w:r w:rsidR="004D7CBD" w:rsidRPr="004B244F">
        <w:rPr>
          <w:rFonts w:ascii="Palatino Linotype" w:hAnsi="Palatino Linotype" w:cs="Calibri"/>
        </w:rPr>
        <w:fldChar w:fldCharType="separate"/>
      </w:r>
      <w:r w:rsidR="00F8400A" w:rsidRPr="004B244F">
        <w:rPr>
          <w:rFonts w:ascii="Palatino Linotype" w:hAnsi="Palatino Linotype" w:cs="Calibri"/>
          <w:noProof/>
        </w:rPr>
        <w:t>(Senay et al., 2023)</w:t>
      </w:r>
      <w:r w:rsidR="004D7CBD" w:rsidRPr="004B244F">
        <w:rPr>
          <w:rFonts w:ascii="Palatino Linotype" w:hAnsi="Palatino Linotype" w:cs="Calibri"/>
        </w:rPr>
        <w:fldChar w:fldCharType="end"/>
      </w:r>
      <w:r w:rsidRPr="004B244F">
        <w:rPr>
          <w:rFonts w:ascii="Palatino Linotype" w:hAnsi="Palatino Linotype" w:cs="Calibri"/>
        </w:rPr>
        <w:t>. This challenge stems from uncertainties regarding crop types and the limited generalizability of published Kc values beyond their original experimental contexts. To overcome these issues, VegET incorporates land surface phenology (LSP) data derived from remotely sensed NDVI. The NDVI data, sourced from MODIS (Aqua and Terra – 1-km, 8-day composites)</w:t>
      </w:r>
      <w:r w:rsidR="004D7CBD" w:rsidRPr="004B244F">
        <w:rPr>
          <w:rFonts w:ascii="Palatino Linotype" w:hAnsi="Palatino Linotype" w:cs="Calibri"/>
        </w:rPr>
        <w:t xml:space="preserve"> </w:t>
      </w:r>
      <w:r w:rsidR="004D7CBD"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{"citationItems":[{"id":"ITEM-1","itemData":{"DOI":"10.5067/MODIS/MOD13Q1.006","author":[{"dropping-particle":"","family":"Didan","given":"K.","non-dropping-particle":"","parse-names":false,"suffix":""}],"id":"ITEM-1","issued":{"date-parts":[["2015"]]},"title":"MOD13Q1 MODIS/Terra Vegetation Indices 16-Day L3 Global 250m SIN Grid. NASA LP DAAC","type":"article"},"uris":["http://www.mendeley.com/documents/?uuid=9b102795-c6db-40db-8300-d0a3d93cc7e9"]}],"mendeley":{"formattedCitation":"(Didan, 2015)","manualFormatting":"(Didan, 2015","plainTextFormattedCitation":"(Didan, 2015)","previouslyFormattedCitation":"(Didan, 2015)"},"properties":{"noteIndex":0},"schema":"https://github.com/citation-style-language/schema/raw/master/csl-citation.json"}</w:instrText>
      </w:r>
      <w:r w:rsidR="004D7CBD" w:rsidRPr="004B244F">
        <w:rPr>
          <w:rFonts w:ascii="Palatino Linotype" w:hAnsi="Palatino Linotype" w:cs="Calibri"/>
        </w:rPr>
        <w:fldChar w:fldCharType="separate"/>
      </w:r>
      <w:r w:rsidR="004D7CBD" w:rsidRPr="004B244F">
        <w:rPr>
          <w:rFonts w:ascii="Palatino Linotype" w:hAnsi="Palatino Linotype" w:cs="Calibri"/>
          <w:noProof/>
        </w:rPr>
        <w:t>(Didan, 2015</w:t>
      </w:r>
      <w:r w:rsidR="004D7CBD" w:rsidRPr="004B244F">
        <w:rPr>
          <w:rFonts w:ascii="Palatino Linotype" w:hAnsi="Palatino Linotype" w:cs="Calibri"/>
        </w:rPr>
        <w:fldChar w:fldCharType="end"/>
      </w:r>
      <w:r w:rsidRPr="004B244F">
        <w:rPr>
          <w:rFonts w:ascii="Palatino Linotype" w:hAnsi="Palatino Linotype" w:cs="Calibri"/>
        </w:rPr>
        <w:t xml:space="preserve">; Table </w:t>
      </w:r>
      <w:r w:rsidR="004D7CBD" w:rsidRPr="004B244F">
        <w:rPr>
          <w:rFonts w:ascii="Palatino Linotype" w:hAnsi="Palatino Linotype" w:cs="Calibri"/>
        </w:rPr>
        <w:t>1</w:t>
      </w:r>
      <w:r w:rsidRPr="004B244F">
        <w:rPr>
          <w:rFonts w:ascii="Palatino Linotype" w:hAnsi="Palatino Linotype" w:cs="Calibri"/>
        </w:rPr>
        <w:t xml:space="preserve">), provides a more accurate and dynamic depiction of vegetation conditions and growth stages. By using this approach, VegET simulates crop water demands in a manner that accounts for regional specifics and landscape characteristics, thereby improving the precision of water requirement estimates. This method is useful in managing water resources in regions with complex agricultural practices and diverse environmental conditions. The model replaces the traditional crop coefficient (Kc) values, as proposed by </w:t>
      </w:r>
      <w:r w:rsidR="00AD7F9D"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{"citationItems":[{"id":"ITEM-1","itemData":{"abstract":"This publication presents an updated procedure for calculating reference and crop evapotranspiration from meteorological data and crop coefficients. The procedure, first presented in the FAO Irrigation and Drainage Paper No. 24 'Crop Water Requirements', ETo' approach, whereby the effect of the climate on crop water requirements is given by the reference evapotranspiration ETo and the effect of the crop by the crop coefficient Kc. Other procedures developed in FAO Irrigation and Drainage Paper No. 24 such as the estimation of is termed the 'Kc dependable and effective rainfall, the calculation of irrigation requirements and the design of irrigation schedules are not presented in this publication but will be the subject of later papers in the series.","author":[{"dropping-particle":"","family":"Allen","given":"R. G.","non-dropping-particle":"","parse-names":false,"suffix":""},{"dropping-particle":"","family":"Pereira","given":"L. S.","non-dropping-particle":"","parse-names":false,"suffix":""},{"dropping-particle":"","family":"Raes","given":"D.","non-dropping-particle":"","parse-names":false,"suffix":""},{"dropping-particle":"","family":"Smith","given":"M.","non-dropping-particle":"","parse-names":false,"suffix":""}],"id":"ITEM-1","issue":"March","issued":{"date-parts":[["1998"]]},"title":"FAO Irrigation and Drainage Paper No. 56 - Crop Evapotranspiration","type":"article-journal"},"uris":["http://www.mendeley.com/documents/?uuid=2f21f2c2-f591-49e0-9a84-5d55a4cfb5fb"]}],"mendeley":{"formattedCitation":"(R. G. Allen et al., 1998)","manualFormatting":"Allen et al., (1998)","plainTextFormattedCitation":"(R. G. Allen et al., 1998)","previouslyFormattedCitation":"(R. G. Allen et al., 1998)"},"properties":{"noteIndex":0},"schema":"https://github.com/citation-style-language/schema/raw/master/csl-citation.json"}</w:instrText>
      </w:r>
      <w:r w:rsidR="00AD7F9D" w:rsidRPr="004B244F">
        <w:rPr>
          <w:rFonts w:ascii="Palatino Linotype" w:hAnsi="Palatino Linotype" w:cs="Calibri"/>
        </w:rPr>
        <w:fldChar w:fldCharType="separate"/>
      </w:r>
      <w:r w:rsidR="00AD7F9D" w:rsidRPr="004B244F">
        <w:rPr>
          <w:rFonts w:ascii="Palatino Linotype" w:hAnsi="Palatino Linotype" w:cs="Calibri"/>
          <w:noProof/>
        </w:rPr>
        <w:t>Allen et al., (1998)</w:t>
      </w:r>
      <w:r w:rsidR="00AD7F9D" w:rsidRPr="004B244F">
        <w:rPr>
          <w:rFonts w:ascii="Palatino Linotype" w:hAnsi="Palatino Linotype" w:cs="Calibri"/>
        </w:rPr>
        <w:fldChar w:fldCharType="end"/>
      </w:r>
      <w:r w:rsidRPr="004B244F">
        <w:rPr>
          <w:rFonts w:ascii="Palatino Linotype" w:hAnsi="Palatino Linotype" w:cs="Calibri"/>
        </w:rPr>
        <w:t>, with a landscape coefficient (</w:t>
      </w:r>
      <w:proofErr w:type="spellStart"/>
      <w:r w:rsidRPr="004B244F">
        <w:rPr>
          <w:rFonts w:ascii="Palatino Linotype" w:hAnsi="Palatino Linotype" w:cs="Calibri"/>
        </w:rPr>
        <w:t>Kcp</w:t>
      </w:r>
      <w:proofErr w:type="spellEnd"/>
      <w:r w:rsidRPr="004B244F">
        <w:rPr>
          <w:rFonts w:ascii="Palatino Linotype" w:hAnsi="Palatino Linotype" w:cs="Calibri"/>
        </w:rPr>
        <w:t xml:space="preserve">) derived from NDVI. This phenology-based </w:t>
      </w:r>
      <w:proofErr w:type="spellStart"/>
      <w:r w:rsidRPr="004B244F">
        <w:rPr>
          <w:rFonts w:ascii="Palatino Linotype" w:hAnsi="Palatino Linotype" w:cs="Calibri"/>
        </w:rPr>
        <w:t>Kcp</w:t>
      </w:r>
      <w:proofErr w:type="spellEnd"/>
      <w:r w:rsidRPr="004B244F">
        <w:rPr>
          <w:rFonts w:ascii="Palatino Linotype" w:hAnsi="Palatino Linotype" w:cs="Calibri"/>
        </w:rPr>
        <w:t xml:space="preserve"> is assumed to represent the collective water needs of the landscape in areas with stable land cover. Utilizing NDVI within a climatological framework provides more reliable and accurate seasonal water usage patterns compared to traditional Kc values </w:t>
      </w:r>
      <w:r w:rsidR="00AD7F9D"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{"citationItems":[{"id":"ITEM-1","itemData":{"DOI":"10.3390/hydrology10080168","ISSN":"23065338","abstract":"We enhanced the agro-hydrologic VegET model to include snow accumulation and melt processes and the separation of runoff into surface runoff and deep drainage. Driven by global weather datasets and parameterized by land surface phenology (LSP), the enhanced VegET model was implemented in the cloud to simulate daily soil moisture (SM), actual evapotranspiration (ETa), and runoff (R) for the conterminous United States (CONUS) and the Greater Horn of Africa (GHA). Evaluation of the VegET model with independent data showed satisfactory performance, capturing the temporal variability of SM (Pearson correlation r: 0.22–0.97), snowpack (r: 0.86–0.88), ETa (r: 0.41–0.97), and spatial variability of R (r: 0.81–0.90). Absolute magnitudes showed some biases, indicating the need of calibrating the model for water budget analysis. The seasonal Landscape Water Requirement Satisfaction Index (L-WRSI) for CONUS and GHA showed realistic depictions of drought hazard extent and severity, indicating the usefulness of the L-WRSI for the convergence of an evidence toolkit used by the Famine Early Warning System Network to monitor potential food insecurity conditions in different parts of the world. Using projected weather datasets and landcover-based LSP, the VegET model can be used not only for global monitoring of drought conditions, but also for evaluating scenarios on the effect of a changing climate and land cover on agriculture and water resources.","author":[{"dropping-particle":"","family":"Senay","given":"Gabriel B.","non-dropping-particle":"","parse-names":false,"suffix":""},{"dropping-particle":"","family":"Kagone","given":"Stefanie","non-dropping-particle":"","parse-names":false,"suffix":""},{"dropping-particle":"","family":"Parrish","given":"Gabriel E.L.","non-dropping-particle":"","parse-names":false,"suffix":""},{"dropping-particle":"","family":"Khand","given":"Kul","non-dropping-particle":"","parse-names":false,"suffix":""},{"dropping-particle":"","family":"Boiko","given":"Olena","non-dropping-particle":"","parse-names":false,"suffix":""},{"dropping-particle":"","family":"Velpuri","given":"Naga M.","non-dropping-particle":"","parse-names":false,"suffix":""}],"container-title":"Hydrology","id":"ITEM-1","issue":"8","issued":{"date-parts":[["2023"]]},"title":"Improvements and evaluation of the agro-hydrologic VegET model for large-area water budget analysis and drought monitoring","type":"article-journal","volume":"10"},"uris":["http://www.mendeley.com/documents/?uuid=720db1f3-5147-4ffd-8d9b-97ef123305cb"]}],"mendeley":{"formattedCitation":"(Senay et al., 2023)","plainTextFormattedCitation":"(Senay et al., 2023)","previouslyFormattedCitation":"(Senay et al., 2023)"},"properties":{"noteIndex":0},"schema":"https://github.com/citation-style-language/schema/raw/master/csl-citation.json"}</w:instrText>
      </w:r>
      <w:r w:rsidR="00AD7F9D" w:rsidRPr="004B244F">
        <w:rPr>
          <w:rFonts w:ascii="Palatino Linotype" w:hAnsi="Palatino Linotype" w:cs="Calibri"/>
        </w:rPr>
        <w:fldChar w:fldCharType="separate"/>
      </w:r>
      <w:r w:rsidR="00F8400A" w:rsidRPr="004B244F">
        <w:rPr>
          <w:rFonts w:ascii="Palatino Linotype" w:hAnsi="Palatino Linotype" w:cs="Calibri"/>
          <w:noProof/>
        </w:rPr>
        <w:t>(Senay et al., 2023)</w:t>
      </w:r>
      <w:r w:rsidR="00AD7F9D" w:rsidRPr="004B244F">
        <w:rPr>
          <w:rFonts w:ascii="Palatino Linotype" w:hAnsi="Palatino Linotype" w:cs="Calibri"/>
        </w:rPr>
        <w:fldChar w:fldCharType="end"/>
      </w:r>
      <w:r w:rsidR="00AD7F9D" w:rsidRPr="004B244F">
        <w:rPr>
          <w:rFonts w:ascii="Palatino Linotype" w:hAnsi="Palatino Linotype" w:cs="Calibri"/>
        </w:rPr>
        <w:t xml:space="preserve">. </w:t>
      </w:r>
      <w:r w:rsidRPr="004B244F">
        <w:rPr>
          <w:rFonts w:ascii="Palatino Linotype" w:hAnsi="Palatino Linotype" w:cs="Calibri"/>
        </w:rPr>
        <w:t xml:space="preserve">When soil moisture exceeds the saturation level (SAT), the model simulates surface runoff. Additionally, moisture within the zone between SAT and FC is distributed between surface runoff and deep drainage. The model generates runoff (R) when soil moisture surpasses the WHC, with the excess classified as either surface runoff or deep drainage, depending on its position relative to </w:t>
      </w:r>
      <w:proofErr w:type="spellStart"/>
      <w:r w:rsidRPr="004B244F">
        <w:rPr>
          <w:rFonts w:ascii="Palatino Linotype" w:hAnsi="Palatino Linotype" w:cs="Calibri"/>
        </w:rPr>
        <w:t>SATfc</w:t>
      </w:r>
      <w:proofErr w:type="spellEnd"/>
      <w:r w:rsidRPr="004B244F">
        <w:rPr>
          <w:rFonts w:ascii="Palatino Linotype" w:hAnsi="Palatino Linotype" w:cs="Calibri"/>
        </w:rPr>
        <w:t>, the volume between SAT and FC.</w:t>
      </w:r>
    </w:p>
    <w:p w14:paraId="40850530" w14:textId="59EA984D" w:rsidR="004D7CBD" w:rsidRPr="004B244F" w:rsidRDefault="004D7CBD" w:rsidP="00ED0F20">
      <w:pPr>
        <w:spacing w:before="120" w:after="120" w:line="260" w:lineRule="atLeast"/>
        <w:jc w:val="both"/>
        <w:rPr>
          <w:rFonts w:ascii="Palatino Linotype" w:hAnsi="Palatino Linotype" w:cs="Calibri"/>
        </w:rPr>
      </w:pPr>
      <w:r w:rsidRPr="004B244F">
        <w:rPr>
          <w:rFonts w:ascii="Palatino Linotype" w:hAnsi="Palatino Linotype" w:cs="Calibri"/>
        </w:rPr>
        <w:t xml:space="preserve">We implemented the VegET model using a cloud-based infrastructure on Amazon Web Services (AWS), facilitating the preparation of both dynamic and static inputs necessary for the model's </w:t>
      </w:r>
      <w:r w:rsidRPr="004B244F">
        <w:rPr>
          <w:rFonts w:ascii="Palatino Linotype" w:hAnsi="Palatino Linotype" w:cs="Calibri"/>
        </w:rPr>
        <w:lastRenderedPageBreak/>
        <w:t xml:space="preserve">operation. The selected timeframe for the dataset, spanning from 2000 to 2021, was chosen to reflect current hydrological conditions, allowing for a better understanding and management of present-day water resources. The choice of this period is influenced by the availability of high-quality remote sensing data, from the Moderate Resolution Imaging Spectroradiometer (MODIS), which has been consistently available since 2000. This time span is </w:t>
      </w:r>
      <w:r w:rsidR="00774374" w:rsidRPr="004B244F">
        <w:rPr>
          <w:rFonts w:ascii="Palatino Linotype" w:hAnsi="Palatino Linotype" w:cs="Calibri"/>
        </w:rPr>
        <w:t xml:space="preserve">for </w:t>
      </w:r>
      <w:r w:rsidRPr="004B244F">
        <w:rPr>
          <w:rFonts w:ascii="Palatino Linotype" w:hAnsi="Palatino Linotype" w:cs="Calibri"/>
        </w:rPr>
        <w:t>capturing the climate and hydrological dynamics relevant to the study.</w:t>
      </w:r>
    </w:p>
    <w:p w14:paraId="6BB394ED" w14:textId="29CE56FC" w:rsidR="009474CF" w:rsidRPr="004B244F" w:rsidRDefault="009474CF" w:rsidP="00ED0F20">
      <w:pPr>
        <w:spacing w:before="120" w:after="120" w:line="260" w:lineRule="atLeast"/>
        <w:jc w:val="both"/>
        <w:rPr>
          <w:rFonts w:ascii="Palatino Linotype" w:hAnsi="Palatino Linotype" w:cs="Calibri"/>
        </w:rPr>
      </w:pPr>
      <w:r w:rsidRPr="004B244F">
        <w:rPr>
          <w:rFonts w:ascii="Palatino Linotype" w:hAnsi="Palatino Linotype" w:cs="Calibri"/>
          <w:noProof/>
        </w:rPr>
        <w:drawing>
          <wp:inline distT="0" distB="0" distL="0" distR="0" wp14:anchorId="30669D76" wp14:editId="3FCD25B8">
            <wp:extent cx="5943600" cy="4188460"/>
            <wp:effectExtent l="0" t="0" r="0" b="2540"/>
            <wp:docPr id="1407537088" name="Picture 1" descr="A diagram of a soil water st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37088" name="Picture 1" descr="A diagram of a soil water store&#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4188460"/>
                    </a:xfrm>
                    <a:prstGeom prst="rect">
                      <a:avLst/>
                    </a:prstGeom>
                    <a:noFill/>
                    <a:ln>
                      <a:noFill/>
                    </a:ln>
                  </pic:spPr>
                </pic:pic>
              </a:graphicData>
            </a:graphic>
          </wp:inline>
        </w:drawing>
      </w:r>
    </w:p>
    <w:p w14:paraId="1B404D58" w14:textId="6A91243C" w:rsidR="00B003D7" w:rsidRPr="004B244F" w:rsidRDefault="00F56602" w:rsidP="00ED0F20">
      <w:pPr>
        <w:spacing w:before="120" w:after="120" w:line="260" w:lineRule="atLeast"/>
        <w:jc w:val="both"/>
        <w:rPr>
          <w:rFonts w:ascii="Palatino Linotype" w:hAnsi="Palatino Linotype" w:cs="Calibri"/>
        </w:rPr>
      </w:pPr>
      <w:r w:rsidRPr="004B244F">
        <w:rPr>
          <w:rFonts w:ascii="Palatino Linotype" w:hAnsi="Palatino Linotype" w:cs="Calibri"/>
          <w:b/>
          <w:bCs/>
        </w:rPr>
        <w:t>Figure 2.</w:t>
      </w:r>
      <w:r w:rsidRPr="004B244F">
        <w:rPr>
          <w:rFonts w:ascii="Palatino Linotype" w:hAnsi="Palatino Linotype" w:cs="Calibri"/>
        </w:rPr>
        <w:t xml:space="preserve"> </w:t>
      </w:r>
      <w:r w:rsidR="00FC5A94" w:rsidRPr="004B244F">
        <w:rPr>
          <w:rFonts w:ascii="Palatino Linotype" w:hAnsi="Palatino Linotype" w:cs="Calibri"/>
        </w:rPr>
        <w:t xml:space="preserve">Overview of </w:t>
      </w:r>
      <w:r w:rsidR="007F7AA7" w:rsidRPr="004B244F">
        <w:rPr>
          <w:rFonts w:ascii="Palatino Linotype" w:hAnsi="Palatino Linotype" w:cs="Calibri"/>
        </w:rPr>
        <w:t xml:space="preserve">the VegET model version 2.0 as </w:t>
      </w:r>
      <w:r w:rsidR="00FC5A94" w:rsidRPr="004B244F">
        <w:rPr>
          <w:rFonts w:ascii="Palatino Linotype" w:hAnsi="Palatino Linotype" w:cs="Calibri"/>
        </w:rPr>
        <w:t xml:space="preserve">adopted </w:t>
      </w:r>
      <w:r w:rsidR="007F7AA7" w:rsidRPr="004B244F">
        <w:rPr>
          <w:rFonts w:ascii="Palatino Linotype" w:hAnsi="Palatino Linotype" w:cs="Calibri"/>
        </w:rPr>
        <w:t xml:space="preserve">from </w:t>
      </w:r>
      <w:r w:rsidR="00736EC7" w:rsidRPr="004B244F">
        <w:rPr>
          <w:rFonts w:ascii="Palatino Linotype" w:hAnsi="Palatino Linotype" w:cs="Calibri"/>
        </w:rPr>
        <w:fldChar w:fldCharType="begin" w:fldLock="1"/>
      </w:r>
      <w:r w:rsidR="0082234C" w:rsidRPr="004B244F">
        <w:rPr>
          <w:rFonts w:ascii="Palatino Linotype" w:hAnsi="Palatino Linotype" w:cs="Calibri"/>
        </w:rPr>
        <w:instrText>ADDIN CSL_CITATION {"citationItems":[{"id":"ITEM-1","itemData":{"DOI":"10.3390/hydrology10080168","ISSN":"23065338","abstract":"We enhanced the agro-hydrologic VegET model to include snow accumulation and melt processes and the separation of runoff into surface runoff and deep drainage. Driven by global weather datasets and parameterized by land surface phenology (LSP), the enhanced VegET model was implemented in the cloud to simulate daily soil moisture (SM), actual evapotranspiration (ETa), and runoff (R) for the conterminous United States (CONUS) and the Greater Horn of Africa (GHA). Evaluation of the VegET model with independent data showed satisfactory performance, capturing the temporal variability of SM (Pearson correlation r: 0.22–0.97), snowpack (r: 0.86–0.88), ETa (r: 0.41–0.97), and spatial variability of R (r: 0.81–0.90). Absolute magnitudes showed some biases, indicating the need of calibrating the model for water budget analysis. The seasonal Landscape Water Requirement Satisfaction Index (L-WRSI) for CONUS and GHA showed realistic depictions of drought hazard extent and severity, indicating the usefulness of the L-WRSI for the convergence of an evidence toolkit used by the Famine Early Warning System Network to monitor potential food insecurity conditions in different parts of the world. Using projected weather datasets and landcover-based LSP, the VegET model can be used not only for global monitoring of drought conditions, but also for evaluating scenarios on the effect of a changing climate and land cover on agriculture and water resources.","author":[{"dropping-particle":"","family":"Senay","given":"Gabriel B.","non-dropping-particle":"","parse-names":false,"suffix":""},{"dropping-particle":"","family":"Kagone","given":"Stefanie","non-dropping-particle":"","parse-names":false,"suffix":""},{"dropping-particle":"","family":"Parrish","given":"Gabriel E.L.","non-dropping-particle":"","parse-names":false,"suffix":""},{"dropping-particle":"","family":"Khand","given":"Kul","non-dropping-particle":"","parse-names":false,"suffix":""},{"dropping-particle":"","family":"Boiko","given":"Olena","non-dropping-particle":"","parse-names":false,"suffix":""},{"dropping-particle":"","family":"Velpuri","given":"Naga M.","non-dropping-particle":"","parse-names":false,"suffix":""}],"container-title":"Hydrology","id":"ITEM-1","issue":"8","issued":{"date-parts":[["2023"]]},"title":"Improvements and evaluation of the agro-hydrologic VegET model for large-area water budget analysis and drought monitoring","type":"article-journal","volume":"10"},"uris":["http://www.mendeley.com/documents/?uuid=720db1f3-5147-4ffd-8d9b-97ef123305cb"]}],"mendeley":{"formattedCitation":"(Senay et al., 2023)","manualFormatting":"Senay et al., (2023)","plainTextFormattedCitation":"(Senay et al., 2023)","previouslyFormattedCitation":"(Senay et al., 2023)"},"properties":{"noteIndex":0},"schema":"https://github.com/citation-style-language/schema/raw/master/csl-citation.json"}</w:instrText>
      </w:r>
      <w:r w:rsidR="00736EC7" w:rsidRPr="004B244F">
        <w:rPr>
          <w:rFonts w:ascii="Palatino Linotype" w:hAnsi="Palatino Linotype" w:cs="Calibri"/>
        </w:rPr>
        <w:fldChar w:fldCharType="separate"/>
      </w:r>
      <w:r w:rsidR="00736EC7" w:rsidRPr="004B244F">
        <w:rPr>
          <w:rFonts w:ascii="Palatino Linotype" w:hAnsi="Palatino Linotype" w:cs="Calibri"/>
          <w:noProof/>
        </w:rPr>
        <w:t xml:space="preserve">Senay et al., </w:t>
      </w:r>
      <w:r w:rsidR="00CB6AF5" w:rsidRPr="004B244F">
        <w:rPr>
          <w:rFonts w:ascii="Palatino Linotype" w:hAnsi="Palatino Linotype" w:cs="Calibri"/>
          <w:noProof/>
        </w:rPr>
        <w:t>(</w:t>
      </w:r>
      <w:r w:rsidR="00736EC7" w:rsidRPr="004B244F">
        <w:rPr>
          <w:rFonts w:ascii="Palatino Linotype" w:hAnsi="Palatino Linotype" w:cs="Calibri"/>
          <w:noProof/>
        </w:rPr>
        <w:t>2023)</w:t>
      </w:r>
      <w:r w:rsidR="00736EC7" w:rsidRPr="004B244F">
        <w:rPr>
          <w:rFonts w:ascii="Palatino Linotype" w:hAnsi="Palatino Linotype" w:cs="Calibri"/>
        </w:rPr>
        <w:fldChar w:fldCharType="end"/>
      </w:r>
      <w:r w:rsidR="00FC5A94" w:rsidRPr="004B244F">
        <w:rPr>
          <w:rFonts w:ascii="Palatino Linotype" w:hAnsi="Palatino Linotype" w:cs="Calibri"/>
        </w:rPr>
        <w:t xml:space="preserve"> and </w:t>
      </w:r>
      <w:r w:rsidR="00C9081C" w:rsidRPr="004B244F">
        <w:rPr>
          <w:rFonts w:ascii="Palatino Linotype" w:hAnsi="Palatino Linotype" w:cs="Calibri"/>
        </w:rPr>
        <w:fldChar w:fldCharType="begin" w:fldLock="1"/>
      </w:r>
      <w:r w:rsidR="00C9081C" w:rsidRPr="004B244F">
        <w:rPr>
          <w:rFonts w:ascii="Palatino Linotype" w:hAnsi="Palatino Linotype" w:cs="Calibri"/>
        </w:rPr>
        <w:instrText>ADDIN CSL_CITATION {"citationItems":[{"id":"ITEM-1","itemData":{"DOI":"10.1038/s41597-024-04034-0","ISSN":"2052-4463","author":[{"dropping-particle":"","family":"Akpoti","given":"Komlavi","non-dropping-particle":"","parse-names":false,"suffix":""},{"dropping-particle":"","family":"Velpuri","given":"Naga","non-dropping-particle":"","parse-names":false,"suffix":""},{"dropping-particle":"","family":"Mizukami","given":"Naoki","non-dropping-particle":"","parse-names":false,"suffix":""},{"dropping-particle":"","family":"Kagone","given":"Stefanie","non-dropping-particle":"","parse-names":false,"suffix":""},{"dropping-particle":"","family":"Leh","given":"Mansoor","non-dropping-particle":"","parse-names":false,"suffix":""},{"dropping-particle":"","family":"Mekonnen","given":"Kirubel","non-dropping-particle":"","parse-names":false,"suffix":""},{"dropping-particle":"","family":"Owusu","given":"Afua","non-dropping-particle":"","parse-names":false,"suffix":""},{"dropping-particle":"","family":"Tinonetsana","given":"Primrose","non-dropping-particle":"","parse-names":false,"suffix":""},{"dropping-particle":"","family":"Phiri","given":"Michael","non-dropping-particle":"","parse-names":false,"suffix":""},{"dropping-particle":"","family":"Madushanka","given":"Lahiru","non-dropping-particle":"","parse-names":false,"suffix":""},{"dropping-particle":"","family":"Perera","given":"Tharindu","non-dropping-particle":"","parse-names":false,"suffix":""},{"dropping-particle":"","family":"Paranamana","given":"Prabhath, Thilina","non-dropping-particle":"","parse-names":false,"suffix":""},{"dropping-particle":"","family":"Parrish","given":"Gabriel","non-dropping-particle":"","parse-names":false,"suffix":""},{"dropping-particle":"","family":"Senay","given":"Gabriel","non-dropping-particle":"","parse-names":false,"suffix":""},{"dropping-particle":"","family":"Seid","given":"Abdulkarim","non-dropping-particle":"","parse-names":false,"suffix":""}],"container-title":"Scientific Data","id":"ITEM-1","issued":{"date-parts":[["2024"]]},"page":"1-23","publisher":"Springer US","title":"Advancing Water Security in Africa with New High Resolution Discharge Data","type":"article-journal"},"uris":["http://www.mendeley.com/documents/?uuid=5cec2e40-289f-40ce-8003-daa9cb20710d"]}],"mendeley":{"formattedCitation":"(Akpoti et al., 2024)","manualFormatting":"Akpoti et al., (2024)","plainTextFormattedCitation":"(Akpoti et al., 2024)"},"properties":{"noteIndex":0},"schema":"https://github.com/citation-style-language/schema/raw/master/csl-citation.json"}</w:instrText>
      </w:r>
      <w:r w:rsidR="00C9081C" w:rsidRPr="004B244F">
        <w:rPr>
          <w:rFonts w:ascii="Palatino Linotype" w:hAnsi="Palatino Linotype" w:cs="Calibri"/>
        </w:rPr>
        <w:fldChar w:fldCharType="separate"/>
      </w:r>
      <w:r w:rsidR="00C9081C" w:rsidRPr="004B244F">
        <w:rPr>
          <w:rFonts w:ascii="Palatino Linotype" w:hAnsi="Palatino Linotype" w:cs="Calibri"/>
          <w:noProof/>
        </w:rPr>
        <w:t>Akpoti et al., (2024)</w:t>
      </w:r>
      <w:r w:rsidR="00C9081C" w:rsidRPr="004B244F">
        <w:rPr>
          <w:rFonts w:ascii="Palatino Linotype" w:hAnsi="Palatino Linotype" w:cs="Calibri"/>
        </w:rPr>
        <w:fldChar w:fldCharType="end"/>
      </w:r>
      <w:r w:rsidR="007F7AA7" w:rsidRPr="004B244F">
        <w:rPr>
          <w:rFonts w:ascii="Palatino Linotype" w:hAnsi="Palatino Linotype" w:cs="Calibri"/>
        </w:rPr>
        <w:t xml:space="preserve">. </w:t>
      </w:r>
      <w:r w:rsidR="000C5280" w:rsidRPr="004B244F">
        <w:rPr>
          <w:rFonts w:ascii="Palatino Linotype" w:hAnsi="Palatino Linotype" w:cs="Calibri"/>
        </w:rPr>
        <w:t xml:space="preserve">The </w:t>
      </w:r>
      <w:r w:rsidR="00992166" w:rsidRPr="004B244F">
        <w:rPr>
          <w:rFonts w:ascii="Palatino Linotype" w:hAnsi="Palatino Linotype" w:cs="Calibri"/>
        </w:rPr>
        <w:t xml:space="preserve">main </w:t>
      </w:r>
      <w:r w:rsidR="000C5280" w:rsidRPr="004B244F">
        <w:rPr>
          <w:rFonts w:ascii="Palatino Linotype" w:hAnsi="Palatino Linotype" w:cs="Calibri"/>
        </w:rPr>
        <w:t>components of the model encompass vegetation and climatic inputs that influenc</w:t>
      </w:r>
      <w:r w:rsidR="00E93E0C" w:rsidRPr="004B244F">
        <w:rPr>
          <w:rFonts w:ascii="Palatino Linotype" w:hAnsi="Palatino Linotype" w:cs="Calibri"/>
        </w:rPr>
        <w:t>e</w:t>
      </w:r>
      <w:r w:rsidR="000C5280" w:rsidRPr="004B244F">
        <w:rPr>
          <w:rFonts w:ascii="Palatino Linotype" w:hAnsi="Palatino Linotype" w:cs="Calibri"/>
        </w:rPr>
        <w:t xml:space="preserve"> soil water dynamics. It differentiates between gravity water, which accumulates when soil moisture exceeds field capacity (FC), and plant-available water, which lies between FC and the permanent wilting point (WP). The model incorporates various datasets, including MODIS Vegetation Continuous Fields (VCF) for deriving the interception fraction layer, precipitation (P), reference evapotranspiration (</w:t>
      </w:r>
      <m:oMath>
        <m:sSub>
          <m:sSubPr>
            <m:ctrlPr>
              <w:rPr>
                <w:rFonts w:ascii="Cambria Math" w:hAnsi="Cambria Math" w:cs="Calibri"/>
                <w:i/>
              </w:rPr>
            </m:ctrlPr>
          </m:sSubPr>
          <m:e>
            <m:r>
              <w:rPr>
                <w:rFonts w:ascii="Cambria Math" w:hAnsi="Cambria Math" w:cs="Calibri"/>
              </w:rPr>
              <m:t>ET</m:t>
            </m:r>
          </m:e>
          <m:sub>
            <m:r>
              <w:rPr>
                <w:rFonts w:ascii="Cambria Math" w:hAnsi="Cambria Math" w:cs="Calibri"/>
              </w:rPr>
              <m:t>o</m:t>
            </m:r>
          </m:sub>
        </m:sSub>
      </m:oMath>
      <w:r w:rsidR="000C5280" w:rsidRPr="004B244F">
        <w:rPr>
          <w:rFonts w:ascii="Palatino Linotype" w:hAnsi="Palatino Linotype" w:cs="Calibri"/>
        </w:rPr>
        <w:t xml:space="preserve">), landscape water </w:t>
      </w:r>
      <w:r w:rsidR="0035369A" w:rsidRPr="004B244F">
        <w:rPr>
          <w:rFonts w:ascii="Palatino Linotype" w:hAnsi="Palatino Linotype" w:cs="Calibri"/>
        </w:rPr>
        <w:t>uses</w:t>
      </w:r>
      <w:r w:rsidR="000C5280" w:rsidRPr="004B244F">
        <w:rPr>
          <w:rFonts w:ascii="Palatino Linotype" w:hAnsi="Palatino Linotype" w:cs="Calibri"/>
        </w:rPr>
        <w:t xml:space="preserve"> coefficient (</w:t>
      </w:r>
      <m:oMath>
        <m:sSub>
          <m:sSubPr>
            <m:ctrlPr>
              <w:rPr>
                <w:rFonts w:ascii="Cambria Math" w:hAnsi="Cambria Math" w:cs="Calibri"/>
                <w:i/>
              </w:rPr>
            </m:ctrlPr>
          </m:sSubPr>
          <m:e>
            <m:r>
              <w:rPr>
                <w:rFonts w:ascii="Cambria Math" w:hAnsi="Cambria Math" w:cs="Calibri"/>
              </w:rPr>
              <m:t>K</m:t>
            </m:r>
          </m:e>
          <m:sub>
            <m:r>
              <w:rPr>
                <w:rFonts w:ascii="Cambria Math" w:hAnsi="Cambria Math" w:cs="Calibri"/>
              </w:rPr>
              <m:t>cp</m:t>
            </m:r>
          </m:sub>
        </m:sSub>
      </m:oMath>
      <w:r w:rsidR="000C5280" w:rsidRPr="004B244F">
        <w:rPr>
          <w:rFonts w:ascii="Palatino Linotype" w:hAnsi="Palatino Linotype" w:cs="Calibri"/>
        </w:rPr>
        <w:t>), land surface phenology (LSP), soil stress coefficient (</w:t>
      </w:r>
      <m:oMath>
        <m:sSub>
          <m:sSubPr>
            <m:ctrlPr>
              <w:rPr>
                <w:rFonts w:ascii="Cambria Math" w:hAnsi="Cambria Math" w:cs="Calibri"/>
                <w:i/>
              </w:rPr>
            </m:ctrlPr>
          </m:sSubPr>
          <m:e>
            <m:r>
              <w:rPr>
                <w:rFonts w:ascii="Cambria Math" w:hAnsi="Cambria Math" w:cs="Calibri"/>
              </w:rPr>
              <m:t>K</m:t>
            </m:r>
          </m:e>
          <m:sub>
            <m:r>
              <w:rPr>
                <w:rFonts w:ascii="Cambria Math" w:hAnsi="Cambria Math" w:cs="Calibri"/>
              </w:rPr>
              <m:t>s</m:t>
            </m:r>
          </m:sub>
        </m:sSub>
      </m:oMath>
      <w:r w:rsidR="000C5280" w:rsidRPr="004B244F">
        <w:rPr>
          <w:rFonts w:ascii="Palatino Linotype" w:hAnsi="Palatino Linotype" w:cs="Calibri"/>
        </w:rPr>
        <w:t xml:space="preserve">), water holding capacity (WHC), maximum allowable depletion (MAD), soil saturation (SAT), and the volume between SAT and FC </w:t>
      </w:r>
      <w:r w:rsidR="0035369A" w:rsidRPr="004B244F">
        <w:rPr>
          <w:rFonts w:ascii="Palatino Linotype" w:hAnsi="Palatino Linotype" w:cs="Calibri"/>
        </w:rPr>
        <w:t>(</w:t>
      </w:r>
      <m:oMath>
        <m:sSub>
          <m:sSubPr>
            <m:ctrlPr>
              <w:rPr>
                <w:rFonts w:ascii="Cambria Math" w:hAnsi="Cambria Math" w:cs="Calibri"/>
                <w:i/>
              </w:rPr>
            </m:ctrlPr>
          </m:sSubPr>
          <m:e>
            <m:r>
              <w:rPr>
                <w:rFonts w:ascii="Cambria Math" w:hAnsi="Cambria Math" w:cs="Calibri"/>
              </w:rPr>
              <m:t>SAT</m:t>
            </m:r>
          </m:e>
          <m:sub>
            <m:r>
              <w:rPr>
                <w:rFonts w:ascii="Cambria Math" w:hAnsi="Cambria Math" w:cs="Calibri"/>
              </w:rPr>
              <m:t>fc</m:t>
            </m:r>
          </m:sub>
        </m:sSub>
      </m:oMath>
      <w:r w:rsidR="0035369A" w:rsidRPr="004B244F">
        <w:rPr>
          <w:rFonts w:ascii="Palatino Linotype" w:hAnsi="Palatino Linotype" w:cs="Calibri"/>
        </w:rPr>
        <w:t>)</w:t>
      </w:r>
      <w:r w:rsidR="000C5280" w:rsidRPr="004B244F">
        <w:rPr>
          <w:rFonts w:ascii="Palatino Linotype" w:hAnsi="Palatino Linotype" w:cs="Calibri"/>
        </w:rPr>
        <w:t xml:space="preserve">. The model’s </w:t>
      </w:r>
      <w:r w:rsidR="001048A4" w:rsidRPr="004B244F">
        <w:rPr>
          <w:rFonts w:ascii="Palatino Linotype" w:hAnsi="Palatino Linotype" w:cs="Calibri"/>
        </w:rPr>
        <w:t>output includes</w:t>
      </w:r>
      <w:r w:rsidR="000C5280" w:rsidRPr="004B244F">
        <w:rPr>
          <w:rFonts w:ascii="Palatino Linotype" w:hAnsi="Palatino Linotype" w:cs="Calibri"/>
        </w:rPr>
        <w:t xml:space="preserve"> gridded data for surface runoff, deep drainage, soil moisture (SM), and actual evapotranspiration.</w:t>
      </w:r>
      <w:r w:rsidR="006F61C1" w:rsidRPr="004B244F">
        <w:rPr>
          <w:rFonts w:ascii="Palatino Linotype" w:hAnsi="Palatino Linotype" w:cs="Calibri"/>
        </w:rPr>
        <w:t xml:space="preserve"> </w:t>
      </w:r>
      <m:oMath>
        <m:sSub>
          <m:sSubPr>
            <m:ctrlPr>
              <w:rPr>
                <w:rFonts w:ascii="Cambria Math" w:hAnsi="Cambria Math" w:cs="Calibri"/>
                <w:i/>
              </w:rPr>
            </m:ctrlPr>
          </m:sSubPr>
          <m:e>
            <m:r>
              <w:rPr>
                <w:rFonts w:ascii="Cambria Math" w:hAnsi="Cambria Math" w:cs="Calibri"/>
              </w:rPr>
              <m:t>R</m:t>
            </m:r>
          </m:e>
          <m:sub>
            <m:r>
              <w:rPr>
                <w:rFonts w:ascii="Cambria Math" w:hAnsi="Cambria Math" w:cs="Calibri"/>
              </w:rPr>
              <m:t>n</m:t>
            </m:r>
          </m:sub>
        </m:sSub>
      </m:oMath>
      <w:r w:rsidR="003A12C8" w:rsidRPr="004B244F">
        <w:rPr>
          <w:rFonts w:ascii="Palatino Linotype" w:hAnsi="Palatino Linotype" w:cs="Calibri"/>
        </w:rPr>
        <w:t xml:space="preserve"> = net radiation; </w:t>
      </w:r>
      <m:oMath>
        <m:sSub>
          <m:sSubPr>
            <m:ctrlPr>
              <w:rPr>
                <w:rFonts w:ascii="Cambria Math" w:hAnsi="Cambria Math" w:cs="Calibri"/>
                <w:i/>
              </w:rPr>
            </m:ctrlPr>
          </m:sSubPr>
          <m:e>
            <m:r>
              <w:rPr>
                <w:rFonts w:ascii="Cambria Math" w:hAnsi="Cambria Math" w:cs="Calibri"/>
              </w:rPr>
              <m:t>T</m:t>
            </m:r>
          </m:e>
          <m:sub>
            <m:r>
              <w:rPr>
                <w:rFonts w:ascii="Cambria Math" w:hAnsi="Cambria Math" w:cs="Calibri"/>
              </w:rPr>
              <m:t>a</m:t>
            </m:r>
          </m:sub>
        </m:sSub>
      </m:oMath>
      <w:r w:rsidR="00056DCC" w:rsidRPr="004B244F">
        <w:rPr>
          <w:rFonts w:ascii="Palatino Linotype" w:hAnsi="Palatino Linotype" w:cs="Calibri"/>
        </w:rPr>
        <w:t xml:space="preserve"> </w:t>
      </w:r>
      <w:r w:rsidR="003A12C8" w:rsidRPr="004B244F">
        <w:rPr>
          <w:rFonts w:ascii="Palatino Linotype" w:hAnsi="Palatino Linotype" w:cs="Calibri"/>
        </w:rPr>
        <w:t xml:space="preserve">= air temperature; U = wind speed; RH = relative humidity; ρ = air pressure; NDVI = Normalized difference vegetation index; </w:t>
      </w:r>
      <m:oMath>
        <m:sSub>
          <m:sSubPr>
            <m:ctrlPr>
              <w:rPr>
                <w:rFonts w:ascii="Cambria Math" w:hAnsi="Cambria Math" w:cs="Calibri"/>
                <w:i/>
              </w:rPr>
            </m:ctrlPr>
          </m:sSubPr>
          <m:e>
            <m:r>
              <w:rPr>
                <w:rFonts w:ascii="Cambria Math" w:hAnsi="Cambria Math" w:cs="Calibri"/>
              </w:rPr>
              <m:t>ET</m:t>
            </m:r>
          </m:e>
          <m:sub>
            <m:r>
              <w:rPr>
                <w:rFonts w:ascii="Cambria Math" w:hAnsi="Cambria Math" w:cs="Calibri"/>
              </w:rPr>
              <m:t>a</m:t>
            </m:r>
          </m:sub>
        </m:sSub>
      </m:oMath>
      <w:r w:rsidR="003A12C8" w:rsidRPr="004B244F">
        <w:rPr>
          <w:rFonts w:ascii="Palatino Linotype" w:hAnsi="Palatino Linotype" w:cs="Calibri"/>
        </w:rPr>
        <w:t xml:space="preserve"> = Actual evapotranspiration; P = precipitation; </w:t>
      </w:r>
      <m:oMath>
        <m:sSub>
          <m:sSubPr>
            <m:ctrlPr>
              <w:rPr>
                <w:rFonts w:ascii="Cambria Math" w:hAnsi="Cambria Math" w:cs="Calibri"/>
                <w:i/>
              </w:rPr>
            </m:ctrlPr>
          </m:sSubPr>
          <m:e>
            <m:r>
              <w:rPr>
                <w:rFonts w:ascii="Cambria Math" w:hAnsi="Cambria Math" w:cs="Calibri"/>
              </w:rPr>
              <m:t>P</m:t>
            </m:r>
          </m:e>
          <m:sub>
            <m:r>
              <w:rPr>
                <w:rFonts w:ascii="Cambria Math" w:hAnsi="Cambria Math" w:cs="Calibri"/>
              </w:rPr>
              <m:t>eff</m:t>
            </m:r>
          </m:sub>
        </m:sSub>
      </m:oMath>
      <w:r w:rsidR="003A12C8" w:rsidRPr="004B244F">
        <w:rPr>
          <w:rFonts w:ascii="Palatino Linotype" w:hAnsi="Palatino Linotype" w:cs="Calibri"/>
        </w:rPr>
        <w:t xml:space="preserve"> = effective precipitation.</w:t>
      </w:r>
    </w:p>
    <w:p w14:paraId="408E561F" w14:textId="6E4761D5" w:rsidR="00CE33BB" w:rsidRPr="004B244F" w:rsidRDefault="00CE33BB" w:rsidP="00ED0F20">
      <w:pPr>
        <w:pStyle w:val="ListParagraph"/>
        <w:numPr>
          <w:ilvl w:val="1"/>
          <w:numId w:val="17"/>
        </w:numPr>
        <w:spacing w:before="120" w:after="120" w:line="260" w:lineRule="atLeast"/>
        <w:contextualSpacing w:val="0"/>
        <w:jc w:val="both"/>
        <w:rPr>
          <w:rFonts w:ascii="Palatino Linotype" w:hAnsi="Palatino Linotype" w:cs="Calibri"/>
          <w:b/>
          <w:bCs/>
        </w:rPr>
      </w:pPr>
      <w:r w:rsidRPr="004B244F">
        <w:rPr>
          <w:rFonts w:ascii="Palatino Linotype" w:hAnsi="Palatino Linotype" w:cs="Calibri"/>
          <w:b/>
          <w:bCs/>
        </w:rPr>
        <w:t xml:space="preserve">VegET </w:t>
      </w:r>
      <w:r w:rsidR="00086398" w:rsidRPr="004B244F">
        <w:rPr>
          <w:rFonts w:ascii="Palatino Linotype" w:hAnsi="Palatino Linotype" w:cs="Calibri"/>
          <w:b/>
          <w:bCs/>
          <w:i/>
          <w:iCs/>
        </w:rPr>
        <w:t>ETa</w:t>
      </w:r>
      <w:r w:rsidR="00086398" w:rsidRPr="004B244F">
        <w:rPr>
          <w:rFonts w:ascii="Palatino Linotype" w:hAnsi="Palatino Linotype" w:cs="Calibri"/>
          <w:b/>
          <w:bCs/>
        </w:rPr>
        <w:t xml:space="preserve"> </w:t>
      </w:r>
      <w:r w:rsidRPr="004B244F">
        <w:rPr>
          <w:rFonts w:ascii="Palatino Linotype" w:hAnsi="Palatino Linotype" w:cs="Calibri"/>
          <w:b/>
          <w:bCs/>
        </w:rPr>
        <w:t>Calculation Methodology</w:t>
      </w:r>
    </w:p>
    <w:p w14:paraId="2F8AABA5" w14:textId="07207738" w:rsidR="00CE33BB" w:rsidRPr="004B244F" w:rsidRDefault="00E43C95" w:rsidP="00ED0F20">
      <w:pPr>
        <w:spacing w:before="120" w:after="120" w:line="260" w:lineRule="atLeast"/>
        <w:jc w:val="both"/>
        <w:rPr>
          <w:rFonts w:ascii="Palatino Linotype" w:hAnsi="Palatino Linotype" w:cs="Calibri"/>
        </w:rPr>
      </w:pPr>
      <w:r w:rsidRPr="004B244F">
        <w:rPr>
          <w:rFonts w:ascii="Palatino Linotype" w:hAnsi="Palatino Linotype" w:cs="Calibri"/>
        </w:rPr>
        <w:lastRenderedPageBreak/>
        <w:t>For full model descrip</w:t>
      </w:r>
      <w:r w:rsidR="009E1A15" w:rsidRPr="004B244F">
        <w:rPr>
          <w:rFonts w:ascii="Palatino Linotype" w:hAnsi="Palatino Linotype" w:cs="Calibri"/>
        </w:rPr>
        <w:t xml:space="preserve">tion, refer to </w:t>
      </w:r>
      <w:r w:rsidR="009E1A15" w:rsidRPr="004B244F">
        <w:rPr>
          <w:rFonts w:ascii="Palatino Linotype" w:hAnsi="Palatino Linotype" w:cs="Calibri"/>
        </w:rPr>
        <w:fldChar w:fldCharType="begin" w:fldLock="1"/>
      </w:r>
      <w:r w:rsidR="009E1A15" w:rsidRPr="004B244F">
        <w:rPr>
          <w:rFonts w:ascii="Palatino Linotype" w:hAnsi="Palatino Linotype" w:cs="Calibri"/>
        </w:rPr>
        <w:instrText>ADDIN CSL_CITATION {"citationItems":[{"id":"ITEM-1","itemData":{"DOI":"10.3390/hydrology10080168","ISSN":"23065338","abstract":"We enhanced the agro-hydrologic VegET model to include snow accumulation and melt processes and the separation of runoff into surface runoff and deep drainage. Driven by global weather datasets and parameterized by land surface phenology (LSP), the enhanced VegET model was implemented in the cloud to simulate daily soil moisture (SM), actual evapotranspiration (ETa), and runoff (R) for the conterminous United States (CONUS) and the Greater Horn of Africa (GHA). Evaluation of the VegET model with independent data showed satisfactory performance, capturing the temporal variability of SM (Pearson correlation r: 0.22–0.97), snowpack (r: 0.86–0.88), ETa (r: 0.41–0.97), and spatial variability of R (r: 0.81–0.90). Absolute magnitudes showed some biases, indicating the need of calibrating the model for water budget analysis. The seasonal Landscape Water Requirement Satisfaction Index (L-WRSI) for CONUS and GHA showed realistic depictions of drought hazard extent and severity, indicating the usefulness of the L-WRSI for the convergence of an evidence toolkit used by the Famine Early Warning System Network to monitor potential food insecurity conditions in different parts of the world. Using projected weather datasets and landcover-based LSP, the VegET model can be used not only for global monitoring of drought conditions, but also for evaluating scenarios on the effect of a changing climate and land cover on agriculture and water resources.","author":[{"dropping-particle":"","family":"Senay","given":"Gabriel B.","non-dropping-particle":"","parse-names":false,"suffix":""},{"dropping-particle":"","family":"Kagone","given":"Stefanie","non-dropping-particle":"","parse-names":false,"suffix":""},{"dropping-particle":"","family":"Parrish","given":"Gabriel E.L.","non-dropping-particle":"","parse-names":false,"suffix":""},{"dropping-particle":"","family":"Khand","given":"Kul","non-dropping-particle":"","parse-names":false,"suffix":""},{"dropping-particle":"","family":"Boiko","given":"Olena","non-dropping-particle":"","parse-names":false,"suffix":""},{"dropping-particle":"","family":"Velpuri","given":"Naga M.","non-dropping-particle":"","parse-names":false,"suffix":""}],"container-title":"Hydrology","id":"ITEM-1","issue":"8","issued":{"date-parts":[["2023"]]},"title":"Improvements and evaluation of the agro-hydrologic VegET model for large-area water budget analysis and drought monitoring","type":"article-journal","volume":"10"},"uris":["http://www.mendeley.com/documents/?uuid=720db1f3-5147-4ffd-8d9b-97ef123305cb"]}],"mendeley":{"formattedCitation":"(Senay et al., 2023)","manualFormatting":"Senay et al., (2023)","plainTextFormattedCitation":"(Senay et al., 2023)","previouslyFormattedCitation":"(Senay et al., 2023)"},"properties":{"noteIndex":0},"schema":"https://github.com/citation-style-language/schema/raw/master/csl-citation.json"}</w:instrText>
      </w:r>
      <w:r w:rsidR="009E1A15" w:rsidRPr="004B244F">
        <w:rPr>
          <w:rFonts w:ascii="Palatino Linotype" w:hAnsi="Palatino Linotype" w:cs="Calibri"/>
        </w:rPr>
        <w:fldChar w:fldCharType="separate"/>
      </w:r>
      <w:r w:rsidR="009E1A15" w:rsidRPr="004B244F">
        <w:rPr>
          <w:rFonts w:ascii="Palatino Linotype" w:hAnsi="Palatino Linotype" w:cs="Calibri"/>
          <w:noProof/>
        </w:rPr>
        <w:t>Senay et al., (2023)</w:t>
      </w:r>
      <w:r w:rsidR="009E1A15" w:rsidRPr="004B244F">
        <w:rPr>
          <w:rFonts w:ascii="Palatino Linotype" w:hAnsi="Palatino Linotype" w:cs="Calibri"/>
        </w:rPr>
        <w:fldChar w:fldCharType="end"/>
      </w:r>
      <w:r w:rsidR="009E1A15" w:rsidRPr="004B244F">
        <w:rPr>
          <w:rFonts w:ascii="Palatino Linotype" w:hAnsi="Palatino Linotype" w:cs="Calibri"/>
        </w:rPr>
        <w:t xml:space="preserve">. </w:t>
      </w:r>
      <w:r w:rsidR="00CE33BB" w:rsidRPr="004B244F">
        <w:rPr>
          <w:rFonts w:ascii="Palatino Linotype" w:hAnsi="Palatino Linotype" w:cs="Calibri"/>
        </w:rPr>
        <w:t xml:space="preserve">The VegET model calculates actual evapotranspiration </w:t>
      </w:r>
      <w:r w:rsidR="00086398" w:rsidRPr="004B244F">
        <w:rPr>
          <w:rFonts w:ascii="Palatino Linotype" w:hAnsi="Palatino Linotype" w:cs="Calibri"/>
        </w:rPr>
        <w:t>(</w:t>
      </w:r>
      <w:r w:rsidR="00086398" w:rsidRPr="004B244F">
        <w:rPr>
          <w:rFonts w:ascii="Palatino Linotype" w:hAnsi="Palatino Linotype" w:cs="Calibri"/>
          <w:i/>
          <w:iCs/>
        </w:rPr>
        <w:t>ETa</w:t>
      </w:r>
      <w:r w:rsidR="00086398" w:rsidRPr="004B244F">
        <w:rPr>
          <w:rFonts w:ascii="Palatino Linotype" w:hAnsi="Palatino Linotype" w:cs="Calibri"/>
        </w:rPr>
        <w:t xml:space="preserve">) </w:t>
      </w:r>
      <w:r w:rsidR="00CE33BB" w:rsidRPr="004B244F">
        <w:rPr>
          <w:rFonts w:ascii="Palatino Linotype" w:hAnsi="Palatino Linotype" w:cs="Calibri"/>
        </w:rPr>
        <w:t>using a water balance approach that integrates vegetation dynamics and climatic factors, effectively simulating soil moisture and associated fluxes over time. The</w:t>
      </w:r>
      <w:ins w:id="22" w:author="Dwomoh, Francis (Contractor)" w:date="2025-02-27T11:16:00Z">
        <w:r w:rsidR="00304229">
          <w:rPr>
            <w:rFonts w:ascii="Palatino Linotype" w:hAnsi="Palatino Linotype" w:cs="Calibri"/>
          </w:rPr>
          <w:t xml:space="preserve"> </w:t>
        </w:r>
      </w:ins>
      <w:r w:rsidR="00086398" w:rsidRPr="004B244F">
        <w:rPr>
          <w:rFonts w:ascii="Palatino Linotype" w:hAnsi="Palatino Linotype" w:cs="Calibri"/>
          <w:i/>
          <w:iCs/>
        </w:rPr>
        <w:t>ETa</w:t>
      </w:r>
      <w:r w:rsidR="00086398" w:rsidRPr="004B244F">
        <w:rPr>
          <w:rFonts w:ascii="Palatino Linotype" w:hAnsi="Palatino Linotype" w:cs="Calibri"/>
        </w:rPr>
        <w:t xml:space="preserve"> </w:t>
      </w:r>
      <w:r w:rsidR="00CE33BB" w:rsidRPr="004B244F">
        <w:rPr>
          <w:rFonts w:ascii="Palatino Linotype" w:hAnsi="Palatino Linotype" w:cs="Calibri"/>
        </w:rPr>
        <w:t>is derived daily using the following formulation:</w:t>
      </w:r>
    </w:p>
    <w:p w14:paraId="740DCD82" w14:textId="4DC49687" w:rsidR="0084737B" w:rsidRPr="004B244F" w:rsidRDefault="00000000" w:rsidP="00ED0F20">
      <w:pPr>
        <w:spacing w:before="120" w:after="120" w:line="260" w:lineRule="atLeast"/>
        <w:jc w:val="both"/>
        <w:rPr>
          <w:rFonts w:ascii="Palatino Linotype" w:hAnsi="Palatino Linotype" w:cs="Calibri"/>
        </w:rPr>
      </w:pPr>
      <m:oMath>
        <m:sSub>
          <m:sSubPr>
            <m:ctrlPr>
              <w:rPr>
                <w:rFonts w:ascii="Cambria Math" w:hAnsi="Cambria Math" w:cs="Calibri"/>
                <w:i/>
              </w:rPr>
            </m:ctrlPr>
          </m:sSubPr>
          <m:e>
            <m:r>
              <w:rPr>
                <w:rFonts w:ascii="Cambria Math" w:hAnsi="Cambria Math" w:cs="Calibri"/>
              </w:rPr>
              <m:t>ET</m:t>
            </m:r>
          </m:e>
          <m:sub>
            <m:r>
              <w:rPr>
                <w:rFonts w:ascii="Cambria Math" w:hAnsi="Cambria Math" w:cs="Calibri"/>
              </w:rPr>
              <m:t>a</m:t>
            </m:r>
          </m:sub>
        </m:sSub>
        <m:r>
          <w:rPr>
            <w:rFonts w:ascii="Cambria Math" w:hAnsi="Cambria Math" w:cs="Calibri"/>
          </w:rPr>
          <m:t>=</m:t>
        </m:r>
        <m:sSub>
          <m:sSubPr>
            <m:ctrlPr>
              <w:rPr>
                <w:rFonts w:ascii="Cambria Math" w:hAnsi="Cambria Math" w:cs="Calibri"/>
                <w:i/>
              </w:rPr>
            </m:ctrlPr>
          </m:sSubPr>
          <m:e>
            <m:r>
              <w:rPr>
                <w:rFonts w:ascii="Cambria Math" w:hAnsi="Cambria Math" w:cs="Calibri"/>
              </w:rPr>
              <m:t>K</m:t>
            </m:r>
          </m:e>
          <m:sub>
            <m:r>
              <w:rPr>
                <w:rFonts w:ascii="Cambria Math" w:hAnsi="Cambria Math" w:cs="Calibri"/>
              </w:rPr>
              <m:t>cp</m:t>
            </m:r>
          </m:sub>
        </m:sSub>
        <m:r>
          <w:rPr>
            <w:rFonts w:ascii="Cambria Math" w:hAnsi="Cambria Math" w:cs="Calibri"/>
          </w:rPr>
          <m:t>×</m:t>
        </m:r>
        <m:sSub>
          <m:sSubPr>
            <m:ctrlPr>
              <w:rPr>
                <w:rFonts w:ascii="Cambria Math" w:hAnsi="Cambria Math" w:cs="Calibri"/>
                <w:i/>
              </w:rPr>
            </m:ctrlPr>
          </m:sSubPr>
          <m:e>
            <m:r>
              <w:rPr>
                <w:rFonts w:ascii="Cambria Math" w:hAnsi="Cambria Math" w:cs="Calibri"/>
              </w:rPr>
              <m:t>K</m:t>
            </m:r>
          </m:e>
          <m:sub>
            <m:r>
              <w:rPr>
                <w:rFonts w:ascii="Cambria Math" w:hAnsi="Cambria Math" w:cs="Calibri"/>
              </w:rPr>
              <m:t>s</m:t>
            </m:r>
          </m:sub>
        </m:sSub>
        <m:r>
          <w:rPr>
            <w:rFonts w:ascii="Cambria Math" w:hAnsi="Cambria Math" w:cs="Calibri"/>
          </w:rPr>
          <m:t>×</m:t>
        </m:r>
        <m:sSub>
          <m:sSubPr>
            <m:ctrlPr>
              <w:rPr>
                <w:rFonts w:ascii="Cambria Math" w:hAnsi="Cambria Math" w:cs="Calibri"/>
                <w:i/>
              </w:rPr>
            </m:ctrlPr>
          </m:sSubPr>
          <m:e>
            <m:r>
              <w:rPr>
                <w:rFonts w:ascii="Cambria Math" w:hAnsi="Cambria Math" w:cs="Calibri"/>
              </w:rPr>
              <m:t>ET</m:t>
            </m:r>
          </m:e>
          <m:sub>
            <m:r>
              <w:rPr>
                <w:rFonts w:ascii="Cambria Math" w:hAnsi="Cambria Math" w:cs="Calibri"/>
              </w:rPr>
              <m:t>0</m:t>
            </m:r>
          </m:sub>
        </m:sSub>
      </m:oMath>
      <w:r w:rsidR="0084737B" w:rsidRPr="004B244F">
        <w:rPr>
          <w:rFonts w:ascii="Palatino Linotype" w:eastAsiaTheme="minorEastAsia" w:hAnsi="Palatino Linotype" w:cs="Calibri"/>
        </w:rPr>
        <w:t xml:space="preserve">  </w:t>
      </w:r>
      <w:r w:rsidR="0084737B" w:rsidRPr="004B244F">
        <w:rPr>
          <w:rFonts w:ascii="Palatino Linotype" w:eastAsiaTheme="minorEastAsia" w:hAnsi="Palatino Linotype" w:cs="Calibri"/>
          <w:b/>
          <w:bCs/>
        </w:rPr>
        <w:t xml:space="preserve">            </w:t>
      </w:r>
      <w:r w:rsidR="0084737B" w:rsidRPr="004B244F">
        <w:rPr>
          <w:rFonts w:ascii="Palatino Linotype" w:eastAsiaTheme="minorEastAsia" w:hAnsi="Palatino Linotype" w:cs="Calibri"/>
        </w:rPr>
        <w:t xml:space="preserve">                                                                                                                                 (</w:t>
      </w:r>
      <w:r w:rsidR="0095595E" w:rsidRPr="004B244F">
        <w:rPr>
          <w:rFonts w:ascii="Palatino Linotype" w:eastAsiaTheme="minorEastAsia" w:hAnsi="Palatino Linotype" w:cs="Calibri"/>
        </w:rPr>
        <w:t>2</w:t>
      </w:r>
      <w:r w:rsidR="0084737B" w:rsidRPr="004B244F">
        <w:rPr>
          <w:rFonts w:ascii="Palatino Linotype" w:eastAsiaTheme="minorEastAsia" w:hAnsi="Palatino Linotype" w:cs="Calibri"/>
        </w:rPr>
        <w:t>)</w:t>
      </w:r>
    </w:p>
    <w:p w14:paraId="51AED7C3" w14:textId="77777777" w:rsidR="00CE33BB" w:rsidRPr="004B244F" w:rsidRDefault="00CE33BB" w:rsidP="00ED0F20">
      <w:pPr>
        <w:spacing w:before="120" w:after="120" w:line="260" w:lineRule="atLeast"/>
        <w:jc w:val="both"/>
        <w:rPr>
          <w:rFonts w:ascii="Palatino Linotype" w:hAnsi="Palatino Linotype" w:cs="Calibri"/>
        </w:rPr>
      </w:pPr>
      <w:r w:rsidRPr="004B244F">
        <w:rPr>
          <w:rFonts w:ascii="Palatino Linotype" w:hAnsi="Palatino Linotype" w:cs="Calibri"/>
        </w:rPr>
        <w:t>Where:</w:t>
      </w:r>
    </w:p>
    <w:p w14:paraId="3B983DDD" w14:textId="5062FF1E" w:rsidR="00CE33BB" w:rsidRPr="004B244F" w:rsidRDefault="00000000" w:rsidP="00ED0F20">
      <w:pPr>
        <w:numPr>
          <w:ilvl w:val="0"/>
          <w:numId w:val="25"/>
        </w:numPr>
        <w:spacing w:before="120" w:after="120" w:line="260" w:lineRule="atLeast"/>
        <w:jc w:val="both"/>
        <w:rPr>
          <w:rFonts w:ascii="Palatino Linotype" w:hAnsi="Palatino Linotype" w:cs="Calibri"/>
        </w:rPr>
      </w:pPr>
      <m:oMath>
        <m:sSub>
          <m:sSubPr>
            <m:ctrlPr>
              <w:rPr>
                <w:rFonts w:ascii="Cambria Math" w:hAnsi="Cambria Math" w:cs="Calibri"/>
                <w:i/>
              </w:rPr>
            </m:ctrlPr>
          </m:sSubPr>
          <m:e>
            <m:r>
              <w:rPr>
                <w:rFonts w:ascii="Cambria Math" w:hAnsi="Cambria Math" w:cs="Calibri"/>
              </w:rPr>
              <m:t>K</m:t>
            </m:r>
          </m:e>
          <m:sub>
            <m:r>
              <w:rPr>
                <w:rFonts w:ascii="Cambria Math" w:hAnsi="Cambria Math" w:cs="Calibri"/>
              </w:rPr>
              <m:t>cp</m:t>
            </m:r>
          </m:sub>
        </m:sSub>
      </m:oMath>
      <w:r w:rsidR="00CE33BB" w:rsidRPr="004B244F">
        <w:rPr>
          <w:rFonts w:ascii="Palatino Linotype" w:hAnsi="Palatino Linotype" w:cs="Calibri"/>
        </w:rPr>
        <w:t>​ is the landscape crop coefficient, derived from land surface phenology (LSP) based on Normalized Difference Vegetation Index (NDVI) data,</w:t>
      </w:r>
    </w:p>
    <w:p w14:paraId="5A8A21F2" w14:textId="3DAF22EA" w:rsidR="00CE33BB" w:rsidRPr="004B244F" w:rsidRDefault="00000000" w:rsidP="00ED0F20">
      <w:pPr>
        <w:numPr>
          <w:ilvl w:val="0"/>
          <w:numId w:val="25"/>
        </w:numPr>
        <w:spacing w:before="120" w:after="120" w:line="260" w:lineRule="atLeast"/>
        <w:jc w:val="both"/>
        <w:rPr>
          <w:rFonts w:ascii="Palatino Linotype" w:hAnsi="Palatino Linotype" w:cs="Calibri"/>
        </w:rPr>
      </w:pPr>
      <m:oMath>
        <m:sSub>
          <m:sSubPr>
            <m:ctrlPr>
              <w:rPr>
                <w:rFonts w:ascii="Cambria Math" w:hAnsi="Cambria Math" w:cs="Calibri"/>
                <w:i/>
              </w:rPr>
            </m:ctrlPr>
          </m:sSubPr>
          <m:e>
            <m:r>
              <w:rPr>
                <w:rFonts w:ascii="Cambria Math" w:hAnsi="Cambria Math" w:cs="Calibri"/>
              </w:rPr>
              <m:t>K</m:t>
            </m:r>
          </m:e>
          <m:sub>
            <m:r>
              <w:rPr>
                <w:rFonts w:ascii="Cambria Math" w:hAnsi="Cambria Math" w:cs="Calibri"/>
              </w:rPr>
              <m:t>s</m:t>
            </m:r>
          </m:sub>
        </m:sSub>
      </m:oMath>
      <w:r w:rsidR="00CE33BB" w:rsidRPr="004B244F">
        <w:rPr>
          <w:rFonts w:ascii="Palatino Linotype" w:hAnsi="Palatino Linotype" w:cs="Calibri"/>
        </w:rPr>
        <w:t>​ is the soil water stress coefficient, which varies between 0 and 1 depending on the soil moisture levels,</w:t>
      </w:r>
    </w:p>
    <w:p w14:paraId="004538E1" w14:textId="0BC80AB5" w:rsidR="00CE33BB" w:rsidRPr="004B244F" w:rsidRDefault="00000000" w:rsidP="00ED0F20">
      <w:pPr>
        <w:numPr>
          <w:ilvl w:val="0"/>
          <w:numId w:val="25"/>
        </w:numPr>
        <w:spacing w:before="120" w:after="120" w:line="260" w:lineRule="atLeast"/>
        <w:jc w:val="both"/>
        <w:rPr>
          <w:rFonts w:ascii="Palatino Linotype" w:hAnsi="Palatino Linotype" w:cs="Calibri"/>
        </w:rPr>
      </w:pPr>
      <m:oMath>
        <m:sSub>
          <m:sSubPr>
            <m:ctrlPr>
              <w:rPr>
                <w:rFonts w:ascii="Cambria Math" w:hAnsi="Cambria Math" w:cs="Calibri"/>
                <w:i/>
              </w:rPr>
            </m:ctrlPr>
          </m:sSubPr>
          <m:e>
            <m:r>
              <w:rPr>
                <w:rFonts w:ascii="Cambria Math" w:hAnsi="Cambria Math" w:cs="Calibri"/>
              </w:rPr>
              <m:t>ET</m:t>
            </m:r>
          </m:e>
          <m:sub>
            <m:r>
              <w:rPr>
                <w:rFonts w:ascii="Cambria Math" w:hAnsi="Cambria Math" w:cs="Calibri"/>
              </w:rPr>
              <m:t>0</m:t>
            </m:r>
          </m:sub>
        </m:sSub>
      </m:oMath>
      <w:r w:rsidR="00CE33BB" w:rsidRPr="004B244F">
        <w:rPr>
          <w:rFonts w:ascii="Palatino Linotype" w:hAnsi="Palatino Linotype" w:cs="Calibri"/>
        </w:rPr>
        <w:t xml:space="preserve"> is the reference evapotranspiration, representing the potential evapotranspiration under optimal water conditions.</w:t>
      </w:r>
    </w:p>
    <w:p w14:paraId="7AA3BBCB" w14:textId="2BE8EED5" w:rsidR="00CE33BB" w:rsidRPr="004B244F" w:rsidRDefault="00CE33BB" w:rsidP="00ED0F20">
      <w:pPr>
        <w:spacing w:before="120" w:after="120" w:line="260" w:lineRule="atLeast"/>
        <w:jc w:val="both"/>
        <w:rPr>
          <w:rFonts w:ascii="Palatino Linotype" w:hAnsi="Palatino Linotype" w:cs="Calibri"/>
        </w:rPr>
      </w:pPr>
      <w:r w:rsidRPr="004B244F">
        <w:rPr>
          <w:rFonts w:ascii="Palatino Linotype" w:hAnsi="Palatino Linotype" w:cs="Calibri"/>
        </w:rPr>
        <w:t xml:space="preserve">The calculation of </w:t>
      </w:r>
      <m:oMath>
        <m:sSub>
          <m:sSubPr>
            <m:ctrlPr>
              <w:rPr>
                <w:rFonts w:ascii="Cambria Math" w:hAnsi="Cambria Math" w:cs="Calibri"/>
                <w:i/>
              </w:rPr>
            </m:ctrlPr>
          </m:sSubPr>
          <m:e>
            <m:r>
              <w:rPr>
                <w:rFonts w:ascii="Cambria Math" w:hAnsi="Cambria Math" w:cs="Calibri"/>
              </w:rPr>
              <m:t>K</m:t>
            </m:r>
          </m:e>
          <m:sub>
            <m:r>
              <w:rPr>
                <w:rFonts w:ascii="Cambria Math" w:hAnsi="Cambria Math" w:cs="Calibri"/>
              </w:rPr>
              <m:t>cp</m:t>
            </m:r>
          </m:sub>
        </m:sSub>
      </m:oMath>
      <w:r w:rsidRPr="004B244F">
        <w:rPr>
          <w:rFonts w:ascii="Palatino Linotype" w:hAnsi="Palatino Linotype" w:cs="Calibri"/>
        </w:rPr>
        <w:t xml:space="preserve"> depends on the NDVI values and follows these equations:</w:t>
      </w:r>
    </w:p>
    <w:p w14:paraId="50A1B627" w14:textId="5F0FCF0F" w:rsidR="0095595E" w:rsidRPr="004B244F" w:rsidRDefault="00000000" w:rsidP="00ED0F20">
      <w:pPr>
        <w:spacing w:before="120" w:after="120" w:line="260" w:lineRule="atLeast"/>
        <w:jc w:val="both"/>
        <w:rPr>
          <w:rFonts w:ascii="Palatino Linotype" w:eastAsiaTheme="minorEastAsia" w:hAnsi="Palatino Linotype" w:cs="Calibri"/>
        </w:rPr>
      </w:pPr>
      <m:oMathPara>
        <m:oMathParaPr>
          <m:jc m:val="left"/>
        </m:oMathParaPr>
        <m:oMath>
          <m:sSub>
            <m:sSubPr>
              <m:ctrlPr>
                <w:rPr>
                  <w:rFonts w:ascii="Cambria Math" w:hAnsi="Cambria Math" w:cs="Calibri"/>
                  <w:i/>
                </w:rPr>
              </m:ctrlPr>
            </m:sSubPr>
            <m:e>
              <m:r>
                <w:rPr>
                  <w:rFonts w:ascii="Cambria Math" w:hAnsi="Cambria Math" w:cs="Calibri"/>
                </w:rPr>
                <m:t>K</m:t>
              </m:r>
            </m:e>
            <m:sub>
              <m:r>
                <w:rPr>
                  <w:rFonts w:ascii="Cambria Math" w:hAnsi="Cambria Math" w:cs="Calibri"/>
                </w:rPr>
                <m:t>cp</m:t>
              </m:r>
            </m:sub>
          </m:sSub>
          <m:r>
            <w:rPr>
              <w:rFonts w:ascii="Cambria Math" w:eastAsiaTheme="minorEastAsia" w:hAnsi="Cambria Math" w:cs="Calibri"/>
            </w:rPr>
            <m:t>=</m:t>
          </m:r>
          <m:d>
            <m:dPr>
              <m:begChr m:val="{"/>
              <m:endChr m:val=""/>
              <m:ctrlPr>
                <w:rPr>
                  <w:rFonts w:ascii="Cambria Math" w:eastAsiaTheme="minorEastAsia" w:hAnsi="Cambria Math" w:cs="Calibri"/>
                  <w:i/>
                </w:rPr>
              </m:ctrlPr>
            </m:dPr>
            <m:e>
              <m:eqArr>
                <m:eqArrPr>
                  <m:ctrlPr>
                    <w:rPr>
                      <w:rFonts w:ascii="Cambria Math" w:eastAsiaTheme="minorEastAsia" w:hAnsi="Cambria Math" w:cs="Calibri"/>
                      <w:i/>
                    </w:rPr>
                  </m:ctrlPr>
                </m:eqArrPr>
                <m:e>
                  <m:r>
                    <w:rPr>
                      <w:rFonts w:ascii="Cambria Math" w:hAnsi="Cambria Math" w:cs="Calibri"/>
                    </w:rPr>
                    <m:t xml:space="preserve">1.25×NDVI+0.20 if </m:t>
                  </m:r>
                  <m:d>
                    <m:dPr>
                      <m:ctrlPr>
                        <w:rPr>
                          <w:rFonts w:ascii="Cambria Math" w:hAnsi="Cambria Math" w:cs="Calibri"/>
                          <w:i/>
                        </w:rPr>
                      </m:ctrlPr>
                    </m:dPr>
                    <m:e>
                      <m:r>
                        <w:rPr>
                          <w:rFonts w:ascii="Cambria Math" w:hAnsi="Cambria Math" w:cs="Calibri"/>
                        </w:rPr>
                        <m:t>NDVI&gt;0.4</m:t>
                      </m:r>
                    </m:e>
                  </m:d>
                  <m:r>
                    <w:rPr>
                      <w:rFonts w:ascii="Cambria Math" w:hAnsi="Cambria Math" w:cs="Calibri"/>
                    </w:rPr>
                    <m:t xml:space="preserve">                                                                                                   </m:t>
                  </m:r>
                  <m:d>
                    <m:dPr>
                      <m:ctrlPr>
                        <w:rPr>
                          <w:rFonts w:ascii="Cambria Math" w:hAnsi="Cambria Math" w:cs="Calibri"/>
                          <w:i/>
                        </w:rPr>
                      </m:ctrlPr>
                    </m:dPr>
                    <m:e>
                      <m:r>
                        <w:rPr>
                          <w:rFonts w:ascii="Cambria Math" w:hAnsi="Cambria Math" w:cs="Calibri"/>
                        </w:rPr>
                        <m:t>3</m:t>
                      </m:r>
                    </m:e>
                  </m:d>
                </m:e>
                <m:e>
                  <m:r>
                    <w:rPr>
                      <w:rFonts w:ascii="Cambria Math" w:hAnsi="Cambria Math" w:cs="Calibri"/>
                    </w:rPr>
                    <m:t xml:space="preserve">1.25×NDVI if </m:t>
                  </m:r>
                  <m:d>
                    <m:dPr>
                      <m:ctrlPr>
                        <w:rPr>
                          <w:rFonts w:ascii="Cambria Math" w:hAnsi="Cambria Math" w:cs="Calibri"/>
                          <w:i/>
                        </w:rPr>
                      </m:ctrlPr>
                    </m:dPr>
                    <m:e>
                      <m:r>
                        <w:rPr>
                          <w:rFonts w:ascii="Cambria Math" w:hAnsi="Cambria Math" w:cs="Calibri"/>
                        </w:rPr>
                        <m:t>NDVI≤0.4</m:t>
                      </m:r>
                    </m:e>
                  </m:d>
                  <m:r>
                    <w:rPr>
                      <w:rFonts w:ascii="Cambria Math" w:hAnsi="Cambria Math" w:cs="Calibri"/>
                    </w:rPr>
                    <m:t xml:space="preserve">                                                                                                                  </m:t>
                  </m:r>
                  <m:d>
                    <m:dPr>
                      <m:ctrlPr>
                        <w:rPr>
                          <w:rFonts w:ascii="Cambria Math" w:hAnsi="Cambria Math" w:cs="Calibri"/>
                          <w:i/>
                        </w:rPr>
                      </m:ctrlPr>
                    </m:dPr>
                    <m:e>
                      <m:r>
                        <w:rPr>
                          <w:rFonts w:ascii="Cambria Math" w:hAnsi="Cambria Math" w:cs="Calibri"/>
                        </w:rPr>
                        <m:t>4</m:t>
                      </m:r>
                    </m:e>
                  </m:d>
                </m:e>
              </m:eqArr>
            </m:e>
          </m:d>
        </m:oMath>
      </m:oMathPara>
    </w:p>
    <w:p w14:paraId="1B568958" w14:textId="65D79DD7" w:rsidR="00CE33BB" w:rsidRPr="004B244F" w:rsidRDefault="00CE33BB" w:rsidP="00ED0F20">
      <w:pPr>
        <w:spacing w:before="120" w:after="120" w:line="260" w:lineRule="atLeast"/>
        <w:jc w:val="both"/>
        <w:rPr>
          <w:rFonts w:ascii="Palatino Linotype" w:hAnsi="Palatino Linotype" w:cs="Calibri"/>
        </w:rPr>
      </w:pPr>
      <w:r w:rsidRPr="004B244F">
        <w:rPr>
          <w:rFonts w:ascii="Palatino Linotype" w:hAnsi="Palatino Linotype" w:cs="Calibri"/>
        </w:rPr>
        <w:t xml:space="preserve">This approach allows the VegET model to dynamically adjust the crop coefficient based on the real-time vegetative conditions of the landscape, ensuring that the </w:t>
      </w:r>
      <m:oMath>
        <m:sSub>
          <m:sSubPr>
            <m:ctrlPr>
              <w:rPr>
                <w:rFonts w:ascii="Cambria Math" w:hAnsi="Cambria Math" w:cs="Calibri"/>
                <w:i/>
              </w:rPr>
            </m:ctrlPr>
          </m:sSubPr>
          <m:e>
            <m:r>
              <w:rPr>
                <w:rFonts w:ascii="Cambria Math" w:hAnsi="Cambria Math" w:cs="Calibri"/>
              </w:rPr>
              <m:t>ET</m:t>
            </m:r>
          </m:e>
          <m:sub>
            <m:r>
              <w:rPr>
                <w:rFonts w:ascii="Cambria Math" w:hAnsi="Cambria Math" w:cs="Calibri"/>
              </w:rPr>
              <m:t>a</m:t>
            </m:r>
          </m:sub>
        </m:sSub>
      </m:oMath>
      <w:r w:rsidRPr="004B244F">
        <w:rPr>
          <w:rFonts w:ascii="Palatino Linotype" w:hAnsi="Palatino Linotype" w:cs="Calibri"/>
        </w:rPr>
        <w:t xml:space="preserve"> calculations reflect the actual water demands of the vegetation.</w:t>
      </w:r>
    </w:p>
    <w:p w14:paraId="780B7D5F" w14:textId="74CB6995" w:rsidR="009B14DA" w:rsidRPr="004B244F" w:rsidRDefault="00CE33BB" w:rsidP="00ED0F20">
      <w:pPr>
        <w:spacing w:before="120" w:after="120" w:line="260" w:lineRule="atLeast"/>
        <w:jc w:val="both"/>
        <w:rPr>
          <w:rFonts w:ascii="Palatino Linotype" w:hAnsi="Palatino Linotype" w:cs="Calibri"/>
        </w:rPr>
      </w:pPr>
      <w:r w:rsidRPr="004B244F">
        <w:rPr>
          <w:rFonts w:ascii="Palatino Linotype" w:hAnsi="Palatino Linotype" w:cs="Calibri"/>
        </w:rPr>
        <w:t>The soil water stress coefficient</w:t>
      </w:r>
      <w:r w:rsidR="00552E7D" w:rsidRPr="004B244F">
        <w:rPr>
          <w:rFonts w:ascii="Palatino Linotype" w:hAnsi="Palatino Linotype" w:cs="Calibri"/>
        </w:rPr>
        <w:t xml:space="preserve"> </w:t>
      </w:r>
      <m:oMath>
        <m:sSub>
          <m:sSubPr>
            <m:ctrlPr>
              <w:rPr>
                <w:rFonts w:ascii="Cambria Math" w:hAnsi="Cambria Math" w:cs="Calibri"/>
                <w:i/>
              </w:rPr>
            </m:ctrlPr>
          </m:sSubPr>
          <m:e>
            <m:r>
              <w:rPr>
                <w:rFonts w:ascii="Cambria Math" w:hAnsi="Cambria Math" w:cs="Calibri"/>
              </w:rPr>
              <m:t>K</m:t>
            </m:r>
          </m:e>
          <m:sub>
            <m:r>
              <w:rPr>
                <w:rFonts w:ascii="Cambria Math" w:hAnsi="Cambria Math" w:cs="Calibri"/>
              </w:rPr>
              <m:t>s</m:t>
            </m:r>
          </m:sub>
        </m:sSub>
      </m:oMath>
      <w:r w:rsidRPr="004B244F">
        <w:rPr>
          <w:rFonts w:ascii="Palatino Linotype" w:hAnsi="Palatino Linotype" w:cs="Calibri"/>
        </w:rPr>
        <w:t xml:space="preserve"> is calculated as:</w:t>
      </w:r>
    </w:p>
    <w:p w14:paraId="6BD593BB" w14:textId="3B04E983" w:rsidR="009B14DA" w:rsidRPr="004B244F" w:rsidRDefault="00000000" w:rsidP="00ED0F20">
      <w:pPr>
        <w:spacing w:before="120" w:after="120" w:line="260" w:lineRule="atLeast"/>
        <w:jc w:val="both"/>
        <w:rPr>
          <w:rFonts w:ascii="Palatino Linotype" w:eastAsiaTheme="minorEastAsia" w:hAnsi="Palatino Linotype" w:cs="Calibri"/>
        </w:rPr>
      </w:pPr>
      <m:oMathPara>
        <m:oMathParaPr>
          <m:jc m:val="left"/>
        </m:oMathParaPr>
        <m:oMath>
          <m:sSub>
            <m:sSubPr>
              <m:ctrlPr>
                <w:rPr>
                  <w:rFonts w:ascii="Cambria Math" w:hAnsi="Cambria Math" w:cs="Calibri"/>
                  <w:i/>
                </w:rPr>
              </m:ctrlPr>
            </m:sSubPr>
            <m:e>
              <m:r>
                <w:rPr>
                  <w:rFonts w:ascii="Cambria Math" w:hAnsi="Cambria Math" w:cs="Calibri"/>
                </w:rPr>
                <m:t>K</m:t>
              </m:r>
            </m:e>
            <m:sub>
              <m:r>
                <w:rPr>
                  <w:rFonts w:ascii="Cambria Math" w:hAnsi="Cambria Math" w:cs="Calibri"/>
                </w:rPr>
                <m:t>s</m:t>
              </m:r>
            </m:sub>
          </m:sSub>
          <m:r>
            <w:rPr>
              <w:rFonts w:ascii="Cambria Math" w:eastAsiaTheme="minorEastAsia" w:hAnsi="Cambria Math" w:cs="Calibri"/>
            </w:rPr>
            <m:t>=</m:t>
          </m:r>
          <m:d>
            <m:dPr>
              <m:begChr m:val="{"/>
              <m:endChr m:val=""/>
              <m:ctrlPr>
                <w:rPr>
                  <w:rFonts w:ascii="Cambria Math" w:eastAsiaTheme="minorEastAsia" w:hAnsi="Cambria Math" w:cs="Calibri"/>
                  <w:i/>
                </w:rPr>
              </m:ctrlPr>
            </m:dPr>
            <m:e>
              <m:eqArr>
                <m:eqArrPr>
                  <m:ctrlPr>
                    <w:rPr>
                      <w:rFonts w:ascii="Cambria Math" w:eastAsiaTheme="minorEastAsia" w:hAnsi="Cambria Math" w:cs="Calibri"/>
                      <w:i/>
                    </w:rPr>
                  </m:ctrlPr>
                </m:eqArrPr>
                <m:e>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SM</m:t>
                          </m:r>
                        </m:e>
                        <m:sub>
                          <m:r>
                            <w:rPr>
                              <w:rFonts w:ascii="Cambria Math" w:hAnsi="Cambria Math" w:cs="Calibri"/>
                            </w:rPr>
                            <m:t>i</m:t>
                          </m:r>
                        </m:sub>
                      </m:sSub>
                    </m:num>
                    <m:den>
                      <m:r>
                        <w:rPr>
                          <w:rFonts w:ascii="Cambria Math" w:hAnsi="Cambria Math" w:cs="Calibri"/>
                        </w:rPr>
                        <m:t>MAD</m:t>
                      </m:r>
                    </m:den>
                  </m:f>
                  <m:r>
                    <w:rPr>
                      <w:rFonts w:ascii="Cambria Math" w:hAnsi="Cambria Math" w:cs="Calibri"/>
                    </w:rPr>
                    <m:t xml:space="preserve"> if </m:t>
                  </m:r>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SM</m:t>
                          </m:r>
                        </m:e>
                        <m:sub>
                          <m:r>
                            <w:rPr>
                              <w:rFonts w:ascii="Cambria Math" w:hAnsi="Cambria Math" w:cs="Calibri"/>
                            </w:rPr>
                            <m:t>i</m:t>
                          </m:r>
                        </m:sub>
                      </m:sSub>
                      <m:r>
                        <w:rPr>
                          <w:rFonts w:ascii="Cambria Math" w:hAnsi="Cambria Math" w:cs="Calibri"/>
                        </w:rPr>
                        <m:t>&lt;MAD</m:t>
                      </m:r>
                    </m:e>
                  </m:d>
                  <m:r>
                    <w:rPr>
                      <w:rFonts w:ascii="Cambria Math" w:hAnsi="Cambria Math" w:cs="Calibri"/>
                    </w:rPr>
                    <m:t xml:space="preserve">                                                                                                                                 </m:t>
                  </m:r>
                  <m:d>
                    <m:dPr>
                      <m:ctrlPr>
                        <w:rPr>
                          <w:rFonts w:ascii="Cambria Math" w:hAnsi="Cambria Math" w:cs="Calibri"/>
                          <w:i/>
                        </w:rPr>
                      </m:ctrlPr>
                    </m:dPr>
                    <m:e>
                      <m:r>
                        <w:rPr>
                          <w:rFonts w:ascii="Cambria Math" w:hAnsi="Cambria Math" w:cs="Calibri"/>
                        </w:rPr>
                        <m:t>5</m:t>
                      </m:r>
                    </m:e>
                  </m:d>
                </m:e>
                <m:e>
                  <m:r>
                    <w:rPr>
                      <w:rFonts w:ascii="Cambria Math" w:hAnsi="Cambria Math" w:cs="Calibri"/>
                    </w:rPr>
                    <m:t xml:space="preserve">1 if </m:t>
                  </m:r>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SM</m:t>
                          </m:r>
                        </m:e>
                        <m:sub>
                          <m:r>
                            <w:rPr>
                              <w:rFonts w:ascii="Cambria Math" w:hAnsi="Cambria Math" w:cs="Calibri"/>
                            </w:rPr>
                            <m:t>i</m:t>
                          </m:r>
                        </m:sub>
                      </m:sSub>
                      <m:r>
                        <w:rPr>
                          <w:rFonts w:ascii="Cambria Math" w:hAnsi="Cambria Math" w:cs="Calibri"/>
                        </w:rPr>
                        <m:t xml:space="preserve"> ≥MAD</m:t>
                      </m:r>
                    </m:e>
                  </m:d>
                  <m:r>
                    <w:rPr>
                      <w:rFonts w:ascii="Cambria Math" w:hAnsi="Cambria Math" w:cs="Calibri"/>
                    </w:rPr>
                    <m:t xml:space="preserve">                                                                                                                                        </m:t>
                  </m:r>
                  <m:d>
                    <m:dPr>
                      <m:ctrlPr>
                        <w:rPr>
                          <w:rFonts w:ascii="Cambria Math" w:hAnsi="Cambria Math" w:cs="Calibri"/>
                          <w:i/>
                        </w:rPr>
                      </m:ctrlPr>
                    </m:dPr>
                    <m:e>
                      <m:r>
                        <w:rPr>
                          <w:rFonts w:ascii="Cambria Math" w:hAnsi="Cambria Math" w:cs="Calibri"/>
                        </w:rPr>
                        <m:t>6</m:t>
                      </m:r>
                    </m:e>
                  </m:d>
                </m:e>
              </m:eqArr>
            </m:e>
          </m:d>
        </m:oMath>
      </m:oMathPara>
    </w:p>
    <w:p w14:paraId="3BF91436" w14:textId="77777777" w:rsidR="00CE33BB" w:rsidRPr="004B244F" w:rsidRDefault="00CE33BB" w:rsidP="00ED0F20">
      <w:pPr>
        <w:spacing w:before="120" w:after="120" w:line="260" w:lineRule="atLeast"/>
        <w:jc w:val="both"/>
        <w:rPr>
          <w:rFonts w:ascii="Palatino Linotype" w:hAnsi="Palatino Linotype" w:cs="Calibri"/>
        </w:rPr>
      </w:pPr>
      <w:r w:rsidRPr="004B244F">
        <w:rPr>
          <w:rFonts w:ascii="Palatino Linotype" w:hAnsi="Palatino Linotype" w:cs="Calibri"/>
        </w:rPr>
        <w:t>Where:</w:t>
      </w:r>
    </w:p>
    <w:p w14:paraId="5D8927BE" w14:textId="3EDD0F20" w:rsidR="00CE33BB" w:rsidRPr="004B244F" w:rsidRDefault="00000000" w:rsidP="00ED0F20">
      <w:pPr>
        <w:numPr>
          <w:ilvl w:val="0"/>
          <w:numId w:val="26"/>
        </w:numPr>
        <w:spacing w:before="120" w:after="120" w:line="260" w:lineRule="atLeast"/>
        <w:jc w:val="both"/>
        <w:rPr>
          <w:rFonts w:ascii="Palatino Linotype" w:hAnsi="Palatino Linotype" w:cs="Calibri"/>
        </w:rPr>
      </w:pPr>
      <m:oMath>
        <m:sSub>
          <m:sSubPr>
            <m:ctrlPr>
              <w:rPr>
                <w:rFonts w:ascii="Cambria Math" w:hAnsi="Cambria Math" w:cs="Calibri"/>
                <w:i/>
              </w:rPr>
            </m:ctrlPr>
          </m:sSubPr>
          <m:e>
            <m:r>
              <w:rPr>
                <w:rFonts w:ascii="Cambria Math" w:hAnsi="Cambria Math" w:cs="Calibri"/>
              </w:rPr>
              <m:t>SM</m:t>
            </m:r>
          </m:e>
          <m:sub>
            <m:r>
              <w:rPr>
                <w:rFonts w:ascii="Cambria Math" w:hAnsi="Cambria Math" w:cs="Calibri"/>
              </w:rPr>
              <m:t>i</m:t>
            </m:r>
          </m:sub>
        </m:sSub>
      </m:oMath>
      <w:r w:rsidR="00CE33BB" w:rsidRPr="004B244F">
        <w:rPr>
          <w:rFonts w:ascii="Palatino Linotype" w:hAnsi="Palatino Linotype" w:cs="Calibri"/>
        </w:rPr>
        <w:t>​ is the soil moisture at the current time step,</w:t>
      </w:r>
    </w:p>
    <w:p w14:paraId="71C692D7" w14:textId="77777777" w:rsidR="00CE33BB" w:rsidRPr="004B244F" w:rsidRDefault="00CE33BB" w:rsidP="00ED0F20">
      <w:pPr>
        <w:numPr>
          <w:ilvl w:val="0"/>
          <w:numId w:val="26"/>
        </w:numPr>
        <w:spacing w:before="120" w:after="120" w:line="260" w:lineRule="atLeast"/>
        <w:jc w:val="both"/>
        <w:rPr>
          <w:rFonts w:ascii="Palatino Linotype" w:hAnsi="Palatino Linotype" w:cs="Calibri"/>
        </w:rPr>
      </w:pPr>
      <w:r w:rsidRPr="004B244F">
        <w:rPr>
          <w:rFonts w:ascii="Palatino Linotype" w:hAnsi="Palatino Linotype" w:cs="Calibri"/>
        </w:rPr>
        <w:t>MAD (Maximum Allowable Depletion) is the threshold below which vegetation starts to experience water stress, typically set as 50% of the Water Holding Capacity (WHC).</w:t>
      </w:r>
    </w:p>
    <w:p w14:paraId="69FC34BE" w14:textId="3A9B073D" w:rsidR="00CE33BB" w:rsidRPr="004B244F" w:rsidRDefault="00CE33BB" w:rsidP="00ED0F20">
      <w:pPr>
        <w:spacing w:before="120" w:after="120" w:line="260" w:lineRule="atLeast"/>
        <w:jc w:val="both"/>
        <w:rPr>
          <w:rFonts w:ascii="Palatino Linotype" w:hAnsi="Palatino Linotype" w:cs="Calibri"/>
        </w:rPr>
      </w:pPr>
      <w:r w:rsidRPr="004B244F">
        <w:rPr>
          <w:rFonts w:ascii="Palatino Linotype" w:hAnsi="Palatino Linotype" w:cs="Calibri"/>
        </w:rPr>
        <w:t xml:space="preserve">The VegET model simulates soil moisture (SM) by incorporating effective precipitation, </w:t>
      </w:r>
      <m:oMath>
        <m:sSub>
          <m:sSubPr>
            <m:ctrlPr>
              <w:rPr>
                <w:rFonts w:ascii="Cambria Math" w:hAnsi="Cambria Math" w:cs="Calibri"/>
                <w:i/>
              </w:rPr>
            </m:ctrlPr>
          </m:sSubPr>
          <m:e>
            <m:r>
              <w:rPr>
                <w:rFonts w:ascii="Cambria Math" w:hAnsi="Cambria Math" w:cs="Calibri"/>
              </w:rPr>
              <m:t>ET</m:t>
            </m:r>
          </m:e>
          <m:sub>
            <m:r>
              <w:rPr>
                <w:rFonts w:ascii="Cambria Math" w:hAnsi="Cambria Math" w:cs="Calibri"/>
              </w:rPr>
              <m:t>a</m:t>
            </m:r>
          </m:sub>
        </m:sSub>
      </m:oMath>
      <w:r w:rsidRPr="004B244F">
        <w:rPr>
          <w:rFonts w:ascii="Palatino Linotype" w:hAnsi="Palatino Linotype" w:cs="Calibri"/>
        </w:rPr>
        <w:t>, and other water balance components. Soil moisture is updated daily using equation</w:t>
      </w:r>
      <w:r w:rsidR="00552E7D" w:rsidRPr="004B244F">
        <w:rPr>
          <w:rFonts w:ascii="Palatino Linotype" w:hAnsi="Palatino Linotype" w:cs="Calibri"/>
        </w:rPr>
        <w:t xml:space="preserve"> 7</w:t>
      </w:r>
      <w:r w:rsidRPr="004B244F">
        <w:rPr>
          <w:rFonts w:ascii="Palatino Linotype" w:hAnsi="Palatino Linotype" w:cs="Calibri"/>
        </w:rPr>
        <w:t>:</w:t>
      </w:r>
    </w:p>
    <w:p w14:paraId="17284D47" w14:textId="4616BAA6" w:rsidR="009B14DA" w:rsidRPr="004B244F" w:rsidRDefault="00000000" w:rsidP="00ED0F20">
      <w:pPr>
        <w:spacing w:before="120" w:after="120" w:line="260" w:lineRule="atLeast"/>
        <w:jc w:val="both"/>
        <w:rPr>
          <w:rFonts w:ascii="Palatino Linotype" w:eastAsiaTheme="minorEastAsia" w:hAnsi="Palatino Linotype" w:cs="Calibri"/>
        </w:rPr>
      </w:pPr>
      <m:oMath>
        <m:sSub>
          <m:sSubPr>
            <m:ctrlPr>
              <w:rPr>
                <w:rFonts w:ascii="Cambria Math" w:hAnsi="Cambria Math" w:cs="Calibri"/>
                <w:i/>
              </w:rPr>
            </m:ctrlPr>
          </m:sSubPr>
          <m:e>
            <m:r>
              <w:rPr>
                <w:rFonts w:ascii="Cambria Math" w:hAnsi="Cambria Math" w:cs="Calibri"/>
              </w:rPr>
              <m:t>SM</m:t>
            </m:r>
          </m:e>
          <m:sub>
            <m:r>
              <w:rPr>
                <w:rFonts w:ascii="Cambria Math" w:hAnsi="Cambria Math" w:cs="Calibri"/>
              </w:rPr>
              <m:t>i</m:t>
            </m:r>
          </m:sub>
        </m:sSub>
        <m:r>
          <w:rPr>
            <w:rFonts w:ascii="Cambria Math" w:hAnsi="Cambria Math" w:cs="Calibri"/>
          </w:rPr>
          <m:t>=</m:t>
        </m:r>
        <m:sSub>
          <m:sSubPr>
            <m:ctrlPr>
              <w:rPr>
                <w:rFonts w:ascii="Cambria Math" w:hAnsi="Cambria Math" w:cs="Calibri"/>
                <w:i/>
              </w:rPr>
            </m:ctrlPr>
          </m:sSubPr>
          <m:e>
            <m:r>
              <w:rPr>
                <w:rFonts w:ascii="Cambria Math" w:hAnsi="Cambria Math" w:cs="Calibri"/>
              </w:rPr>
              <m:t>SM</m:t>
            </m:r>
          </m:e>
          <m:sub>
            <m:r>
              <w:rPr>
                <w:rFonts w:ascii="Cambria Math" w:hAnsi="Cambria Math" w:cs="Calibri"/>
              </w:rPr>
              <m:t>i-1</m:t>
            </m:r>
          </m:sub>
        </m:sSub>
        <m:r>
          <w:rPr>
            <w:rFonts w:ascii="Cambria Math" w:hAnsi="Cambria Math" w:cs="Calibri"/>
          </w:rPr>
          <m:t>+</m:t>
        </m:r>
        <m:sSub>
          <m:sSubPr>
            <m:ctrlPr>
              <w:rPr>
                <w:rFonts w:ascii="Cambria Math" w:hAnsi="Cambria Math" w:cs="Calibri"/>
                <w:i/>
              </w:rPr>
            </m:ctrlPr>
          </m:sSubPr>
          <m:e>
            <m:r>
              <w:rPr>
                <w:rFonts w:ascii="Cambria Math" w:hAnsi="Cambria Math" w:cs="Calibri"/>
              </w:rPr>
              <m:t>Peff</m:t>
            </m:r>
          </m:e>
          <m:sub>
            <m:r>
              <w:rPr>
                <w:rFonts w:ascii="Cambria Math" w:hAnsi="Cambria Math" w:cs="Calibri"/>
              </w:rPr>
              <m:t>i</m:t>
            </m:r>
          </m:sub>
        </m:sSub>
        <m:r>
          <w:rPr>
            <w:rFonts w:ascii="Cambria Math" w:hAnsi="Cambria Math" w:cs="Calibri"/>
          </w:rPr>
          <m:t>+</m:t>
        </m:r>
        <m:sSub>
          <m:sSubPr>
            <m:ctrlPr>
              <w:rPr>
                <w:rFonts w:ascii="Cambria Math" w:hAnsi="Cambria Math" w:cs="Calibri"/>
                <w:i/>
              </w:rPr>
            </m:ctrlPr>
          </m:sSubPr>
          <m:e>
            <m:r>
              <w:rPr>
                <w:rFonts w:ascii="Cambria Math" w:hAnsi="Cambria Math" w:cs="Calibri"/>
              </w:rPr>
              <m:t>ET</m:t>
            </m:r>
          </m:e>
          <m:sub>
            <m:r>
              <w:rPr>
                <w:rFonts w:ascii="Cambria Math" w:hAnsi="Cambria Math" w:cs="Calibri"/>
              </w:rPr>
              <m:t>ai</m:t>
            </m:r>
          </m:sub>
        </m:sSub>
      </m:oMath>
      <w:r w:rsidR="00552E7D" w:rsidRPr="004B244F">
        <w:rPr>
          <w:rFonts w:ascii="Palatino Linotype" w:eastAsiaTheme="minorEastAsia" w:hAnsi="Palatino Linotype" w:cs="Calibri"/>
        </w:rPr>
        <w:t xml:space="preserve">                                                                                                                                   (7)</w:t>
      </w:r>
    </w:p>
    <w:p w14:paraId="5606D16E" w14:textId="77777777" w:rsidR="00CE33BB" w:rsidRPr="004B244F" w:rsidRDefault="00CE33BB" w:rsidP="00ED0F20">
      <w:pPr>
        <w:spacing w:before="120" w:after="120" w:line="260" w:lineRule="atLeast"/>
        <w:jc w:val="both"/>
        <w:rPr>
          <w:rFonts w:ascii="Palatino Linotype" w:hAnsi="Palatino Linotype" w:cs="Calibri"/>
        </w:rPr>
      </w:pPr>
      <w:r w:rsidRPr="004B244F">
        <w:rPr>
          <w:rFonts w:ascii="Palatino Linotype" w:hAnsi="Palatino Linotype" w:cs="Calibri"/>
        </w:rPr>
        <w:t>Where:</w:t>
      </w:r>
    </w:p>
    <w:p w14:paraId="5E9D5E39" w14:textId="0EA4A8A8" w:rsidR="00CE33BB" w:rsidRPr="004B244F" w:rsidRDefault="00000000" w:rsidP="00ED0F20">
      <w:pPr>
        <w:numPr>
          <w:ilvl w:val="0"/>
          <w:numId w:val="27"/>
        </w:numPr>
        <w:spacing w:before="120" w:after="120" w:line="260" w:lineRule="atLeast"/>
        <w:jc w:val="both"/>
        <w:rPr>
          <w:rFonts w:ascii="Palatino Linotype" w:hAnsi="Palatino Linotype" w:cs="Calibri"/>
        </w:rPr>
      </w:pPr>
      <m:oMath>
        <m:sSub>
          <m:sSubPr>
            <m:ctrlPr>
              <w:rPr>
                <w:rFonts w:ascii="Cambria Math" w:hAnsi="Cambria Math" w:cs="Calibri"/>
                <w:i/>
              </w:rPr>
            </m:ctrlPr>
          </m:sSubPr>
          <m:e>
            <m:r>
              <w:rPr>
                <w:rFonts w:ascii="Cambria Math" w:hAnsi="Cambria Math" w:cs="Calibri"/>
              </w:rPr>
              <m:t>SM</m:t>
            </m:r>
          </m:e>
          <m:sub>
            <m:r>
              <w:rPr>
                <w:rFonts w:ascii="Cambria Math" w:hAnsi="Cambria Math" w:cs="Calibri"/>
              </w:rPr>
              <m:t>i-1</m:t>
            </m:r>
          </m:sub>
        </m:sSub>
      </m:oMath>
      <w:r w:rsidR="00CE33BB" w:rsidRPr="004B244F">
        <w:rPr>
          <w:rFonts w:ascii="Palatino Linotype" w:hAnsi="Palatino Linotype" w:cs="Calibri"/>
        </w:rPr>
        <w:t>​ is the soil moisture from the previous day,</w:t>
      </w:r>
    </w:p>
    <w:p w14:paraId="563494CF" w14:textId="73387B5D" w:rsidR="00CE33BB" w:rsidRPr="004B244F" w:rsidRDefault="00000000" w:rsidP="00ED0F20">
      <w:pPr>
        <w:numPr>
          <w:ilvl w:val="0"/>
          <w:numId w:val="27"/>
        </w:numPr>
        <w:spacing w:before="120" w:after="120" w:line="260" w:lineRule="atLeast"/>
        <w:jc w:val="both"/>
        <w:rPr>
          <w:rFonts w:ascii="Palatino Linotype" w:hAnsi="Palatino Linotype" w:cs="Calibri"/>
        </w:rPr>
      </w:pPr>
      <m:oMath>
        <m:sSub>
          <m:sSubPr>
            <m:ctrlPr>
              <w:rPr>
                <w:rFonts w:ascii="Cambria Math" w:hAnsi="Cambria Math" w:cs="Calibri"/>
                <w:i/>
              </w:rPr>
            </m:ctrlPr>
          </m:sSubPr>
          <m:e>
            <m:r>
              <w:rPr>
                <w:rFonts w:ascii="Cambria Math" w:hAnsi="Cambria Math" w:cs="Calibri"/>
              </w:rPr>
              <m:t>Peff</m:t>
            </m:r>
          </m:e>
          <m:sub>
            <m:r>
              <w:rPr>
                <w:rFonts w:ascii="Cambria Math" w:hAnsi="Cambria Math" w:cs="Calibri"/>
              </w:rPr>
              <m:t>i</m:t>
            </m:r>
          </m:sub>
        </m:sSub>
      </m:oMath>
      <w:r w:rsidR="00CE33BB" w:rsidRPr="004B244F">
        <w:rPr>
          <w:rFonts w:ascii="Palatino Linotype" w:hAnsi="Palatino Linotype" w:cs="Calibri"/>
        </w:rPr>
        <w:t xml:space="preserve"> is the effective precipitation for the current day, accounting for interception losses.</w:t>
      </w:r>
    </w:p>
    <w:p w14:paraId="5E09284D" w14:textId="712CD7A3" w:rsidR="00B46D40" w:rsidRPr="004B244F" w:rsidRDefault="00CE33BB" w:rsidP="00ED0F20">
      <w:pPr>
        <w:spacing w:before="120" w:after="120" w:line="260" w:lineRule="atLeast"/>
        <w:jc w:val="both"/>
        <w:rPr>
          <w:rFonts w:ascii="Palatino Linotype" w:hAnsi="Palatino Linotype" w:cs="Calibri"/>
        </w:rPr>
      </w:pPr>
      <w:r w:rsidRPr="004B244F">
        <w:rPr>
          <w:rFonts w:ascii="Palatino Linotype" w:hAnsi="Palatino Linotype" w:cs="Calibri"/>
        </w:rPr>
        <w:t xml:space="preserve">This continuous soil moisture calculation informs the daily </w:t>
      </w:r>
      <w:r w:rsidR="006F3742" w:rsidRPr="004B244F">
        <w:rPr>
          <w:rFonts w:ascii="Palatino Linotype" w:hAnsi="Palatino Linotype" w:cs="Calibri"/>
          <w:i/>
          <w:iCs/>
        </w:rPr>
        <w:t>ETa</w:t>
      </w:r>
      <w:r w:rsidR="001727AE" w:rsidRPr="004B244F">
        <w:rPr>
          <w:rFonts w:ascii="Palatino Linotype" w:hAnsi="Palatino Linotype" w:cs="Calibri"/>
        </w:rPr>
        <w:t xml:space="preserve">, </w:t>
      </w:r>
      <w:r w:rsidRPr="004B244F">
        <w:rPr>
          <w:rFonts w:ascii="Palatino Linotype" w:hAnsi="Palatino Linotype" w:cs="Calibri"/>
        </w:rPr>
        <w:t xml:space="preserve">ensuring that the model adjusts for changes in available water and vegetative demand throughout the growing season. The integration of these components allows VegET to provide accurate, spatially explicit estimates </w:t>
      </w:r>
      <w:proofErr w:type="gramStart"/>
      <w:r w:rsidRPr="004B244F">
        <w:rPr>
          <w:rFonts w:ascii="Palatino Linotype" w:hAnsi="Palatino Linotype" w:cs="Calibri"/>
        </w:rPr>
        <w:t xml:space="preserve">of </w:t>
      </w:r>
      <w:r w:rsidR="001727AE" w:rsidRPr="004B244F">
        <w:rPr>
          <w:rFonts w:ascii="Palatino Linotype" w:hAnsi="Palatino Linotype" w:cs="Calibri"/>
          <w:i/>
          <w:iCs/>
        </w:rPr>
        <w:t xml:space="preserve"> ETa</w:t>
      </w:r>
      <w:proofErr w:type="gramEnd"/>
      <w:r w:rsidR="001727AE" w:rsidRPr="004B244F">
        <w:rPr>
          <w:rFonts w:ascii="Palatino Linotype" w:hAnsi="Palatino Linotype" w:cs="Calibri"/>
          <w:i/>
          <w:iCs/>
        </w:rPr>
        <w:t>.</w:t>
      </w:r>
    </w:p>
    <w:p w14:paraId="38CDA18E" w14:textId="26CF50ED" w:rsidR="00FA340C" w:rsidRPr="004B244F" w:rsidRDefault="00FA340C" w:rsidP="00ED0F20">
      <w:pPr>
        <w:pStyle w:val="ListParagraph"/>
        <w:numPr>
          <w:ilvl w:val="1"/>
          <w:numId w:val="17"/>
        </w:numPr>
        <w:spacing w:before="120" w:after="120" w:line="260" w:lineRule="atLeast"/>
        <w:contextualSpacing w:val="0"/>
        <w:jc w:val="both"/>
        <w:rPr>
          <w:rFonts w:ascii="Palatino Linotype" w:hAnsi="Palatino Linotype" w:cs="Calibri"/>
          <w:b/>
          <w:bCs/>
        </w:rPr>
      </w:pPr>
      <w:r w:rsidRPr="004B244F">
        <w:rPr>
          <w:rFonts w:ascii="Palatino Linotype" w:hAnsi="Palatino Linotype" w:cs="Calibri"/>
          <w:b/>
          <w:bCs/>
        </w:rPr>
        <w:lastRenderedPageBreak/>
        <w:t>Evaluation Metrics</w:t>
      </w:r>
    </w:p>
    <w:p w14:paraId="78EED5EC" w14:textId="09BD0AB5" w:rsidR="004127A1" w:rsidRPr="004B244F" w:rsidRDefault="009D6946" w:rsidP="009D6946">
      <w:pPr>
        <w:spacing w:before="120" w:after="120" w:line="260" w:lineRule="atLeast"/>
        <w:jc w:val="both"/>
        <w:rPr>
          <w:rFonts w:ascii="Palatino Linotype" w:eastAsiaTheme="minorEastAsia" w:hAnsi="Palatino Linotype" w:cs="Calibri"/>
        </w:rPr>
      </w:pPr>
      <w:r w:rsidRPr="004B244F">
        <w:rPr>
          <w:rFonts w:ascii="Palatino Linotype" w:eastAsiaTheme="minorEastAsia" w:hAnsi="Palatino Linotype" w:cs="Calibri"/>
        </w:rPr>
        <w:t xml:space="preserve">In the evaluation of the VegET </w:t>
      </w:r>
      <w:r w:rsidRPr="004B244F">
        <w:rPr>
          <w:rFonts w:ascii="Palatino Linotype" w:eastAsiaTheme="minorEastAsia" w:hAnsi="Palatino Linotype" w:cs="Calibri"/>
          <w:i/>
          <w:iCs/>
        </w:rPr>
        <w:t>ETa</w:t>
      </w:r>
      <w:r w:rsidRPr="004B244F">
        <w:rPr>
          <w:rFonts w:ascii="Palatino Linotype" w:eastAsiaTheme="minorEastAsia" w:hAnsi="Palatino Linotype" w:cs="Calibri"/>
        </w:rPr>
        <w:t xml:space="preserve"> </w:t>
      </w:r>
      <w:r w:rsidR="00CF2F11" w:rsidRPr="004B244F">
        <w:rPr>
          <w:rFonts w:ascii="Palatino Linotype" w:eastAsiaTheme="minorEastAsia" w:hAnsi="Palatino Linotype" w:cs="Calibri"/>
        </w:rPr>
        <w:t>product</w:t>
      </w:r>
      <w:r w:rsidRPr="004B244F">
        <w:rPr>
          <w:rFonts w:ascii="Palatino Linotype" w:eastAsiaTheme="minorEastAsia" w:hAnsi="Palatino Linotype" w:cs="Calibri"/>
        </w:rPr>
        <w:t xml:space="preserve">, several statistical metrics are employed to assess its performance against reference </w:t>
      </w:r>
      <w:r w:rsidRPr="004B244F">
        <w:rPr>
          <w:rFonts w:ascii="Palatino Linotype" w:eastAsiaTheme="minorEastAsia" w:hAnsi="Palatino Linotype" w:cs="Calibri"/>
          <w:i/>
          <w:iCs/>
        </w:rPr>
        <w:t>ETa</w:t>
      </w:r>
      <w:r w:rsidRPr="004B244F">
        <w:rPr>
          <w:rFonts w:ascii="Palatino Linotype" w:eastAsiaTheme="minorEastAsia" w:hAnsi="Palatino Linotype" w:cs="Calibri"/>
        </w:rPr>
        <w:t xml:space="preserve"> products, including MODIS16, SSEBop, GLEAM, and </w:t>
      </w:r>
      <w:proofErr w:type="spellStart"/>
      <w:r w:rsidRPr="004B244F">
        <w:rPr>
          <w:rFonts w:ascii="Palatino Linotype" w:eastAsiaTheme="minorEastAsia" w:hAnsi="Palatino Linotype" w:cs="Calibri"/>
        </w:rPr>
        <w:t>WaPOR</w:t>
      </w:r>
      <w:proofErr w:type="spellEnd"/>
      <w:r w:rsidRPr="004B244F">
        <w:rPr>
          <w:rFonts w:ascii="Palatino Linotype" w:eastAsiaTheme="minorEastAsia" w:hAnsi="Palatino Linotype" w:cs="Calibri"/>
        </w:rPr>
        <w:t xml:space="preserve">. </w:t>
      </w:r>
      <w:r w:rsidR="009B7097" w:rsidRPr="004B244F">
        <w:rPr>
          <w:rFonts w:ascii="Palatino Linotype" w:eastAsiaTheme="minorEastAsia" w:hAnsi="Palatino Linotype" w:cs="Calibri"/>
        </w:rPr>
        <w:t>We</w:t>
      </w:r>
      <w:r w:rsidRPr="004B244F">
        <w:rPr>
          <w:rFonts w:ascii="Palatino Linotype" w:eastAsiaTheme="minorEastAsia" w:hAnsi="Palatino Linotype" w:cs="Calibri"/>
        </w:rPr>
        <w:t xml:space="preserve"> focus on the Pearson correlation coefficient (r), the regression slope, and the Root Mean Square Error (RMSE) as indicators of model performance. The Pearson correlation coefficient (r) is used to measure the strength of the linear relationship between the simulated and reference </w:t>
      </w:r>
      <w:r w:rsidRPr="004B244F">
        <w:rPr>
          <w:rFonts w:ascii="Palatino Linotype" w:eastAsiaTheme="minorEastAsia" w:hAnsi="Palatino Linotype" w:cs="Calibri"/>
          <w:i/>
          <w:iCs/>
        </w:rPr>
        <w:t>ETa</w:t>
      </w:r>
      <w:r w:rsidRPr="004B244F">
        <w:rPr>
          <w:rFonts w:ascii="Palatino Linotype" w:eastAsiaTheme="minorEastAsia" w:hAnsi="Palatino Linotype" w:cs="Calibri"/>
        </w:rPr>
        <w:t xml:space="preserve"> values. Values approaching 1 indicate a high degree of agreement between the simulated and reference data.</w:t>
      </w:r>
      <w:r w:rsidR="00805597" w:rsidRPr="004B244F">
        <w:rPr>
          <w:rFonts w:ascii="Palatino Linotype" w:hAnsi="Palatino Linotype"/>
        </w:rPr>
        <w:t xml:space="preserve"> T</w:t>
      </w:r>
      <w:r w:rsidR="00805597" w:rsidRPr="004B244F">
        <w:rPr>
          <w:rFonts w:ascii="Palatino Linotype" w:eastAsiaTheme="minorEastAsia" w:hAnsi="Palatino Linotype" w:cs="Calibri"/>
        </w:rPr>
        <w:t>he formula for r is given by:</w:t>
      </w:r>
    </w:p>
    <w:p w14:paraId="3FA232F3" w14:textId="60597EF9" w:rsidR="0078276A" w:rsidRPr="004B244F" w:rsidRDefault="00970101" w:rsidP="00ED0F20">
      <w:pPr>
        <w:spacing w:before="120" w:after="120" w:line="260" w:lineRule="atLeast"/>
        <w:jc w:val="both"/>
        <w:rPr>
          <w:rFonts w:ascii="Palatino Linotype" w:eastAsiaTheme="minorEastAsia" w:hAnsi="Palatino Linotype" w:cs="Calibri"/>
        </w:rPr>
      </w:pPr>
      <m:oMath>
        <m:r>
          <w:rPr>
            <w:rFonts w:ascii="Cambria Math" w:hAnsi="Cambria Math" w:cs="Calibri"/>
          </w:rPr>
          <m:t xml:space="preserve">r= </m:t>
        </m:r>
        <m:f>
          <m:fPr>
            <m:ctrlPr>
              <w:rPr>
                <w:rFonts w:ascii="Cambria Math" w:hAnsi="Cambria Math" w:cs="Calibri"/>
                <w:i/>
              </w:rPr>
            </m:ctrlPr>
          </m:fPr>
          <m:num>
            <m:nary>
              <m:naryPr>
                <m:chr m:val="∑"/>
                <m:limLoc m:val="subSup"/>
                <m:ctrlPr>
                  <w:rPr>
                    <w:rFonts w:ascii="Cambria Math" w:hAnsi="Cambria Math" w:cs="Calibri"/>
                    <w:i/>
                  </w:rPr>
                </m:ctrlPr>
              </m:naryPr>
              <m:sub>
                <m:r>
                  <w:rPr>
                    <w:rFonts w:ascii="Cambria Math" w:hAnsi="Cambria Math" w:cs="Calibri"/>
                  </w:rPr>
                  <m:t>t=1</m:t>
                </m:r>
              </m:sub>
              <m:sup>
                <m:r>
                  <w:rPr>
                    <w:rFonts w:ascii="Cambria Math" w:hAnsi="Cambria Math" w:cs="Calibri"/>
                  </w:rPr>
                  <m:t>n</m:t>
                </m:r>
              </m:sup>
              <m:e>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X</m:t>
                        </m:r>
                      </m:e>
                      <m:sub>
                        <m:r>
                          <w:rPr>
                            <w:rFonts w:ascii="Cambria Math" w:hAnsi="Cambria Math" w:cs="Calibri"/>
                          </w:rPr>
                          <m:t>o,t</m:t>
                        </m:r>
                      </m:sub>
                    </m:sSub>
                    <m:r>
                      <w:rPr>
                        <w:rFonts w:ascii="Cambria Math" w:hAnsi="Cambria Math" w:cs="Calibri"/>
                      </w:rPr>
                      <m:t>-</m:t>
                    </m:r>
                    <m:sSub>
                      <m:sSubPr>
                        <m:ctrlPr>
                          <w:rPr>
                            <w:rFonts w:ascii="Cambria Math" w:hAnsi="Cambria Math" w:cs="Calibri"/>
                            <w:i/>
                          </w:rPr>
                        </m:ctrlPr>
                      </m:sSubPr>
                      <m:e>
                        <m:r>
                          <w:rPr>
                            <w:rFonts w:ascii="Cambria Math" w:hAnsi="Cambria Math" w:cs="Calibri"/>
                          </w:rPr>
                          <m:t>μ</m:t>
                        </m:r>
                      </m:e>
                      <m:sub>
                        <m:r>
                          <w:rPr>
                            <w:rFonts w:ascii="Cambria Math" w:hAnsi="Cambria Math" w:cs="Calibri"/>
                          </w:rPr>
                          <m:t>o</m:t>
                        </m:r>
                      </m:sub>
                    </m:sSub>
                  </m:e>
                </m:d>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X</m:t>
                        </m:r>
                      </m:e>
                      <m:sub>
                        <m:r>
                          <w:rPr>
                            <w:rFonts w:ascii="Cambria Math" w:hAnsi="Cambria Math" w:cs="Calibri"/>
                          </w:rPr>
                          <m:t>s,t</m:t>
                        </m:r>
                      </m:sub>
                    </m:sSub>
                    <m:r>
                      <w:rPr>
                        <w:rFonts w:ascii="Cambria Math" w:hAnsi="Cambria Math" w:cs="Calibri"/>
                      </w:rPr>
                      <m:t>-</m:t>
                    </m:r>
                    <m:sSub>
                      <m:sSubPr>
                        <m:ctrlPr>
                          <w:rPr>
                            <w:rFonts w:ascii="Cambria Math" w:hAnsi="Cambria Math" w:cs="Calibri"/>
                            <w:i/>
                          </w:rPr>
                        </m:ctrlPr>
                      </m:sSubPr>
                      <m:e>
                        <m:r>
                          <w:rPr>
                            <w:rFonts w:ascii="Cambria Math" w:hAnsi="Cambria Math" w:cs="Calibri"/>
                          </w:rPr>
                          <m:t>μ</m:t>
                        </m:r>
                      </m:e>
                      <m:sub>
                        <m:r>
                          <w:rPr>
                            <w:rFonts w:ascii="Cambria Math" w:hAnsi="Cambria Math" w:cs="Calibri"/>
                          </w:rPr>
                          <m:t>s</m:t>
                        </m:r>
                      </m:sub>
                    </m:sSub>
                  </m:e>
                </m:d>
              </m:e>
            </m:nary>
          </m:num>
          <m:den>
            <m:rad>
              <m:radPr>
                <m:degHide m:val="1"/>
                <m:ctrlPr>
                  <w:rPr>
                    <w:rFonts w:ascii="Cambria Math" w:hAnsi="Cambria Math" w:cs="Calibri"/>
                    <w:i/>
                  </w:rPr>
                </m:ctrlPr>
              </m:radPr>
              <m:deg/>
              <m:e>
                <m:nary>
                  <m:naryPr>
                    <m:chr m:val="∑"/>
                    <m:limLoc m:val="subSup"/>
                    <m:ctrlPr>
                      <w:rPr>
                        <w:rFonts w:ascii="Cambria Math" w:hAnsi="Cambria Math" w:cs="Calibri"/>
                        <w:i/>
                      </w:rPr>
                    </m:ctrlPr>
                  </m:naryPr>
                  <m:sub>
                    <m:r>
                      <w:rPr>
                        <w:rFonts w:ascii="Cambria Math" w:hAnsi="Cambria Math" w:cs="Calibri"/>
                      </w:rPr>
                      <m:t>t=1</m:t>
                    </m:r>
                  </m:sub>
                  <m:sup>
                    <m:r>
                      <w:rPr>
                        <w:rFonts w:ascii="Cambria Math" w:hAnsi="Cambria Math" w:cs="Calibri"/>
                      </w:rPr>
                      <m:t>n</m:t>
                    </m:r>
                  </m:sup>
                  <m:e>
                    <m:sSup>
                      <m:sSupPr>
                        <m:ctrlPr>
                          <w:rPr>
                            <w:rFonts w:ascii="Cambria Math" w:hAnsi="Cambria Math" w:cs="Calibri"/>
                            <w:i/>
                          </w:rPr>
                        </m:ctrlPr>
                      </m:sSupPr>
                      <m:e>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X</m:t>
                                </m:r>
                              </m:e>
                              <m:sub>
                                <m:r>
                                  <w:rPr>
                                    <w:rFonts w:ascii="Cambria Math" w:hAnsi="Cambria Math" w:cs="Calibri"/>
                                  </w:rPr>
                                  <m:t>o,t</m:t>
                                </m:r>
                              </m:sub>
                            </m:sSub>
                            <m:r>
                              <w:rPr>
                                <w:rFonts w:ascii="Cambria Math" w:hAnsi="Cambria Math" w:cs="Calibri"/>
                              </w:rPr>
                              <m:t>-</m:t>
                            </m:r>
                            <m:sSub>
                              <m:sSubPr>
                                <m:ctrlPr>
                                  <w:rPr>
                                    <w:rFonts w:ascii="Cambria Math" w:hAnsi="Cambria Math" w:cs="Calibri"/>
                                    <w:i/>
                                  </w:rPr>
                                </m:ctrlPr>
                              </m:sSubPr>
                              <m:e>
                                <m:r>
                                  <w:rPr>
                                    <w:rFonts w:ascii="Cambria Math" w:hAnsi="Cambria Math" w:cs="Calibri"/>
                                  </w:rPr>
                                  <m:t>μ</m:t>
                                </m:r>
                              </m:e>
                              <m:sub>
                                <m:r>
                                  <w:rPr>
                                    <w:rFonts w:ascii="Cambria Math" w:hAnsi="Cambria Math" w:cs="Calibri"/>
                                  </w:rPr>
                                  <m:t>o</m:t>
                                </m:r>
                              </m:sub>
                            </m:sSub>
                          </m:e>
                        </m:d>
                      </m:e>
                      <m:sup>
                        <m:r>
                          <w:rPr>
                            <w:rFonts w:ascii="Cambria Math" w:hAnsi="Cambria Math" w:cs="Calibri"/>
                          </w:rPr>
                          <m:t>2</m:t>
                        </m:r>
                      </m:sup>
                    </m:sSup>
                  </m:e>
                </m:nary>
              </m:e>
            </m:rad>
            <m:rad>
              <m:radPr>
                <m:degHide m:val="1"/>
                <m:ctrlPr>
                  <w:rPr>
                    <w:rFonts w:ascii="Cambria Math" w:hAnsi="Cambria Math" w:cs="Calibri"/>
                    <w:i/>
                  </w:rPr>
                </m:ctrlPr>
              </m:radPr>
              <m:deg/>
              <m:e>
                <m:nary>
                  <m:naryPr>
                    <m:chr m:val="∑"/>
                    <m:limLoc m:val="subSup"/>
                    <m:ctrlPr>
                      <w:rPr>
                        <w:rFonts w:ascii="Cambria Math" w:hAnsi="Cambria Math" w:cs="Calibri"/>
                        <w:i/>
                      </w:rPr>
                    </m:ctrlPr>
                  </m:naryPr>
                  <m:sub>
                    <m:r>
                      <w:rPr>
                        <w:rFonts w:ascii="Cambria Math" w:hAnsi="Cambria Math" w:cs="Calibri"/>
                      </w:rPr>
                      <m:t>t=1</m:t>
                    </m:r>
                  </m:sub>
                  <m:sup>
                    <m:r>
                      <w:rPr>
                        <w:rFonts w:ascii="Cambria Math" w:hAnsi="Cambria Math" w:cs="Calibri"/>
                      </w:rPr>
                      <m:t>n</m:t>
                    </m:r>
                  </m:sup>
                  <m:e>
                    <m:sSup>
                      <m:sSupPr>
                        <m:ctrlPr>
                          <w:rPr>
                            <w:rFonts w:ascii="Cambria Math" w:hAnsi="Cambria Math" w:cs="Calibri"/>
                            <w:i/>
                          </w:rPr>
                        </m:ctrlPr>
                      </m:sSupPr>
                      <m:e>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X</m:t>
                                </m:r>
                              </m:e>
                              <m:sub>
                                <m:r>
                                  <w:rPr>
                                    <w:rFonts w:ascii="Cambria Math" w:hAnsi="Cambria Math" w:cs="Calibri"/>
                                  </w:rPr>
                                  <m:t>s,t</m:t>
                                </m:r>
                              </m:sub>
                            </m:sSub>
                            <m:r>
                              <w:rPr>
                                <w:rFonts w:ascii="Cambria Math" w:hAnsi="Cambria Math" w:cs="Calibri"/>
                              </w:rPr>
                              <m:t>-</m:t>
                            </m:r>
                            <m:sSub>
                              <m:sSubPr>
                                <m:ctrlPr>
                                  <w:rPr>
                                    <w:rFonts w:ascii="Cambria Math" w:hAnsi="Cambria Math" w:cs="Calibri"/>
                                    <w:i/>
                                  </w:rPr>
                                </m:ctrlPr>
                              </m:sSubPr>
                              <m:e>
                                <m:r>
                                  <w:rPr>
                                    <w:rFonts w:ascii="Cambria Math" w:hAnsi="Cambria Math" w:cs="Calibri"/>
                                  </w:rPr>
                                  <m:t>μ</m:t>
                                </m:r>
                              </m:e>
                              <m:sub>
                                <m:r>
                                  <w:rPr>
                                    <w:rFonts w:ascii="Cambria Math" w:hAnsi="Cambria Math" w:cs="Calibri"/>
                                  </w:rPr>
                                  <m:t>s</m:t>
                                </m:r>
                              </m:sub>
                            </m:sSub>
                          </m:e>
                        </m:d>
                      </m:e>
                      <m:sup>
                        <m:r>
                          <w:rPr>
                            <w:rFonts w:ascii="Cambria Math" w:hAnsi="Cambria Math" w:cs="Calibri"/>
                          </w:rPr>
                          <m:t>2</m:t>
                        </m:r>
                      </m:sup>
                    </m:sSup>
                  </m:e>
                </m:nary>
              </m:e>
            </m:rad>
          </m:den>
        </m:f>
      </m:oMath>
      <w:r w:rsidR="00A31FB5" w:rsidRPr="004B244F">
        <w:rPr>
          <w:rFonts w:ascii="Palatino Linotype" w:eastAsiaTheme="minorEastAsia" w:hAnsi="Palatino Linotype" w:cs="Calibri"/>
        </w:rPr>
        <w:t xml:space="preserve">                                                                                                                             (</w:t>
      </w:r>
      <w:r w:rsidR="00535AA4" w:rsidRPr="004B244F">
        <w:rPr>
          <w:rFonts w:ascii="Palatino Linotype" w:eastAsiaTheme="minorEastAsia" w:hAnsi="Palatino Linotype" w:cs="Calibri"/>
        </w:rPr>
        <w:t>8</w:t>
      </w:r>
      <w:r w:rsidR="00A31FB5" w:rsidRPr="004B244F">
        <w:rPr>
          <w:rFonts w:ascii="Palatino Linotype" w:eastAsiaTheme="minorEastAsia" w:hAnsi="Palatino Linotype" w:cs="Calibri"/>
        </w:rPr>
        <w:t xml:space="preserve">)                                                                                                         </w:t>
      </w:r>
      <w:r w:rsidR="0078276A" w:rsidRPr="004B244F">
        <w:rPr>
          <w:rFonts w:ascii="Palatino Linotype" w:eastAsiaTheme="minorEastAsia" w:hAnsi="Palatino Linotype" w:cs="Calibri"/>
        </w:rPr>
        <w:t xml:space="preserve">The regression slope provides insight into the scaling bias between the simulated and reference </w:t>
      </w:r>
      <w:r w:rsidR="0078276A" w:rsidRPr="004B244F">
        <w:rPr>
          <w:rFonts w:ascii="Palatino Linotype" w:eastAsiaTheme="minorEastAsia" w:hAnsi="Palatino Linotype" w:cs="Calibri"/>
          <w:i/>
          <w:iCs/>
        </w:rPr>
        <w:t>ETa</w:t>
      </w:r>
      <w:r w:rsidR="0078276A" w:rsidRPr="004B244F">
        <w:rPr>
          <w:rFonts w:ascii="Palatino Linotype" w:eastAsiaTheme="minorEastAsia" w:hAnsi="Palatino Linotype" w:cs="Calibri"/>
        </w:rPr>
        <w:t xml:space="preserve"> values. A slope close to 1 is expected when the simulated </w:t>
      </w:r>
      <w:r w:rsidR="0078276A" w:rsidRPr="004B244F">
        <w:rPr>
          <w:rFonts w:ascii="Palatino Linotype" w:eastAsiaTheme="minorEastAsia" w:hAnsi="Palatino Linotype" w:cs="Calibri"/>
          <w:i/>
          <w:iCs/>
        </w:rPr>
        <w:t>ETa</w:t>
      </w:r>
      <w:r w:rsidR="0078276A" w:rsidRPr="004B244F">
        <w:rPr>
          <w:rFonts w:ascii="Palatino Linotype" w:eastAsiaTheme="minorEastAsia" w:hAnsi="Palatino Linotype" w:cs="Calibri"/>
        </w:rPr>
        <w:t xml:space="preserve"> values are in good agreement with the reference values. The slope is calculated as: </w:t>
      </w:r>
    </w:p>
    <w:p w14:paraId="45312AB1" w14:textId="005AB9AF" w:rsidR="00A31FB5" w:rsidRPr="004B244F" w:rsidRDefault="00791C0A" w:rsidP="00ED0F20">
      <w:pPr>
        <w:spacing w:before="120" w:after="120" w:line="260" w:lineRule="atLeast"/>
        <w:jc w:val="both"/>
        <w:rPr>
          <w:rFonts w:ascii="Palatino Linotype" w:eastAsiaTheme="minorEastAsia" w:hAnsi="Palatino Linotype" w:cs="Calibri"/>
        </w:rPr>
      </w:pPr>
      <m:oMath>
        <m:r>
          <w:rPr>
            <w:rFonts w:ascii="Cambria Math" w:hAnsi="Cambria Math" w:cs="Calibri"/>
          </w:rPr>
          <m:t xml:space="preserve">Slope= </m:t>
        </m:r>
        <m:f>
          <m:fPr>
            <m:ctrlPr>
              <w:rPr>
                <w:rFonts w:ascii="Cambria Math" w:hAnsi="Cambria Math" w:cs="Calibri"/>
                <w:i/>
              </w:rPr>
            </m:ctrlPr>
          </m:fPr>
          <m:num>
            <m:nary>
              <m:naryPr>
                <m:chr m:val="∑"/>
                <m:limLoc m:val="subSup"/>
                <m:ctrlPr>
                  <w:rPr>
                    <w:rFonts w:ascii="Cambria Math" w:hAnsi="Cambria Math" w:cs="Calibri"/>
                    <w:i/>
                  </w:rPr>
                </m:ctrlPr>
              </m:naryPr>
              <m:sub>
                <m:r>
                  <w:rPr>
                    <w:rFonts w:ascii="Cambria Math" w:hAnsi="Cambria Math" w:cs="Calibri"/>
                  </w:rPr>
                  <m:t>t=1</m:t>
                </m:r>
              </m:sub>
              <m:sup>
                <m:r>
                  <w:rPr>
                    <w:rFonts w:ascii="Cambria Math" w:hAnsi="Cambria Math" w:cs="Calibri"/>
                  </w:rPr>
                  <m:t>n</m:t>
                </m:r>
              </m:sup>
              <m:e>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X</m:t>
                        </m:r>
                      </m:e>
                      <m:sub>
                        <m:r>
                          <w:rPr>
                            <w:rFonts w:ascii="Cambria Math" w:hAnsi="Cambria Math" w:cs="Calibri"/>
                          </w:rPr>
                          <m:t>o,t</m:t>
                        </m:r>
                      </m:sub>
                    </m:sSub>
                    <m:r>
                      <w:rPr>
                        <w:rFonts w:ascii="Cambria Math" w:hAnsi="Cambria Math" w:cs="Calibri"/>
                      </w:rPr>
                      <m:t>-</m:t>
                    </m:r>
                    <m:sSub>
                      <m:sSubPr>
                        <m:ctrlPr>
                          <w:rPr>
                            <w:rFonts w:ascii="Cambria Math" w:hAnsi="Cambria Math" w:cs="Calibri"/>
                            <w:i/>
                          </w:rPr>
                        </m:ctrlPr>
                      </m:sSubPr>
                      <m:e>
                        <m:r>
                          <w:rPr>
                            <w:rFonts w:ascii="Cambria Math" w:hAnsi="Cambria Math" w:cs="Calibri"/>
                          </w:rPr>
                          <m:t>μ</m:t>
                        </m:r>
                      </m:e>
                      <m:sub>
                        <m:r>
                          <w:rPr>
                            <w:rFonts w:ascii="Cambria Math" w:hAnsi="Cambria Math" w:cs="Calibri"/>
                          </w:rPr>
                          <m:t>o</m:t>
                        </m:r>
                      </m:sub>
                    </m:sSub>
                  </m:e>
                </m:d>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X</m:t>
                        </m:r>
                      </m:e>
                      <m:sub>
                        <m:r>
                          <w:rPr>
                            <w:rFonts w:ascii="Cambria Math" w:hAnsi="Cambria Math" w:cs="Calibri"/>
                          </w:rPr>
                          <m:t>s,t</m:t>
                        </m:r>
                      </m:sub>
                    </m:sSub>
                    <m:r>
                      <w:rPr>
                        <w:rFonts w:ascii="Cambria Math" w:hAnsi="Cambria Math" w:cs="Calibri"/>
                      </w:rPr>
                      <m:t>-</m:t>
                    </m:r>
                    <m:sSub>
                      <m:sSubPr>
                        <m:ctrlPr>
                          <w:rPr>
                            <w:rFonts w:ascii="Cambria Math" w:hAnsi="Cambria Math" w:cs="Calibri"/>
                            <w:i/>
                          </w:rPr>
                        </m:ctrlPr>
                      </m:sSubPr>
                      <m:e>
                        <m:r>
                          <w:rPr>
                            <w:rFonts w:ascii="Cambria Math" w:hAnsi="Cambria Math" w:cs="Calibri"/>
                          </w:rPr>
                          <m:t>μ</m:t>
                        </m:r>
                      </m:e>
                      <m:sub>
                        <m:r>
                          <w:rPr>
                            <w:rFonts w:ascii="Cambria Math" w:hAnsi="Cambria Math" w:cs="Calibri"/>
                          </w:rPr>
                          <m:t>s</m:t>
                        </m:r>
                      </m:sub>
                    </m:sSub>
                  </m:e>
                </m:d>
              </m:e>
            </m:nary>
          </m:num>
          <m:den>
            <m:nary>
              <m:naryPr>
                <m:chr m:val="∑"/>
                <m:limLoc m:val="subSup"/>
                <m:ctrlPr>
                  <w:rPr>
                    <w:rFonts w:ascii="Cambria Math" w:hAnsi="Cambria Math" w:cs="Calibri"/>
                    <w:i/>
                  </w:rPr>
                </m:ctrlPr>
              </m:naryPr>
              <m:sub>
                <m:r>
                  <w:rPr>
                    <w:rFonts w:ascii="Cambria Math" w:hAnsi="Cambria Math" w:cs="Calibri"/>
                  </w:rPr>
                  <m:t>t=1</m:t>
                </m:r>
              </m:sub>
              <m:sup>
                <m:r>
                  <w:rPr>
                    <w:rFonts w:ascii="Cambria Math" w:hAnsi="Cambria Math" w:cs="Calibri"/>
                  </w:rPr>
                  <m:t>n</m:t>
                </m:r>
              </m:sup>
              <m:e>
                <m:sSup>
                  <m:sSupPr>
                    <m:ctrlPr>
                      <w:rPr>
                        <w:rFonts w:ascii="Cambria Math" w:hAnsi="Cambria Math" w:cs="Calibri"/>
                        <w:i/>
                      </w:rPr>
                    </m:ctrlPr>
                  </m:sSupPr>
                  <m:e>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X</m:t>
                            </m:r>
                          </m:e>
                          <m:sub>
                            <m:r>
                              <w:rPr>
                                <w:rFonts w:ascii="Cambria Math" w:hAnsi="Cambria Math" w:cs="Calibri"/>
                              </w:rPr>
                              <m:t>o,t</m:t>
                            </m:r>
                          </m:sub>
                        </m:sSub>
                        <m:r>
                          <w:rPr>
                            <w:rFonts w:ascii="Cambria Math" w:hAnsi="Cambria Math" w:cs="Calibri"/>
                          </w:rPr>
                          <m:t>-</m:t>
                        </m:r>
                        <m:sSub>
                          <m:sSubPr>
                            <m:ctrlPr>
                              <w:rPr>
                                <w:rFonts w:ascii="Cambria Math" w:hAnsi="Cambria Math" w:cs="Calibri"/>
                                <w:i/>
                              </w:rPr>
                            </m:ctrlPr>
                          </m:sSubPr>
                          <m:e>
                            <m:r>
                              <w:rPr>
                                <w:rFonts w:ascii="Cambria Math" w:hAnsi="Cambria Math" w:cs="Calibri"/>
                              </w:rPr>
                              <m:t>μ</m:t>
                            </m:r>
                          </m:e>
                          <m:sub>
                            <m:r>
                              <w:rPr>
                                <w:rFonts w:ascii="Cambria Math" w:hAnsi="Cambria Math" w:cs="Calibri"/>
                              </w:rPr>
                              <m:t>o</m:t>
                            </m:r>
                          </m:sub>
                        </m:sSub>
                      </m:e>
                    </m:d>
                  </m:e>
                  <m:sup>
                    <m:r>
                      <w:rPr>
                        <w:rFonts w:ascii="Cambria Math" w:hAnsi="Cambria Math" w:cs="Calibri"/>
                      </w:rPr>
                      <m:t>2</m:t>
                    </m:r>
                  </m:sup>
                </m:sSup>
              </m:e>
            </m:nary>
          </m:den>
        </m:f>
      </m:oMath>
      <w:r w:rsidR="00A9166F" w:rsidRPr="004B244F">
        <w:rPr>
          <w:rFonts w:ascii="Palatino Linotype" w:eastAsiaTheme="minorEastAsia" w:hAnsi="Palatino Linotype" w:cs="Calibri"/>
        </w:rPr>
        <w:t xml:space="preserve">                                                                                                                             </w:t>
      </w:r>
      <w:r w:rsidR="00A31FB5" w:rsidRPr="004B244F">
        <w:rPr>
          <w:rFonts w:ascii="Palatino Linotype" w:eastAsiaTheme="minorEastAsia" w:hAnsi="Palatino Linotype" w:cs="Calibri"/>
        </w:rPr>
        <w:t>(</w:t>
      </w:r>
      <w:r w:rsidR="00535AA4" w:rsidRPr="004B244F">
        <w:rPr>
          <w:rFonts w:ascii="Palatino Linotype" w:eastAsiaTheme="minorEastAsia" w:hAnsi="Palatino Linotype" w:cs="Calibri"/>
        </w:rPr>
        <w:t>9</w:t>
      </w:r>
      <w:r w:rsidR="00A31FB5" w:rsidRPr="004B244F">
        <w:rPr>
          <w:rFonts w:ascii="Palatino Linotype" w:eastAsiaTheme="minorEastAsia" w:hAnsi="Palatino Linotype" w:cs="Calibri"/>
        </w:rPr>
        <w:t xml:space="preserve">)                                                                                                                 </w:t>
      </w:r>
    </w:p>
    <w:p w14:paraId="477E56EB" w14:textId="77777777" w:rsidR="00DF39D4" w:rsidRPr="004B244F" w:rsidRDefault="00DF39D4" w:rsidP="00DF39D4">
      <w:pPr>
        <w:spacing w:before="120" w:after="120" w:line="260" w:lineRule="atLeast"/>
        <w:jc w:val="both"/>
        <w:rPr>
          <w:rFonts w:ascii="Palatino Linotype" w:eastAsiaTheme="minorEastAsia" w:hAnsi="Palatino Linotype" w:cs="Calibri"/>
        </w:rPr>
      </w:pPr>
      <w:r w:rsidRPr="004B244F">
        <w:rPr>
          <w:rFonts w:ascii="Palatino Linotype" w:eastAsiaTheme="minorEastAsia" w:hAnsi="Palatino Linotype" w:cs="Calibri"/>
        </w:rPr>
        <w:t xml:space="preserve">The Root Mean Square Error (RMSE) quantifies the average magnitude of the differences between the simulated and reference </w:t>
      </w:r>
      <w:r w:rsidRPr="004B244F">
        <w:rPr>
          <w:rFonts w:ascii="Palatino Linotype" w:eastAsiaTheme="minorEastAsia" w:hAnsi="Palatino Linotype" w:cs="Calibri"/>
          <w:i/>
          <w:iCs/>
        </w:rPr>
        <w:t>ETa</w:t>
      </w:r>
      <w:r w:rsidRPr="004B244F">
        <w:rPr>
          <w:rFonts w:ascii="Palatino Linotype" w:eastAsiaTheme="minorEastAsia" w:hAnsi="Palatino Linotype" w:cs="Calibri"/>
        </w:rPr>
        <w:t xml:space="preserve"> values, thereby providing a measure of the overall accuracy of the model. RMSE is computed using:</w:t>
      </w:r>
    </w:p>
    <w:p w14:paraId="0C89429F" w14:textId="65EA4A74" w:rsidR="007065E7" w:rsidRPr="004B244F" w:rsidRDefault="00A31FB5" w:rsidP="009E7CB5">
      <w:pPr>
        <w:spacing w:before="120" w:after="120" w:line="260" w:lineRule="atLeast"/>
        <w:jc w:val="both"/>
        <w:rPr>
          <w:rFonts w:ascii="Palatino Linotype" w:eastAsiaTheme="minorEastAsia" w:hAnsi="Palatino Linotype" w:cs="Calibri"/>
        </w:rPr>
      </w:pPr>
      <m:oMath>
        <m:r>
          <w:rPr>
            <w:rFonts w:ascii="Cambria Math" w:eastAsiaTheme="minorEastAsia" w:hAnsi="Cambria Math" w:cs="Calibri"/>
          </w:rPr>
          <m:t>RMSE=</m:t>
        </m:r>
        <m:rad>
          <m:radPr>
            <m:degHide m:val="1"/>
            <m:ctrlPr>
              <w:rPr>
                <w:rFonts w:ascii="Cambria Math" w:hAnsi="Cambria Math" w:cs="Calibri"/>
                <w:i/>
              </w:rPr>
            </m:ctrlPr>
          </m:radPr>
          <m:deg/>
          <m:e>
            <m:f>
              <m:fPr>
                <m:ctrlPr>
                  <w:rPr>
                    <w:rFonts w:ascii="Cambria Math" w:hAnsi="Cambria Math" w:cs="Calibri"/>
                    <w:i/>
                  </w:rPr>
                </m:ctrlPr>
              </m:fPr>
              <m:num>
                <m:r>
                  <w:rPr>
                    <w:rFonts w:ascii="Cambria Math" w:hAnsi="Cambria Math" w:cs="Calibri"/>
                  </w:rPr>
                  <m:t>1</m:t>
                </m:r>
              </m:num>
              <m:den>
                <m:r>
                  <w:rPr>
                    <w:rFonts w:ascii="Cambria Math" w:hAnsi="Cambria Math" w:cs="Calibri"/>
                  </w:rPr>
                  <m:t>n</m:t>
                </m:r>
              </m:den>
            </m:f>
            <m:nary>
              <m:naryPr>
                <m:chr m:val="∑"/>
                <m:limLoc m:val="subSup"/>
                <m:ctrlPr>
                  <w:rPr>
                    <w:rFonts w:ascii="Cambria Math" w:hAnsi="Cambria Math" w:cs="Calibri"/>
                    <w:i/>
                  </w:rPr>
                </m:ctrlPr>
              </m:naryPr>
              <m:sub>
                <m:r>
                  <w:rPr>
                    <w:rFonts w:ascii="Cambria Math" w:hAnsi="Cambria Math" w:cs="Calibri"/>
                  </w:rPr>
                  <m:t>t=1</m:t>
                </m:r>
              </m:sub>
              <m:sup>
                <m:r>
                  <w:rPr>
                    <w:rFonts w:ascii="Cambria Math" w:hAnsi="Cambria Math" w:cs="Calibri"/>
                  </w:rPr>
                  <m:t>n</m:t>
                </m:r>
              </m:sup>
              <m:e>
                <m:sSup>
                  <m:sSupPr>
                    <m:ctrlPr>
                      <w:rPr>
                        <w:rFonts w:ascii="Cambria Math" w:hAnsi="Cambria Math" w:cs="Calibri"/>
                        <w:i/>
                      </w:rPr>
                    </m:ctrlPr>
                  </m:sSupPr>
                  <m:e>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X</m:t>
                            </m:r>
                          </m:e>
                          <m:sub>
                            <m:r>
                              <w:rPr>
                                <w:rFonts w:ascii="Cambria Math" w:hAnsi="Cambria Math" w:cs="Calibri"/>
                              </w:rPr>
                              <m:t>s,t</m:t>
                            </m:r>
                          </m:sub>
                        </m:sSub>
                        <m:r>
                          <w:rPr>
                            <w:rFonts w:ascii="Cambria Math" w:hAnsi="Cambria Math" w:cs="Calibri"/>
                          </w:rPr>
                          <m:t>-</m:t>
                        </m:r>
                        <m:sSub>
                          <m:sSubPr>
                            <m:ctrlPr>
                              <w:rPr>
                                <w:rFonts w:ascii="Cambria Math" w:hAnsi="Cambria Math" w:cs="Calibri"/>
                                <w:i/>
                              </w:rPr>
                            </m:ctrlPr>
                          </m:sSubPr>
                          <m:e>
                            <m:r>
                              <w:rPr>
                                <w:rFonts w:ascii="Cambria Math" w:hAnsi="Cambria Math" w:cs="Calibri"/>
                              </w:rPr>
                              <m:t>X</m:t>
                            </m:r>
                          </m:e>
                          <m:sub>
                            <m:r>
                              <w:rPr>
                                <w:rFonts w:ascii="Cambria Math" w:hAnsi="Cambria Math" w:cs="Calibri"/>
                              </w:rPr>
                              <m:t>o,t</m:t>
                            </m:r>
                          </m:sub>
                        </m:sSub>
                      </m:e>
                    </m:d>
                  </m:e>
                  <m:sup>
                    <m:r>
                      <w:rPr>
                        <w:rFonts w:ascii="Cambria Math" w:hAnsi="Cambria Math" w:cs="Calibri"/>
                      </w:rPr>
                      <m:t>2</m:t>
                    </m:r>
                  </m:sup>
                </m:sSup>
              </m:e>
            </m:nary>
          </m:e>
        </m:rad>
      </m:oMath>
      <w:r w:rsidRPr="004B244F">
        <w:rPr>
          <w:rFonts w:ascii="Palatino Linotype" w:eastAsiaTheme="minorEastAsia" w:hAnsi="Palatino Linotype" w:cs="Calibri"/>
        </w:rPr>
        <w:t xml:space="preserve">          </w:t>
      </w:r>
      <w:r w:rsidR="006167DE" w:rsidRPr="004B244F">
        <w:rPr>
          <w:rFonts w:ascii="Palatino Linotype" w:eastAsiaTheme="minorEastAsia" w:hAnsi="Palatino Linotype" w:cs="Calibri"/>
        </w:rPr>
        <w:t xml:space="preserve"> </w:t>
      </w:r>
      <w:r w:rsidR="00CC5130" w:rsidRPr="004B244F">
        <w:rPr>
          <w:rFonts w:ascii="Palatino Linotype" w:eastAsiaTheme="minorEastAsia" w:hAnsi="Palatino Linotype" w:cs="Calibri"/>
        </w:rPr>
        <w:t xml:space="preserve">                                                                                                      </w:t>
      </w:r>
      <w:r w:rsidR="006167DE" w:rsidRPr="004B244F">
        <w:rPr>
          <w:rFonts w:ascii="Palatino Linotype" w:eastAsiaTheme="minorEastAsia" w:hAnsi="Palatino Linotype" w:cs="Calibri"/>
        </w:rPr>
        <w:t>(10)</w:t>
      </w:r>
      <w:r w:rsidR="0082521E" w:rsidRPr="004B244F">
        <w:rPr>
          <w:rFonts w:ascii="Palatino Linotype" w:eastAsiaTheme="minorEastAsia" w:hAnsi="Palatino Linotype" w:cs="Calibri"/>
        </w:rPr>
        <w:t xml:space="preserve"> </w:t>
      </w:r>
      <w:r w:rsidR="007065E7" w:rsidRPr="004B244F">
        <w:rPr>
          <w:rFonts w:ascii="Palatino Linotype" w:eastAsiaTheme="minorEastAsia" w:hAnsi="Palatino Linotype" w:cs="Calibri"/>
        </w:rPr>
        <w:t>In these equations, n is the total number of time-steps,</w:t>
      </w:r>
      <w:r w:rsidR="000767C4" w:rsidRPr="004B244F">
        <w:rPr>
          <w:rFonts w:ascii="Palatino Linotype" w:hAnsi="Palatino Linotype" w:cs="Calibri"/>
          <w:i/>
        </w:rPr>
        <w:t xml:space="preserve"> </w:t>
      </w:r>
      <m:oMath>
        <m:sSub>
          <m:sSubPr>
            <m:ctrlPr>
              <w:rPr>
                <w:rFonts w:ascii="Cambria Math" w:hAnsi="Cambria Math" w:cs="Calibri"/>
                <w:i/>
              </w:rPr>
            </m:ctrlPr>
          </m:sSubPr>
          <m:e>
            <m:r>
              <w:rPr>
                <w:rFonts w:ascii="Cambria Math" w:hAnsi="Cambria Math" w:cs="Calibri"/>
              </w:rPr>
              <m:t>X</m:t>
            </m:r>
          </m:e>
          <m:sub>
            <m:r>
              <w:rPr>
                <w:rFonts w:ascii="Cambria Math" w:hAnsi="Cambria Math" w:cs="Calibri"/>
              </w:rPr>
              <m:t>s,t</m:t>
            </m:r>
          </m:sub>
        </m:sSub>
      </m:oMath>
      <w:r w:rsidR="000767C4" w:rsidRPr="004B244F">
        <w:rPr>
          <w:rFonts w:ascii="Palatino Linotype" w:eastAsiaTheme="minorEastAsia" w:hAnsi="Palatino Linotype" w:cs="Calibri"/>
        </w:rPr>
        <w:t xml:space="preserve"> </w:t>
      </w:r>
      <w:r w:rsidR="007065E7" w:rsidRPr="004B244F">
        <w:rPr>
          <w:rFonts w:ascii="Palatino Linotype" w:eastAsiaTheme="minorEastAsia" w:hAnsi="Palatino Linotype" w:cs="Calibri"/>
        </w:rPr>
        <w:t xml:space="preserve"> ​ is the simulated VegET </w:t>
      </w:r>
      <w:r w:rsidR="007065E7" w:rsidRPr="004B244F">
        <w:rPr>
          <w:rFonts w:ascii="Palatino Linotype" w:eastAsiaTheme="minorEastAsia" w:hAnsi="Palatino Linotype" w:cs="Calibri"/>
          <w:i/>
          <w:iCs/>
        </w:rPr>
        <w:t>ETa</w:t>
      </w:r>
      <w:r w:rsidR="007065E7" w:rsidRPr="004B244F">
        <w:rPr>
          <w:rFonts w:ascii="Palatino Linotype" w:eastAsiaTheme="minorEastAsia" w:hAnsi="Palatino Linotype" w:cs="Calibri"/>
        </w:rPr>
        <w:t xml:space="preserve"> value at time-step </w:t>
      </w:r>
      <w:r w:rsidR="007065E7" w:rsidRPr="004B244F">
        <w:rPr>
          <w:rFonts w:ascii="Palatino Linotype" w:eastAsiaTheme="minorEastAsia" w:hAnsi="Palatino Linotype" w:cs="Calibri"/>
          <w:i/>
          <w:iCs/>
        </w:rPr>
        <w:t>t</w:t>
      </w:r>
      <w:r w:rsidR="007065E7" w:rsidRPr="004B244F">
        <w:rPr>
          <w:rFonts w:ascii="Palatino Linotype" w:eastAsiaTheme="minorEastAsia" w:hAnsi="Palatino Linotype" w:cs="Calibri"/>
        </w:rPr>
        <w:t>,</w:t>
      </w:r>
      <w:r w:rsidR="00DD75C8" w:rsidRPr="004B244F">
        <w:rPr>
          <w:rFonts w:ascii="Palatino Linotype" w:hAnsi="Palatino Linotype" w:cs="Calibri"/>
          <w:i/>
        </w:rPr>
        <w:t xml:space="preserve"> </w:t>
      </w:r>
      <m:oMath>
        <m:sSub>
          <m:sSubPr>
            <m:ctrlPr>
              <w:rPr>
                <w:rFonts w:ascii="Cambria Math" w:hAnsi="Cambria Math" w:cs="Calibri"/>
                <w:i/>
              </w:rPr>
            </m:ctrlPr>
          </m:sSubPr>
          <m:e>
            <m:r>
              <w:rPr>
                <w:rFonts w:ascii="Cambria Math" w:hAnsi="Cambria Math" w:cs="Calibri"/>
              </w:rPr>
              <m:t>X</m:t>
            </m:r>
          </m:e>
          <m:sub>
            <m:r>
              <w:rPr>
                <w:rFonts w:ascii="Cambria Math" w:hAnsi="Cambria Math" w:cs="Calibri"/>
              </w:rPr>
              <m:t>o,t</m:t>
            </m:r>
          </m:sub>
        </m:sSub>
      </m:oMath>
      <w:r w:rsidR="007065E7" w:rsidRPr="004B244F">
        <w:rPr>
          <w:rFonts w:ascii="Palatino Linotype" w:eastAsiaTheme="minorEastAsia" w:hAnsi="Palatino Linotype" w:cs="Calibri"/>
        </w:rPr>
        <w:t xml:space="preserve">​ is the corresponding value of the reference </w:t>
      </w:r>
      <w:r w:rsidR="007065E7" w:rsidRPr="004B244F">
        <w:rPr>
          <w:rFonts w:ascii="Palatino Linotype" w:eastAsiaTheme="minorEastAsia" w:hAnsi="Palatino Linotype" w:cs="Calibri"/>
          <w:i/>
          <w:iCs/>
        </w:rPr>
        <w:t>ETa</w:t>
      </w:r>
      <w:r w:rsidR="007065E7" w:rsidRPr="004B244F">
        <w:rPr>
          <w:rFonts w:ascii="Palatino Linotype" w:eastAsiaTheme="minorEastAsia" w:hAnsi="Palatino Linotype" w:cs="Calibri"/>
        </w:rPr>
        <w:t xml:space="preserve"> data (e.g., from MODIS16, SSEBop, GLEAM, or </w:t>
      </w:r>
      <w:proofErr w:type="spellStart"/>
      <w:r w:rsidR="007065E7" w:rsidRPr="004B244F">
        <w:rPr>
          <w:rFonts w:ascii="Palatino Linotype" w:eastAsiaTheme="minorEastAsia" w:hAnsi="Palatino Linotype" w:cs="Calibri"/>
        </w:rPr>
        <w:t>WaPOR</w:t>
      </w:r>
      <w:proofErr w:type="spellEnd"/>
      <w:r w:rsidR="007065E7" w:rsidRPr="004B244F">
        <w:rPr>
          <w:rFonts w:ascii="Palatino Linotype" w:eastAsiaTheme="minorEastAsia" w:hAnsi="Palatino Linotype" w:cs="Calibri"/>
        </w:rPr>
        <w:t>), and</w:t>
      </w:r>
      <w:r w:rsidR="009E7CB5" w:rsidRPr="004B244F">
        <w:rPr>
          <w:rFonts w:ascii="Palatino Linotype" w:eastAsiaTheme="minorEastAsia" w:hAnsi="Palatino Linotype" w:cs="Calibri"/>
        </w:rPr>
        <w:t xml:space="preserve"> </w:t>
      </w:r>
      <m:oMath>
        <m:sSub>
          <m:sSubPr>
            <m:ctrlPr>
              <w:rPr>
                <w:rFonts w:ascii="Cambria Math" w:hAnsi="Cambria Math" w:cs="Calibri"/>
                <w:i/>
              </w:rPr>
            </m:ctrlPr>
          </m:sSubPr>
          <m:e>
            <m:r>
              <w:rPr>
                <w:rFonts w:ascii="Cambria Math" w:hAnsi="Cambria Math" w:cs="Calibri"/>
              </w:rPr>
              <m:t>μ</m:t>
            </m:r>
          </m:e>
          <m:sub>
            <m:r>
              <w:rPr>
                <w:rFonts w:ascii="Cambria Math" w:hAnsi="Cambria Math" w:cs="Calibri"/>
              </w:rPr>
              <m:t>s</m:t>
            </m:r>
          </m:sub>
        </m:sSub>
      </m:oMath>
      <w:r w:rsidR="009E7CB5" w:rsidRPr="004B244F">
        <w:rPr>
          <w:rFonts w:ascii="Palatino Linotype" w:eastAsiaTheme="minorEastAsia" w:hAnsi="Palatino Linotype" w:cs="Calibri"/>
        </w:rPr>
        <w:t xml:space="preserve"> </w:t>
      </w:r>
      <w:r w:rsidR="007065E7" w:rsidRPr="004B244F">
        <w:rPr>
          <w:rFonts w:ascii="Palatino Linotype" w:eastAsiaTheme="minorEastAsia" w:hAnsi="Palatino Linotype" w:cs="Calibri"/>
        </w:rPr>
        <w:t xml:space="preserve">and </w:t>
      </w:r>
      <w:r w:rsidR="009E7CB5" w:rsidRPr="004B244F">
        <w:rPr>
          <w:rFonts w:ascii="Palatino Linotype" w:eastAsiaTheme="minorEastAsia" w:hAnsi="Palatino Linotype" w:cs="Calibri"/>
        </w:rPr>
        <w:t xml:space="preserve"> </w:t>
      </w:r>
      <m:oMath>
        <m:sSub>
          <m:sSubPr>
            <m:ctrlPr>
              <w:rPr>
                <w:rFonts w:ascii="Cambria Math" w:hAnsi="Cambria Math" w:cs="Calibri"/>
                <w:i/>
              </w:rPr>
            </m:ctrlPr>
          </m:sSubPr>
          <m:e>
            <m:r>
              <w:rPr>
                <w:rFonts w:ascii="Cambria Math" w:hAnsi="Cambria Math" w:cs="Calibri"/>
              </w:rPr>
              <m:t>μ</m:t>
            </m:r>
          </m:e>
          <m:sub>
            <m:r>
              <w:rPr>
                <w:rFonts w:ascii="Cambria Math" w:hAnsi="Cambria Math" w:cs="Calibri"/>
              </w:rPr>
              <m:t>o</m:t>
            </m:r>
          </m:sub>
        </m:sSub>
      </m:oMath>
      <w:r w:rsidR="007065E7" w:rsidRPr="004B244F">
        <w:rPr>
          <w:rFonts w:ascii="Palatino Linotype" w:eastAsiaTheme="minorEastAsia" w:hAnsi="Palatino Linotype" w:cs="Calibri"/>
        </w:rPr>
        <w:t xml:space="preserve"> denote the means of the simulated and reference datasets, respectively.</w:t>
      </w:r>
    </w:p>
    <w:p w14:paraId="3DB689AA" w14:textId="542B241B" w:rsidR="003966DE" w:rsidRPr="004B244F" w:rsidRDefault="003966DE" w:rsidP="00ED0F20">
      <w:pPr>
        <w:spacing w:before="120" w:after="120" w:line="260" w:lineRule="atLeast"/>
        <w:jc w:val="both"/>
        <w:rPr>
          <w:rFonts w:ascii="Palatino Linotype" w:eastAsiaTheme="minorEastAsia" w:hAnsi="Palatino Linotype" w:cs="Calibri"/>
        </w:rPr>
      </w:pPr>
      <w:r w:rsidRPr="004B244F">
        <w:rPr>
          <w:rFonts w:ascii="Palatino Linotype" w:eastAsiaTheme="minorEastAsia" w:hAnsi="Palatino Linotype" w:cs="Calibri"/>
        </w:rPr>
        <w:t xml:space="preserve">While the VegET model simulates data from 2000 to 2021, the evaluation using the statistical metrics focuses on the period from 2003 to 2021 for MODIS16, SSEBop, and GLEAM, and from 2009 to 2021 for </w:t>
      </w:r>
      <w:proofErr w:type="spellStart"/>
      <w:r w:rsidRPr="004B244F">
        <w:rPr>
          <w:rFonts w:ascii="Palatino Linotype" w:eastAsiaTheme="minorEastAsia" w:hAnsi="Palatino Linotype" w:cs="Calibri"/>
        </w:rPr>
        <w:t>WaPOR</w:t>
      </w:r>
      <w:proofErr w:type="spellEnd"/>
      <w:r w:rsidRPr="004B244F">
        <w:rPr>
          <w:rFonts w:ascii="Palatino Linotype" w:eastAsiaTheme="minorEastAsia" w:hAnsi="Palatino Linotype" w:cs="Calibri"/>
        </w:rPr>
        <w:t xml:space="preserve">. This alignment ensures consistency in data availability across the different ETa products, enabling a more accurate and meaningful comparison. In addition to these statistical measures, we employ Taylor diagrams </w:t>
      </w:r>
      <w:r w:rsidR="0082234C" w:rsidRPr="004B244F">
        <w:rPr>
          <w:rFonts w:ascii="Palatino Linotype" w:eastAsiaTheme="minorEastAsia" w:hAnsi="Palatino Linotype" w:cs="Calibri"/>
        </w:rPr>
        <w:fldChar w:fldCharType="begin" w:fldLock="1"/>
      </w:r>
      <w:r w:rsidR="00001136" w:rsidRPr="004B244F">
        <w:rPr>
          <w:rFonts w:ascii="Palatino Linotype" w:eastAsiaTheme="minorEastAsia" w:hAnsi="Palatino Linotype" w:cs="Calibri"/>
        </w:rPr>
        <w:instrText>ADDIN CSL_CITATION {"citationItems":[{"id":"ITEM-1","itemData":{"DOI":"10.1029/2000JD900719","ISSN":"01480227","abstract":"A diagram has been devised that can provide a concise statistical summary of how well patterns match each other in terms of their correlation, their root-mean-square difference, and the ratio of their variances. Although the form of this diagram is general, it is especially useful in evaluating complex models, such as those used to study geophysical phenomena. Examples are given showing that the diagram can be used to summarize the relative merits of a collection of different models or to track changes in performance of a model as it is modified. Methods are suggested for indicating on these diagrams the statistical significance of apparent differences and the degree to which observational uncertainty and unforced internal variability limit the expected agreement between model-simulated and observed behaviors. The geometric relationship between the statistics plotted on the diagram also provides some guidance for devising skill scores that appropriately weight among the various measures of pattern correspondence. Copyright 2001 by the American Geophysical Union.","author":[{"dropping-particle":"","family":"Taylor","given":"Karl E","non-dropping-particle":"","parse-names":false,"suffix":""}],"container-title":"Journal of Geophysical Research Atmospheres","id":"ITEM-1","issue":"D7","issued":{"date-parts":[["2001"]]},"page":"7183-7192","title":"Summarizing multiple aspects of model performance in a single diagram","type":"article-journal","volume":"106"},"uris":["http://www.mendeley.com/documents/?uuid=59297f16-bf76-4ac7-9cf3-695088d5e512"]}],"mendeley":{"formattedCitation":"(Taylor, 2001)","plainTextFormattedCitation":"(Taylor, 2001)","previouslyFormattedCitation":"(Taylor, 2001)"},"properties":{"noteIndex":0},"schema":"https://github.com/citation-style-language/schema/raw/master/csl-citation.json"}</w:instrText>
      </w:r>
      <w:r w:rsidR="0082234C" w:rsidRPr="004B244F">
        <w:rPr>
          <w:rFonts w:ascii="Palatino Linotype" w:eastAsiaTheme="minorEastAsia" w:hAnsi="Palatino Linotype" w:cs="Calibri"/>
        </w:rPr>
        <w:fldChar w:fldCharType="separate"/>
      </w:r>
      <w:r w:rsidR="0082234C" w:rsidRPr="004B244F">
        <w:rPr>
          <w:rFonts w:ascii="Palatino Linotype" w:eastAsiaTheme="minorEastAsia" w:hAnsi="Palatino Linotype" w:cs="Calibri"/>
          <w:noProof/>
        </w:rPr>
        <w:t>(Taylor, 2001)</w:t>
      </w:r>
      <w:r w:rsidR="0082234C" w:rsidRPr="004B244F">
        <w:rPr>
          <w:rFonts w:ascii="Palatino Linotype" w:eastAsiaTheme="minorEastAsia" w:hAnsi="Palatino Linotype" w:cs="Calibri"/>
        </w:rPr>
        <w:fldChar w:fldCharType="end"/>
      </w:r>
      <w:r w:rsidRPr="004B244F">
        <w:rPr>
          <w:rFonts w:ascii="Palatino Linotype" w:eastAsiaTheme="minorEastAsia" w:hAnsi="Palatino Linotype" w:cs="Calibri"/>
        </w:rPr>
        <w:t xml:space="preserve"> to facilitate the model intercomparison across climate zones, major basins, and land use/cover classes. The Taylor diagram is a powerful tool that graphically summarizes how closely the simulated </w:t>
      </w:r>
      <w:r w:rsidR="00065F71" w:rsidRPr="004B244F">
        <w:rPr>
          <w:rFonts w:ascii="Palatino Linotype" w:eastAsiaTheme="minorEastAsia" w:hAnsi="Palatino Linotype" w:cs="Calibri"/>
          <w:i/>
          <w:iCs/>
        </w:rPr>
        <w:t>ETa</w:t>
      </w:r>
      <w:r w:rsidR="00065F71" w:rsidRPr="004B244F">
        <w:rPr>
          <w:rFonts w:ascii="Palatino Linotype" w:eastAsiaTheme="minorEastAsia" w:hAnsi="Palatino Linotype" w:cs="Calibri"/>
        </w:rPr>
        <w:t xml:space="preserve"> </w:t>
      </w:r>
      <w:r w:rsidRPr="004B244F">
        <w:rPr>
          <w:rFonts w:ascii="Palatino Linotype" w:eastAsiaTheme="minorEastAsia" w:hAnsi="Palatino Linotype" w:cs="Calibri"/>
        </w:rPr>
        <w:t xml:space="preserve">products (VegET, MODIS16, SSEBop, GLEAM, and </w:t>
      </w:r>
      <w:proofErr w:type="spellStart"/>
      <w:r w:rsidRPr="004B244F">
        <w:rPr>
          <w:rFonts w:ascii="Palatino Linotype" w:eastAsiaTheme="minorEastAsia" w:hAnsi="Palatino Linotype" w:cs="Calibri"/>
        </w:rPr>
        <w:t>WaPOR</w:t>
      </w:r>
      <w:proofErr w:type="spellEnd"/>
      <w:r w:rsidRPr="004B244F">
        <w:rPr>
          <w:rFonts w:ascii="Palatino Linotype" w:eastAsiaTheme="minorEastAsia" w:hAnsi="Palatino Linotype" w:cs="Calibri"/>
        </w:rPr>
        <w:t xml:space="preserve">) match the reference data. It does so by simultaneously displaying three statistics: the correlation coefficient, the root mean square difference (RMSD), and the standard deviation. By changing the reference </w:t>
      </w:r>
      <w:r w:rsidR="00065F71" w:rsidRPr="004B244F">
        <w:rPr>
          <w:rFonts w:ascii="Palatino Linotype" w:eastAsiaTheme="minorEastAsia" w:hAnsi="Palatino Linotype" w:cs="Calibri"/>
          <w:i/>
          <w:iCs/>
        </w:rPr>
        <w:t>ETa</w:t>
      </w:r>
      <w:r w:rsidR="00065F71" w:rsidRPr="004B244F">
        <w:rPr>
          <w:rFonts w:ascii="Palatino Linotype" w:eastAsiaTheme="minorEastAsia" w:hAnsi="Palatino Linotype" w:cs="Calibri"/>
        </w:rPr>
        <w:t xml:space="preserve"> </w:t>
      </w:r>
      <w:r w:rsidRPr="004B244F">
        <w:rPr>
          <w:rFonts w:ascii="Palatino Linotype" w:eastAsiaTheme="minorEastAsia" w:hAnsi="Palatino Linotype" w:cs="Calibri"/>
        </w:rPr>
        <w:t xml:space="preserve">product within the Taylor diagram, we can visualize the relative performance of each </w:t>
      </w:r>
      <w:r w:rsidR="00065F71" w:rsidRPr="004B244F">
        <w:rPr>
          <w:rFonts w:ascii="Palatino Linotype" w:eastAsiaTheme="minorEastAsia" w:hAnsi="Palatino Linotype" w:cs="Calibri"/>
          <w:i/>
          <w:iCs/>
        </w:rPr>
        <w:t>ETa</w:t>
      </w:r>
      <w:r w:rsidR="00065F71" w:rsidRPr="004B244F">
        <w:rPr>
          <w:rFonts w:ascii="Palatino Linotype" w:eastAsiaTheme="minorEastAsia" w:hAnsi="Palatino Linotype" w:cs="Calibri"/>
        </w:rPr>
        <w:t xml:space="preserve"> </w:t>
      </w:r>
      <w:r w:rsidRPr="004B244F">
        <w:rPr>
          <w:rFonts w:ascii="Palatino Linotype" w:eastAsiaTheme="minorEastAsia" w:hAnsi="Palatino Linotype" w:cs="Calibri"/>
        </w:rPr>
        <w:t>model in capturing the spatial and temporal variability of evapotranspiration across diverse environmental conditions.</w:t>
      </w:r>
      <w:r w:rsidR="0022084D" w:rsidRPr="004B244F">
        <w:rPr>
          <w:rFonts w:ascii="Palatino Linotype" w:eastAsiaTheme="minorEastAsia" w:hAnsi="Palatino Linotype" w:cs="Calibri"/>
        </w:rPr>
        <w:t xml:space="preserve"> </w:t>
      </w:r>
      <w:r w:rsidRPr="004B244F">
        <w:rPr>
          <w:rFonts w:ascii="Palatino Linotype" w:eastAsiaTheme="minorEastAsia" w:hAnsi="Palatino Linotype" w:cs="Calibri"/>
        </w:rPr>
        <w:t xml:space="preserve">The use of Taylor diagrams is valuable in this context, as it provides a comprehensive overview of model performance </w:t>
      </w:r>
      <w:r w:rsidR="00CF0FF4" w:rsidRPr="004B244F">
        <w:rPr>
          <w:rFonts w:ascii="Palatino Linotype" w:eastAsiaTheme="minorEastAsia" w:hAnsi="Palatino Linotype" w:cs="Calibri"/>
        </w:rPr>
        <w:t>briefly</w:t>
      </w:r>
      <w:r w:rsidRPr="004B244F">
        <w:rPr>
          <w:rFonts w:ascii="Palatino Linotype" w:eastAsiaTheme="minorEastAsia" w:hAnsi="Palatino Linotype" w:cs="Calibri"/>
        </w:rPr>
        <w:t xml:space="preserve">. This visual approach is essential for understanding the complex dynamics of evapotranspiration across Africa's varied landscapes, enabling a more nuanced assessment of how different models perform relative to one another in specific zones and under different </w:t>
      </w:r>
      <w:r w:rsidR="00D67946" w:rsidRPr="004B244F">
        <w:rPr>
          <w:rFonts w:ascii="Palatino Linotype" w:eastAsiaTheme="minorEastAsia" w:hAnsi="Palatino Linotype" w:cs="Calibri"/>
        </w:rPr>
        <w:t>scales</w:t>
      </w:r>
      <w:r w:rsidRPr="004B244F">
        <w:rPr>
          <w:rFonts w:ascii="Palatino Linotype" w:eastAsiaTheme="minorEastAsia" w:hAnsi="Palatino Linotype" w:cs="Calibri"/>
        </w:rPr>
        <w:t>.</w:t>
      </w:r>
    </w:p>
    <w:p w14:paraId="34119206" w14:textId="621E698E" w:rsidR="003A758B" w:rsidRPr="004B244F" w:rsidRDefault="00BC649A" w:rsidP="00ED0F20">
      <w:pPr>
        <w:pStyle w:val="ListParagraph"/>
        <w:numPr>
          <w:ilvl w:val="1"/>
          <w:numId w:val="17"/>
        </w:numPr>
        <w:spacing w:before="120" w:after="120" w:line="260" w:lineRule="atLeast"/>
        <w:contextualSpacing w:val="0"/>
        <w:jc w:val="both"/>
        <w:rPr>
          <w:rFonts w:ascii="Palatino Linotype" w:hAnsi="Palatino Linotype" w:cs="Calibri"/>
          <w:b/>
          <w:bCs/>
        </w:rPr>
      </w:pPr>
      <w:r w:rsidRPr="004B244F">
        <w:rPr>
          <w:rFonts w:ascii="Palatino Linotype" w:hAnsi="Palatino Linotype" w:cs="Calibri"/>
          <w:b/>
          <w:bCs/>
        </w:rPr>
        <w:lastRenderedPageBreak/>
        <w:t xml:space="preserve">Drought assessment with VegET </w:t>
      </w:r>
      <w:bookmarkStart w:id="23" w:name="_Hlk189647640"/>
      <w:r w:rsidR="005D6E58" w:rsidRPr="004B244F">
        <w:rPr>
          <w:rFonts w:ascii="Palatino Linotype" w:hAnsi="Palatino Linotype" w:cs="Calibri"/>
          <w:b/>
          <w:bCs/>
          <w:i/>
          <w:iCs/>
        </w:rPr>
        <w:t>ETa</w:t>
      </w:r>
      <w:bookmarkEnd w:id="23"/>
    </w:p>
    <w:p w14:paraId="5B9815CF" w14:textId="6CB3D34D" w:rsidR="00C41F61" w:rsidRPr="004B244F" w:rsidRDefault="00C41F61" w:rsidP="00ED0F20">
      <w:pPr>
        <w:spacing w:before="120" w:after="120" w:line="260" w:lineRule="atLeast"/>
        <w:jc w:val="both"/>
        <w:rPr>
          <w:rFonts w:ascii="Palatino Linotype" w:hAnsi="Palatino Linotype" w:cs="Calibri"/>
        </w:rPr>
      </w:pPr>
      <w:r w:rsidRPr="004B244F">
        <w:rPr>
          <w:rFonts w:ascii="Palatino Linotype" w:hAnsi="Palatino Linotype" w:cs="Calibri"/>
        </w:rPr>
        <w:t>To assess agricultural drought across Africa from 2000 to 2021, we employ the Evapotranspiration Deficit Index (</w:t>
      </w:r>
      <w:r w:rsidRPr="002D1B6F">
        <w:rPr>
          <w:rFonts w:ascii="Palatino Linotype" w:hAnsi="Palatino Linotype" w:cs="Calibri"/>
          <w:i/>
          <w:iCs/>
        </w:rPr>
        <w:t>ETDI</w:t>
      </w:r>
      <w:r w:rsidRPr="004B244F">
        <w:rPr>
          <w:rFonts w:ascii="Palatino Linotype" w:hAnsi="Palatino Linotype" w:cs="Calibri"/>
        </w:rPr>
        <w:t xml:space="preserve">), adapted from methodologies established by </w:t>
      </w:r>
      <w:r w:rsidR="00EC21D0" w:rsidRPr="004B244F">
        <w:rPr>
          <w:rFonts w:ascii="Palatino Linotype" w:hAnsi="Palatino Linotype" w:cs="Calibri"/>
        </w:rPr>
        <w:fldChar w:fldCharType="begin" w:fldLock="1"/>
      </w:r>
      <w:r w:rsidR="000B5789" w:rsidRPr="004B244F">
        <w:rPr>
          <w:rFonts w:ascii="Palatino Linotype" w:hAnsi="Palatino Linotype" w:cs="Calibri"/>
        </w:rPr>
        <w:instrText xml:space="preserve">ADDIN CSL_CITATION {"citationItems":[{"id":"ITEM-1","itemData":{"DOI":"10.1016/j.agrformet.2005.07.012","ISSN":"01681923","abstract":"Drought is one of the major natural hazards that bring about billions of dollars in loss to the farming community around the world each year. Drought is most often caused by a departure of precipitation from the normal amount, and agriculture is often the first sector to be affected by the onset of drought due to its dependence on water resources and soil moisture reserves during various stages of crop growth. Currently used drought indices like the Palmer Drought Severity Index (PDSI) and Standardized Precipitation Index (SPI) have coarse spatial (7000-100,000 km2) and temporal resolution (monthly). Hence, the distributed hydrologic model SWAT was used to simulate soil moisture and evapotranspiration from daily weather data at a high spatial resolution (16 km2) using GIS. Using this simulated data the drought indices Soil Moisture Deficit Index (SMDI) and Evapotranspiration Deficit Index (ETDI) were developed based on weekly soil moisture deficit and evapotranspiration deficit, respectively. SMDI was computed at four different levels, using soil water available in the entire soil profile, then soil water available at the top 2 ft. (SMDI-2), 4 ft. (SMDI-4), and 6 ft. (SMDI-6). This was done because the potential of the crop to extract water from depths varies during different stages of the crop growth and also by crop type. ETDI and SMDI-2 had less auto-correlation lag, indicating that they could be used as good indicators of short-term drought. The developed drought indices showed high spatial variability (spatial standard deviation </w:instrText>
      </w:r>
      <w:r w:rsidR="000B5789" w:rsidRPr="004B244F">
        <w:rPr>
          <w:rFonts w:ascii="Cambria Math" w:hAnsi="Cambria Math" w:cs="Cambria Math"/>
        </w:rPr>
        <w:instrText>∼</w:instrText>
      </w:r>
      <w:r w:rsidR="000B5789" w:rsidRPr="004B244F">
        <w:rPr>
          <w:rFonts w:ascii="Palatino Linotype" w:hAnsi="Palatino Linotype" w:cs="Calibri"/>
        </w:rPr>
        <w:instrText>1.00) in the study watersheds, primarily due to high spatial variability of precipitation. The wheat and sorghum crop yields were highly correlated (r &gt; 0.75) with the ETDI and SMDI's during the weeks of critical crop growth stages, indicating that the developed drought indices can be used for monitoring agricultural drought. © 2005 Elsevier B.V. All rights reserved.","author":[{"dropping-particle":"","family":"Narasimhan","given":"B.","non-dropping-particle":"","parse-names":false,"suffix":""},{"dropping-particle":"","family":"Srinivasan","given":"R.","non-dropping-particle":"","parse-names":false,"suffix":""}],"container-title":"Agricultural and Forest Meteorology","id":"ITEM-1","issue":"1-4","issued":{"date-parts":[["2005"]]},"page":"69-88","title":"Development and evaluation of Soil Moisture Deficit Index (SMDI) and Evapotranspiration Deficit Index (ETDI) for agricultural drought monitoring","type":"article-journal","volume":"133"},"uris":["http://www.mendeley.com/documents/?uuid=50f7ede5-4ce7-4a57-8e59-b386537b51a1"]}],"mendeley":{"formattedCitation":"(Narasimhan &amp; Srinivasan, 2005)","manualFormatting":"Narasimhan &amp; Srinivasan, (2005)","plainTextFormattedCitation":"(Narasimhan &amp; Srinivasan, 2005)","previouslyFormattedCitation":"(Narasimhan &amp; Srinivasan, 2005)"},"properties":{"noteIndex":0},"schema":"https://github.com/citation-style-language/schema/raw/master/csl-citation.json"}</w:instrText>
      </w:r>
      <w:r w:rsidR="00EC21D0" w:rsidRPr="004B244F">
        <w:rPr>
          <w:rFonts w:ascii="Palatino Linotype" w:hAnsi="Palatino Linotype" w:cs="Calibri"/>
        </w:rPr>
        <w:fldChar w:fldCharType="separate"/>
      </w:r>
      <w:r w:rsidR="00EC21D0" w:rsidRPr="004B244F">
        <w:rPr>
          <w:rFonts w:ascii="Palatino Linotype" w:hAnsi="Palatino Linotype" w:cs="Calibri"/>
          <w:noProof/>
        </w:rPr>
        <w:t>Narasimhan &amp; Srinivasan, (2005)</w:t>
      </w:r>
      <w:r w:rsidR="00EC21D0" w:rsidRPr="004B244F">
        <w:rPr>
          <w:rFonts w:ascii="Palatino Linotype" w:hAnsi="Palatino Linotype" w:cs="Calibri"/>
        </w:rPr>
        <w:fldChar w:fldCharType="end"/>
      </w:r>
      <w:r w:rsidRPr="004B244F">
        <w:rPr>
          <w:rFonts w:ascii="Palatino Linotype" w:hAnsi="Palatino Linotype" w:cs="Calibri"/>
        </w:rPr>
        <w:t xml:space="preserve"> and further evaluated in subsequent studies (e.g., </w:t>
      </w:r>
      <w:r w:rsidR="00093A89" w:rsidRPr="004B244F">
        <w:rPr>
          <w:rFonts w:ascii="Palatino Linotype" w:hAnsi="Palatino Linotype" w:cs="Calibri"/>
        </w:rPr>
        <w:fldChar w:fldCharType="begin" w:fldLock="1"/>
      </w:r>
      <w:r w:rsidR="00EC21D0" w:rsidRPr="004B244F">
        <w:rPr>
          <w:rFonts w:ascii="Palatino Linotype" w:hAnsi="Palatino Linotype" w:cs="Calibri"/>
        </w:rPr>
        <w:instrText>ADDIN CSL_CITATION {"citationItems":[{"id":"ITEM-1","itemData":{"DOI":"10.1016/j.jhydrol.2021.126057","ISSN":"00221694","abstract":"Drought is a major natural hazard that causes significant economic loss across the world. Drought indexes derived from remote sensing data can provide dynamic information in real time, facilitating drought assessments. The evapotranspiration (ET) deficit index (ETDI) is derived from observations of ET and potential ET. ETDI is an indicator of agricultural drought. In this study, actual ET was modeled using the Boreal Ecosystem Productivity Simulator with remote sensing data and ground-station observation data as input. We investigated the efficacy of ETDI to indicate regional agricultural drought in a major region of winter wheat production in Northern China. Spatiotemporal changes in ETDI agreed well with the standardized precipitation index (SPI) on a 5 month scale and with the Palmer drought severity index (PDSI). ETDI also agreed well with the composite index of yield reduction (CI), which represents the provincial percentage area of cropland subject to drought stress. CI performed better in agricultural regions where water was supplied by precipitation rather than irrigation. Changes in winter wheat yield due to meteorological events were highly correlated with ETDI, rather than SPI or PDSI, averaged across specific growth stages. Weather conditions had significant impacts in April (jointing and boot stages of winter wheat development) in Hebei province, in May (heading and grain-filling stages) in Shanxi province, and from January through April in other provinces. These results demonstrate that ETDI is a suitable index for indicating regional agricultural drought in order to inform drought mitigation activities.","author":[{"dropping-particle":"","family":"Wu","given":"Rongjun","non-dropping-particle":"","parse-names":false,"suffix":""},{"dropping-particle":"","family":"Liu","given":"Yibo","non-dropping-particle":"","parse-names":false,"suffix":""},{"dropping-particle":"","family":"Xing","given":"Xiaoyong","non-dropping-particle":"","parse-names":false,"suffix":""}],"container-title":"Journal of Hydrology","id":"ITEM-1","issue":"October 2020","issued":{"date-parts":[["2021"]]},"page":"126057","publisher":"Elsevier B.V.","title":"Evaluation of evapotranspiration deficit index for agricultural drought monitoring in North China","type":"article-journal","volume":"596"},"uris":["http://www.mendeley.com/documents/?uuid=ad8dfecc-3278-4734-9084-033cb358df76"]}],"mendeley":{"formattedCitation":"(Wu et al., 2021)","manualFormatting":"Wu et al., 2021)","plainTextFormattedCitation":"(Wu et al., 2021)","previouslyFormattedCitation":"(Wu et al., 2021)"},"properties":{"noteIndex":0},"schema":"https://github.com/citation-style-language/schema/raw/master/csl-citation.json"}</w:instrText>
      </w:r>
      <w:r w:rsidR="00093A89" w:rsidRPr="004B244F">
        <w:rPr>
          <w:rFonts w:ascii="Palatino Linotype" w:hAnsi="Palatino Linotype" w:cs="Calibri"/>
        </w:rPr>
        <w:fldChar w:fldCharType="separate"/>
      </w:r>
      <w:r w:rsidR="00093A89" w:rsidRPr="004B244F">
        <w:rPr>
          <w:rFonts w:ascii="Palatino Linotype" w:hAnsi="Palatino Linotype" w:cs="Calibri"/>
          <w:noProof/>
        </w:rPr>
        <w:t>Wu et al., 2021)</w:t>
      </w:r>
      <w:r w:rsidR="00093A89" w:rsidRPr="004B244F">
        <w:rPr>
          <w:rFonts w:ascii="Palatino Linotype" w:hAnsi="Palatino Linotype" w:cs="Calibri"/>
        </w:rPr>
        <w:fldChar w:fldCharType="end"/>
      </w:r>
      <w:r w:rsidRPr="004B244F">
        <w:rPr>
          <w:rFonts w:ascii="Palatino Linotype" w:hAnsi="Palatino Linotype" w:cs="Calibri"/>
        </w:rPr>
        <w:t xml:space="preserve">. The </w:t>
      </w:r>
      <w:r w:rsidRPr="002D1B6F">
        <w:rPr>
          <w:rFonts w:ascii="Palatino Linotype" w:hAnsi="Palatino Linotype" w:cs="Calibri"/>
          <w:i/>
          <w:iCs/>
        </w:rPr>
        <w:t>ETDI</w:t>
      </w:r>
      <w:r w:rsidRPr="004B244F">
        <w:rPr>
          <w:rFonts w:ascii="Palatino Linotype" w:hAnsi="Palatino Linotype" w:cs="Calibri"/>
        </w:rPr>
        <w:t xml:space="preserve"> is a robust metric for capturing the severity and spatial extent of drought by comparing </w:t>
      </w:r>
      <w:r w:rsidR="005D6E58" w:rsidRPr="004B244F">
        <w:rPr>
          <w:rFonts w:ascii="Palatino Linotype" w:hAnsi="Palatino Linotype" w:cs="Calibri"/>
          <w:i/>
          <w:iCs/>
        </w:rPr>
        <w:t>ETa</w:t>
      </w:r>
      <w:r w:rsidR="005D6E58" w:rsidRPr="004B244F">
        <w:rPr>
          <w:rFonts w:ascii="Palatino Linotype" w:hAnsi="Palatino Linotype" w:cs="Calibri"/>
        </w:rPr>
        <w:t xml:space="preserve"> </w:t>
      </w:r>
      <w:r w:rsidR="00B1483F" w:rsidRPr="004B244F">
        <w:rPr>
          <w:rFonts w:ascii="Palatino Linotype" w:hAnsi="Palatino Linotype" w:cs="Calibri"/>
        </w:rPr>
        <w:t>from VegET</w:t>
      </w:r>
      <w:r w:rsidRPr="004B244F">
        <w:rPr>
          <w:rFonts w:ascii="Palatino Linotype" w:hAnsi="Palatino Linotype" w:cs="Calibri"/>
        </w:rPr>
        <w:t xml:space="preserve"> to potential evapotranspiration (PET), with the latter derived from GLEAM data in this study.</w:t>
      </w:r>
    </w:p>
    <w:p w14:paraId="7489801C" w14:textId="0888674B" w:rsidR="00C41F61" w:rsidRPr="004B244F" w:rsidRDefault="00C41F61" w:rsidP="00ED0F20">
      <w:pPr>
        <w:pStyle w:val="ListParagraph"/>
        <w:numPr>
          <w:ilvl w:val="2"/>
          <w:numId w:val="17"/>
        </w:numPr>
        <w:spacing w:before="120" w:after="120" w:line="260" w:lineRule="atLeast"/>
        <w:contextualSpacing w:val="0"/>
        <w:jc w:val="both"/>
        <w:rPr>
          <w:rFonts w:ascii="Palatino Linotype" w:hAnsi="Palatino Linotype" w:cs="Calibri"/>
          <w:b/>
          <w:bCs/>
        </w:rPr>
      </w:pPr>
      <w:r w:rsidRPr="004B244F">
        <w:rPr>
          <w:rFonts w:ascii="Palatino Linotype" w:hAnsi="Palatino Linotype" w:cs="Calibri"/>
          <w:b/>
          <w:bCs/>
        </w:rPr>
        <w:t>Calculation of Water Stress Ratio (WS)</w:t>
      </w:r>
    </w:p>
    <w:p w14:paraId="5A04B12D" w14:textId="51FAAB1F" w:rsidR="00C41F61" w:rsidRPr="004B244F" w:rsidRDefault="00C41F61" w:rsidP="00ED0F20">
      <w:pPr>
        <w:spacing w:before="120" w:after="120" w:line="260" w:lineRule="atLeast"/>
        <w:jc w:val="both"/>
        <w:rPr>
          <w:rFonts w:ascii="Palatino Linotype" w:hAnsi="Palatino Linotype" w:cs="Calibri"/>
        </w:rPr>
      </w:pPr>
      <w:r w:rsidRPr="004B244F">
        <w:rPr>
          <w:rFonts w:ascii="Palatino Linotype" w:hAnsi="Palatino Linotype" w:cs="Calibri"/>
        </w:rPr>
        <w:t xml:space="preserve">The water stress ratio (WS) is a component in determining the </w:t>
      </w:r>
      <w:r w:rsidRPr="002D1B6F">
        <w:rPr>
          <w:rFonts w:ascii="Palatino Linotype" w:hAnsi="Palatino Linotype" w:cs="Calibri"/>
          <w:i/>
          <w:iCs/>
        </w:rPr>
        <w:t>ETDI</w:t>
      </w:r>
      <w:r w:rsidRPr="004B244F">
        <w:rPr>
          <w:rFonts w:ascii="Palatino Linotype" w:hAnsi="Palatino Linotype" w:cs="Calibri"/>
        </w:rPr>
        <w:t xml:space="preserve">. It is calculated </w:t>
      </w:r>
      <w:r w:rsidR="00256A7D" w:rsidRPr="004B244F">
        <w:rPr>
          <w:rFonts w:ascii="Palatino Linotype" w:hAnsi="Palatino Linotype" w:cs="Calibri"/>
        </w:rPr>
        <w:t>monthly</w:t>
      </w:r>
      <w:r w:rsidRPr="004B244F">
        <w:rPr>
          <w:rFonts w:ascii="Palatino Linotype" w:hAnsi="Palatino Linotype" w:cs="Calibri"/>
        </w:rPr>
        <w:t xml:space="preserve"> as follows:</w:t>
      </w:r>
    </w:p>
    <w:p w14:paraId="793EA71B" w14:textId="442643D0" w:rsidR="00256A7D" w:rsidRPr="004B244F" w:rsidRDefault="00256A7D" w:rsidP="00ED0F20">
      <w:pPr>
        <w:spacing w:before="120" w:after="120" w:line="260" w:lineRule="atLeast"/>
        <w:jc w:val="both"/>
        <w:rPr>
          <w:rFonts w:ascii="Palatino Linotype" w:eastAsiaTheme="minorEastAsia" w:hAnsi="Palatino Linotype" w:cs="Calibri"/>
        </w:rPr>
      </w:pPr>
      <m:oMath>
        <m:r>
          <w:rPr>
            <w:rFonts w:ascii="Cambria Math" w:eastAsiaTheme="minorEastAsia" w:hAnsi="Cambria Math" w:cs="Calibri"/>
          </w:rPr>
          <m:t xml:space="preserve">WS= </m:t>
        </m:r>
        <m:f>
          <m:fPr>
            <m:ctrlPr>
              <w:rPr>
                <w:rFonts w:ascii="Cambria Math" w:eastAsiaTheme="minorEastAsia" w:hAnsi="Cambria Math" w:cs="Calibri"/>
                <w:i/>
              </w:rPr>
            </m:ctrlPr>
          </m:fPr>
          <m:num>
            <m:r>
              <w:rPr>
                <w:rFonts w:ascii="Cambria Math" w:eastAsiaTheme="minorEastAsia" w:hAnsi="Cambria Math" w:cs="Calibri"/>
              </w:rPr>
              <m:t>PET-</m:t>
            </m:r>
            <m:sSub>
              <m:sSubPr>
                <m:ctrlPr>
                  <w:rPr>
                    <w:rFonts w:ascii="Cambria Math" w:eastAsiaTheme="minorEastAsia" w:hAnsi="Cambria Math" w:cs="Calibri"/>
                    <w:i/>
                  </w:rPr>
                </m:ctrlPr>
              </m:sSubPr>
              <m:e>
                <m:r>
                  <w:rPr>
                    <w:rFonts w:ascii="Cambria Math" w:eastAsiaTheme="minorEastAsia" w:hAnsi="Cambria Math" w:cs="Calibri"/>
                  </w:rPr>
                  <m:t>ET</m:t>
                </m:r>
              </m:e>
              <m:sub>
                <m:r>
                  <w:rPr>
                    <w:rFonts w:ascii="Cambria Math" w:eastAsiaTheme="minorEastAsia" w:hAnsi="Cambria Math" w:cs="Calibri"/>
                  </w:rPr>
                  <m:t>a</m:t>
                </m:r>
              </m:sub>
            </m:sSub>
          </m:num>
          <m:den>
            <m:r>
              <w:rPr>
                <w:rFonts w:ascii="Cambria Math" w:eastAsiaTheme="minorEastAsia" w:hAnsi="Cambria Math" w:cs="Calibri"/>
              </w:rPr>
              <m:t>PET</m:t>
            </m:r>
          </m:den>
        </m:f>
      </m:oMath>
      <w:r w:rsidR="00535AA4" w:rsidRPr="004B244F">
        <w:rPr>
          <w:rFonts w:ascii="Palatino Linotype" w:eastAsiaTheme="minorEastAsia" w:hAnsi="Palatino Linotype" w:cs="Calibri"/>
        </w:rPr>
        <w:t xml:space="preserve">                                                                                                                                                             (11)</w:t>
      </w:r>
    </w:p>
    <w:p w14:paraId="7A8C2A01" w14:textId="56A8C590" w:rsidR="000E3E8E" w:rsidRPr="004B244F" w:rsidRDefault="000E3E8E" w:rsidP="00ED0F20">
      <w:pPr>
        <w:spacing w:before="120" w:after="120" w:line="260" w:lineRule="atLeast"/>
        <w:jc w:val="both"/>
        <w:rPr>
          <w:rFonts w:ascii="Palatino Linotype" w:eastAsiaTheme="minorEastAsia" w:hAnsi="Palatino Linotype" w:cs="Calibri"/>
        </w:rPr>
      </w:pPr>
      <w:r w:rsidRPr="004B244F">
        <w:rPr>
          <w:rFonts w:ascii="Palatino Linotype" w:eastAsiaTheme="minorEastAsia" w:hAnsi="Palatino Linotype" w:cs="Calibri"/>
        </w:rPr>
        <w:t>where:</w:t>
      </w:r>
    </w:p>
    <w:p w14:paraId="6E34699D" w14:textId="77777777" w:rsidR="000E3E8E" w:rsidRPr="004B244F" w:rsidRDefault="000E3E8E" w:rsidP="00ED0F20">
      <w:pPr>
        <w:pStyle w:val="ListParagraph"/>
        <w:numPr>
          <w:ilvl w:val="0"/>
          <w:numId w:val="28"/>
        </w:numPr>
        <w:spacing w:before="120" w:after="120" w:line="260" w:lineRule="atLeast"/>
        <w:contextualSpacing w:val="0"/>
        <w:jc w:val="both"/>
        <w:rPr>
          <w:rFonts w:ascii="Palatino Linotype" w:eastAsiaTheme="minorEastAsia" w:hAnsi="Palatino Linotype" w:cs="Calibri"/>
        </w:rPr>
      </w:pPr>
      <w:r w:rsidRPr="004B244F">
        <w:rPr>
          <w:rFonts w:ascii="Palatino Linotype" w:eastAsiaTheme="minorEastAsia" w:hAnsi="Palatino Linotype" w:cs="Calibri"/>
        </w:rPr>
        <w:t>PET is the potential evapotranspiration derived from GLEAM,</w:t>
      </w:r>
    </w:p>
    <w:p w14:paraId="6BC4929C" w14:textId="49BE1933" w:rsidR="000E3E8E" w:rsidRPr="004B244F" w:rsidRDefault="00A935FB" w:rsidP="00ED0F20">
      <w:pPr>
        <w:pStyle w:val="ListParagraph"/>
        <w:numPr>
          <w:ilvl w:val="0"/>
          <w:numId w:val="28"/>
        </w:numPr>
        <w:spacing w:before="120" w:after="120" w:line="260" w:lineRule="atLeast"/>
        <w:contextualSpacing w:val="0"/>
        <w:jc w:val="both"/>
        <w:rPr>
          <w:rFonts w:ascii="Palatino Linotype" w:eastAsiaTheme="minorEastAsia" w:hAnsi="Palatino Linotype" w:cs="Calibri"/>
        </w:rPr>
      </w:pPr>
      <w:r w:rsidRPr="004B244F">
        <w:rPr>
          <w:rFonts w:ascii="Palatino Linotype" w:eastAsiaTheme="minorEastAsia" w:hAnsi="Palatino Linotype" w:cs="Calibri"/>
          <w:b/>
          <w:bCs/>
          <w:i/>
          <w:iCs/>
        </w:rPr>
        <w:t>ETa</w:t>
      </w:r>
      <w:r w:rsidR="000E3E8E" w:rsidRPr="004B244F">
        <w:rPr>
          <w:rFonts w:ascii="Palatino Linotype" w:eastAsiaTheme="minorEastAsia" w:hAnsi="Palatino Linotype" w:cs="Calibri"/>
        </w:rPr>
        <w:t xml:space="preserve"> is the actual evapotranspiration from the VegET model.</w:t>
      </w:r>
    </w:p>
    <w:p w14:paraId="705B243F" w14:textId="6008E510" w:rsidR="00256A7D" w:rsidRPr="004B244F" w:rsidRDefault="000E3E8E" w:rsidP="00ED0F20">
      <w:pPr>
        <w:spacing w:before="120" w:after="120" w:line="260" w:lineRule="atLeast"/>
        <w:jc w:val="both"/>
        <w:rPr>
          <w:rFonts w:ascii="Palatino Linotype" w:eastAsiaTheme="minorEastAsia" w:hAnsi="Palatino Linotype" w:cs="Calibri"/>
        </w:rPr>
      </w:pPr>
      <w:r w:rsidRPr="004B244F">
        <w:rPr>
          <w:rFonts w:ascii="Palatino Linotype" w:eastAsiaTheme="minorEastAsia" w:hAnsi="Palatino Linotype" w:cs="Calibri"/>
        </w:rPr>
        <w:t xml:space="preserve">The WS ratio ranges from 0 to 1, where 1 indicates no evapotranspiration, signifying severe drought, and 0 indicates that </w:t>
      </w:r>
      <w:r w:rsidR="005D6E58" w:rsidRPr="004B244F">
        <w:rPr>
          <w:rFonts w:ascii="Palatino Linotype" w:hAnsi="Palatino Linotype" w:cs="Calibri"/>
          <w:i/>
          <w:iCs/>
        </w:rPr>
        <w:t>ETa</w:t>
      </w:r>
      <w:r w:rsidR="005D6E58" w:rsidRPr="004B244F">
        <w:rPr>
          <w:rFonts w:ascii="Palatino Linotype" w:hAnsi="Palatino Linotype" w:cs="Calibri"/>
        </w:rPr>
        <w:t xml:space="preserve"> </w:t>
      </w:r>
      <w:r w:rsidRPr="004B244F">
        <w:rPr>
          <w:rFonts w:ascii="Palatino Linotype" w:eastAsiaTheme="minorEastAsia" w:hAnsi="Palatino Linotype" w:cs="Calibri"/>
        </w:rPr>
        <w:t>equals PET, indicating no drought stress.</w:t>
      </w:r>
    </w:p>
    <w:p w14:paraId="6AB1F42A" w14:textId="12F76E80" w:rsidR="00E14A68" w:rsidRPr="004B244F" w:rsidRDefault="00E14A68" w:rsidP="00ED0F20">
      <w:pPr>
        <w:pStyle w:val="ListParagraph"/>
        <w:numPr>
          <w:ilvl w:val="2"/>
          <w:numId w:val="17"/>
        </w:numPr>
        <w:spacing w:before="120" w:after="120" w:line="260" w:lineRule="atLeast"/>
        <w:contextualSpacing w:val="0"/>
        <w:jc w:val="both"/>
        <w:rPr>
          <w:rFonts w:ascii="Palatino Linotype" w:eastAsiaTheme="minorEastAsia" w:hAnsi="Palatino Linotype" w:cs="Calibri"/>
          <w:b/>
          <w:bCs/>
        </w:rPr>
      </w:pPr>
      <w:r w:rsidRPr="004B244F">
        <w:rPr>
          <w:rFonts w:ascii="Palatino Linotype" w:eastAsiaTheme="minorEastAsia" w:hAnsi="Palatino Linotype" w:cs="Calibri"/>
          <w:b/>
          <w:bCs/>
        </w:rPr>
        <w:t>Calculation of Water Stress Anomaly (WSA)</w:t>
      </w:r>
    </w:p>
    <w:p w14:paraId="3DA5561A" w14:textId="47F0DC34" w:rsidR="00E14A68" w:rsidRPr="004B244F" w:rsidRDefault="00E14A68" w:rsidP="00ED0F20">
      <w:pPr>
        <w:spacing w:before="120" w:after="120" w:line="260" w:lineRule="atLeast"/>
        <w:jc w:val="both"/>
        <w:rPr>
          <w:rFonts w:ascii="Palatino Linotype" w:eastAsiaTheme="minorEastAsia" w:hAnsi="Palatino Linotype" w:cs="Calibri"/>
        </w:rPr>
      </w:pPr>
      <w:r w:rsidRPr="004B244F">
        <w:rPr>
          <w:rFonts w:ascii="Palatino Linotype" w:eastAsiaTheme="minorEastAsia" w:hAnsi="Palatino Linotype" w:cs="Calibri"/>
        </w:rPr>
        <w:t>To quantify the anomaly in water stress for each month, we calculate the Water Stress Anomaly (WSA) by comparing the current WS to the historical median WS for that specific month:</w:t>
      </w:r>
    </w:p>
    <w:p w14:paraId="739DB570" w14:textId="0C89FC93" w:rsidR="00256A7D" w:rsidRPr="004B244F" w:rsidRDefault="00000000" w:rsidP="00ED0F20">
      <w:pPr>
        <w:spacing w:before="120" w:after="120" w:line="260" w:lineRule="atLeast"/>
        <w:jc w:val="both"/>
        <w:rPr>
          <w:rFonts w:ascii="Palatino Linotype" w:eastAsiaTheme="minorEastAsia" w:hAnsi="Palatino Linotype" w:cs="Calibri"/>
        </w:rPr>
      </w:pPr>
      <m:oMathPara>
        <m:oMathParaPr>
          <m:jc m:val="left"/>
        </m:oMathParaPr>
        <m:oMath>
          <m:sSub>
            <m:sSubPr>
              <m:ctrlPr>
                <w:rPr>
                  <w:rFonts w:ascii="Cambria Math" w:hAnsi="Cambria Math" w:cs="Calibri"/>
                  <w:i/>
                </w:rPr>
              </m:ctrlPr>
            </m:sSubPr>
            <m:e>
              <m:r>
                <w:rPr>
                  <w:rFonts w:ascii="Cambria Math" w:hAnsi="Cambria Math" w:cs="Calibri"/>
                </w:rPr>
                <m:t>WSA</m:t>
              </m:r>
            </m:e>
            <m:sub>
              <m:r>
                <w:rPr>
                  <w:rFonts w:ascii="Cambria Math" w:hAnsi="Cambria Math" w:cs="Calibri"/>
                </w:rPr>
                <m:t>i,j</m:t>
              </m:r>
            </m:sub>
          </m:sSub>
          <m:r>
            <w:rPr>
              <w:rFonts w:ascii="Cambria Math" w:eastAsiaTheme="minorEastAsia" w:hAnsi="Cambria Math" w:cs="Calibri"/>
            </w:rPr>
            <m:t>=</m:t>
          </m:r>
          <m:d>
            <m:dPr>
              <m:begChr m:val="{"/>
              <m:endChr m:val=""/>
              <m:ctrlPr>
                <w:rPr>
                  <w:rFonts w:ascii="Cambria Math" w:eastAsiaTheme="minorEastAsia" w:hAnsi="Cambria Math" w:cs="Calibri"/>
                  <w:i/>
                </w:rPr>
              </m:ctrlPr>
            </m:dPr>
            <m:e>
              <m:eqArr>
                <m:eqArrPr>
                  <m:ctrlPr>
                    <w:rPr>
                      <w:rFonts w:ascii="Cambria Math" w:eastAsiaTheme="minorEastAsia" w:hAnsi="Cambria Math" w:cs="Calibri"/>
                      <w:i/>
                    </w:rPr>
                  </m:ctrlPr>
                </m:eqArrPr>
                <m:e>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MWS</m:t>
                          </m:r>
                        </m:e>
                        <m:sub>
                          <m:r>
                            <w:rPr>
                              <w:rFonts w:ascii="Cambria Math" w:hAnsi="Cambria Math" w:cs="Calibri"/>
                            </w:rPr>
                            <m:t>j</m:t>
                          </m:r>
                        </m:sub>
                      </m:sSub>
                      <m:r>
                        <w:rPr>
                          <w:rFonts w:ascii="Cambria Math" w:hAnsi="Cambria Math" w:cs="Calibri"/>
                        </w:rPr>
                        <m:t>-</m:t>
                      </m:r>
                      <m:sSub>
                        <m:sSubPr>
                          <m:ctrlPr>
                            <w:rPr>
                              <w:rFonts w:ascii="Cambria Math" w:hAnsi="Cambria Math" w:cs="Calibri"/>
                              <w:i/>
                            </w:rPr>
                          </m:ctrlPr>
                        </m:sSubPr>
                        <m:e>
                          <m:r>
                            <w:rPr>
                              <w:rFonts w:ascii="Cambria Math" w:hAnsi="Cambria Math" w:cs="Calibri"/>
                            </w:rPr>
                            <m:t>WS</m:t>
                          </m:r>
                        </m:e>
                        <m:sub>
                          <m:r>
                            <w:rPr>
                              <w:rFonts w:ascii="Cambria Math" w:hAnsi="Cambria Math" w:cs="Calibri"/>
                            </w:rPr>
                            <m:t>i,j</m:t>
                          </m:r>
                        </m:sub>
                      </m:sSub>
                    </m:num>
                    <m:den>
                      <m:sSub>
                        <m:sSubPr>
                          <m:ctrlPr>
                            <w:rPr>
                              <w:rFonts w:ascii="Cambria Math" w:hAnsi="Cambria Math" w:cs="Calibri"/>
                              <w:i/>
                            </w:rPr>
                          </m:ctrlPr>
                        </m:sSubPr>
                        <m:e>
                          <m:r>
                            <w:rPr>
                              <w:rFonts w:ascii="Cambria Math" w:hAnsi="Cambria Math" w:cs="Calibri"/>
                            </w:rPr>
                            <m:t>MWS</m:t>
                          </m:r>
                        </m:e>
                        <m:sub>
                          <m:r>
                            <w:rPr>
                              <w:rFonts w:ascii="Cambria Math" w:hAnsi="Cambria Math" w:cs="Calibri"/>
                            </w:rPr>
                            <m:t>j</m:t>
                          </m:r>
                        </m:sub>
                      </m:sSub>
                      <m:r>
                        <w:rPr>
                          <w:rFonts w:ascii="Cambria Math" w:hAnsi="Cambria Math" w:cs="Calibri"/>
                        </w:rPr>
                        <m:t>-</m:t>
                      </m:r>
                      <m:sSub>
                        <m:sSubPr>
                          <m:ctrlPr>
                            <w:rPr>
                              <w:rFonts w:ascii="Cambria Math" w:hAnsi="Cambria Math" w:cs="Calibri"/>
                              <w:i/>
                            </w:rPr>
                          </m:ctrlPr>
                        </m:sSubPr>
                        <m:e>
                          <m:r>
                            <w:rPr>
                              <w:rFonts w:ascii="Cambria Math" w:hAnsi="Cambria Math" w:cs="Calibri"/>
                            </w:rPr>
                            <m:t>minWS</m:t>
                          </m:r>
                        </m:e>
                        <m:sub>
                          <m:r>
                            <w:rPr>
                              <w:rFonts w:ascii="Cambria Math" w:hAnsi="Cambria Math" w:cs="Calibri"/>
                            </w:rPr>
                            <m:t>j</m:t>
                          </m:r>
                        </m:sub>
                      </m:sSub>
                    </m:den>
                  </m:f>
                  <m:r>
                    <w:rPr>
                      <w:rFonts w:ascii="Cambria Math" w:hAnsi="Cambria Math" w:cs="Calibri"/>
                    </w:rPr>
                    <m:t xml:space="preserve">×100 if </m:t>
                  </m:r>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WS</m:t>
                          </m:r>
                        </m:e>
                        <m:sub>
                          <m:r>
                            <w:rPr>
                              <w:rFonts w:ascii="Cambria Math" w:hAnsi="Cambria Math" w:cs="Calibri"/>
                            </w:rPr>
                            <m:t>i,j</m:t>
                          </m:r>
                        </m:sub>
                      </m:sSub>
                      <m:r>
                        <w:rPr>
                          <w:rFonts w:ascii="Cambria Math" w:hAnsi="Cambria Math" w:cs="Calibri"/>
                        </w:rPr>
                        <m:t>≤</m:t>
                      </m:r>
                      <m:sSub>
                        <m:sSubPr>
                          <m:ctrlPr>
                            <w:rPr>
                              <w:rFonts w:ascii="Cambria Math" w:hAnsi="Cambria Math" w:cs="Calibri"/>
                              <w:i/>
                            </w:rPr>
                          </m:ctrlPr>
                        </m:sSubPr>
                        <m:e>
                          <m:r>
                            <w:rPr>
                              <w:rFonts w:ascii="Cambria Math" w:hAnsi="Cambria Math" w:cs="Calibri"/>
                            </w:rPr>
                            <m:t>MWS</m:t>
                          </m:r>
                        </m:e>
                        <m:sub>
                          <m:r>
                            <w:rPr>
                              <w:rFonts w:ascii="Cambria Math" w:hAnsi="Cambria Math" w:cs="Calibri"/>
                            </w:rPr>
                            <m:t>j</m:t>
                          </m:r>
                        </m:sub>
                      </m:sSub>
                    </m:e>
                  </m:d>
                  <m:r>
                    <w:rPr>
                      <w:rFonts w:ascii="Cambria Math" w:hAnsi="Cambria Math" w:cs="Calibri"/>
                    </w:rPr>
                    <m:t xml:space="preserve">                                                                             </m:t>
                  </m:r>
                  <m:d>
                    <m:dPr>
                      <m:ctrlPr>
                        <w:rPr>
                          <w:rFonts w:ascii="Cambria Math" w:hAnsi="Cambria Math" w:cs="Calibri"/>
                          <w:i/>
                        </w:rPr>
                      </m:ctrlPr>
                    </m:dPr>
                    <m:e>
                      <m:r>
                        <w:rPr>
                          <w:rFonts w:ascii="Cambria Math" w:hAnsi="Cambria Math" w:cs="Calibri"/>
                        </w:rPr>
                        <m:t>12</m:t>
                      </m:r>
                    </m:e>
                  </m:d>
                </m:e>
                <m:e>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MWS</m:t>
                          </m:r>
                        </m:e>
                        <m:sub>
                          <m:r>
                            <w:rPr>
                              <w:rFonts w:ascii="Cambria Math" w:hAnsi="Cambria Math" w:cs="Calibri"/>
                            </w:rPr>
                            <m:t>j</m:t>
                          </m:r>
                        </m:sub>
                      </m:sSub>
                      <m:r>
                        <w:rPr>
                          <w:rFonts w:ascii="Cambria Math" w:hAnsi="Cambria Math" w:cs="Calibri"/>
                        </w:rPr>
                        <m:t>-</m:t>
                      </m:r>
                      <m:sSub>
                        <m:sSubPr>
                          <m:ctrlPr>
                            <w:rPr>
                              <w:rFonts w:ascii="Cambria Math" w:hAnsi="Cambria Math" w:cs="Calibri"/>
                              <w:i/>
                            </w:rPr>
                          </m:ctrlPr>
                        </m:sSubPr>
                        <m:e>
                          <m:r>
                            <w:rPr>
                              <w:rFonts w:ascii="Cambria Math" w:hAnsi="Cambria Math" w:cs="Calibri"/>
                            </w:rPr>
                            <m:t>WS</m:t>
                          </m:r>
                        </m:e>
                        <m:sub>
                          <m:r>
                            <w:rPr>
                              <w:rFonts w:ascii="Cambria Math" w:hAnsi="Cambria Math" w:cs="Calibri"/>
                            </w:rPr>
                            <m:t>i,j</m:t>
                          </m:r>
                        </m:sub>
                      </m:sSub>
                    </m:num>
                    <m:den>
                      <m:r>
                        <w:rPr>
                          <w:rFonts w:ascii="Cambria Math" w:hAnsi="Cambria Math" w:cs="Calibri"/>
                        </w:rPr>
                        <m:t>max</m:t>
                      </m:r>
                      <m:sSub>
                        <m:sSubPr>
                          <m:ctrlPr>
                            <w:rPr>
                              <w:rFonts w:ascii="Cambria Math" w:hAnsi="Cambria Math" w:cs="Calibri"/>
                              <w:i/>
                            </w:rPr>
                          </m:ctrlPr>
                        </m:sSubPr>
                        <m:e>
                          <m:r>
                            <w:rPr>
                              <w:rFonts w:ascii="Cambria Math" w:hAnsi="Cambria Math" w:cs="Calibri"/>
                            </w:rPr>
                            <m:t>MWS</m:t>
                          </m:r>
                        </m:e>
                        <m:sub>
                          <m:r>
                            <w:rPr>
                              <w:rFonts w:ascii="Cambria Math" w:hAnsi="Cambria Math" w:cs="Calibri"/>
                            </w:rPr>
                            <m:t>j</m:t>
                          </m:r>
                        </m:sub>
                      </m:sSub>
                      <m:r>
                        <w:rPr>
                          <w:rFonts w:ascii="Cambria Math" w:hAnsi="Cambria Math" w:cs="Calibri"/>
                        </w:rPr>
                        <m:t>-</m:t>
                      </m:r>
                      <m:sSub>
                        <m:sSubPr>
                          <m:ctrlPr>
                            <w:rPr>
                              <w:rFonts w:ascii="Cambria Math" w:hAnsi="Cambria Math" w:cs="Calibri"/>
                              <w:i/>
                            </w:rPr>
                          </m:ctrlPr>
                        </m:sSubPr>
                        <m:e>
                          <m:r>
                            <w:rPr>
                              <w:rFonts w:ascii="Cambria Math" w:hAnsi="Cambria Math" w:cs="Calibri"/>
                            </w:rPr>
                            <m:t>WS</m:t>
                          </m:r>
                        </m:e>
                        <m:sub>
                          <m:r>
                            <w:rPr>
                              <w:rFonts w:ascii="Cambria Math" w:hAnsi="Cambria Math" w:cs="Calibri"/>
                            </w:rPr>
                            <m:t>j</m:t>
                          </m:r>
                        </m:sub>
                      </m:sSub>
                    </m:den>
                  </m:f>
                  <m:r>
                    <w:rPr>
                      <w:rFonts w:ascii="Cambria Math" w:hAnsi="Cambria Math" w:cs="Calibri"/>
                    </w:rPr>
                    <m:t xml:space="preserve">×100 if </m:t>
                  </m:r>
                  <m:d>
                    <m:dPr>
                      <m:ctrlPr>
                        <w:rPr>
                          <w:rFonts w:ascii="Cambria Math" w:hAnsi="Cambria Math" w:cs="Calibri"/>
                          <w:i/>
                        </w:rPr>
                      </m:ctrlPr>
                    </m:dPr>
                    <m:e>
                      <m:sSub>
                        <m:sSubPr>
                          <m:ctrlPr>
                            <w:rPr>
                              <w:rFonts w:ascii="Cambria Math" w:hAnsi="Cambria Math" w:cs="Calibri"/>
                              <w:i/>
                            </w:rPr>
                          </m:ctrlPr>
                        </m:sSubPr>
                        <m:e>
                          <m:r>
                            <w:rPr>
                              <w:rFonts w:ascii="Cambria Math" w:hAnsi="Cambria Math" w:cs="Calibri"/>
                            </w:rPr>
                            <m:t>WS</m:t>
                          </m:r>
                        </m:e>
                        <m:sub>
                          <m:r>
                            <w:rPr>
                              <w:rFonts w:ascii="Cambria Math" w:hAnsi="Cambria Math" w:cs="Calibri"/>
                            </w:rPr>
                            <m:t>i,j</m:t>
                          </m:r>
                        </m:sub>
                      </m:sSub>
                      <m:r>
                        <w:rPr>
                          <w:rFonts w:ascii="Cambria Math" w:hAnsi="Cambria Math" w:cs="Calibri"/>
                        </w:rPr>
                        <m:t xml:space="preserve"> ≥</m:t>
                      </m:r>
                      <m:sSub>
                        <m:sSubPr>
                          <m:ctrlPr>
                            <w:rPr>
                              <w:rFonts w:ascii="Cambria Math" w:hAnsi="Cambria Math" w:cs="Calibri"/>
                              <w:i/>
                            </w:rPr>
                          </m:ctrlPr>
                        </m:sSubPr>
                        <m:e>
                          <m:r>
                            <w:rPr>
                              <w:rFonts w:ascii="Cambria Math" w:hAnsi="Cambria Math" w:cs="Calibri"/>
                            </w:rPr>
                            <m:t>MWS</m:t>
                          </m:r>
                        </m:e>
                        <m:sub>
                          <m:r>
                            <w:rPr>
                              <w:rFonts w:ascii="Cambria Math" w:hAnsi="Cambria Math" w:cs="Calibri"/>
                            </w:rPr>
                            <m:t>j</m:t>
                          </m:r>
                        </m:sub>
                      </m:sSub>
                    </m:e>
                  </m:d>
                  <m:r>
                    <w:rPr>
                      <w:rFonts w:ascii="Cambria Math" w:hAnsi="Cambria Math" w:cs="Calibri"/>
                    </w:rPr>
                    <m:t xml:space="preserve">                                                                           </m:t>
                  </m:r>
                  <m:d>
                    <m:dPr>
                      <m:ctrlPr>
                        <w:rPr>
                          <w:rFonts w:ascii="Cambria Math" w:hAnsi="Cambria Math" w:cs="Calibri"/>
                          <w:i/>
                        </w:rPr>
                      </m:ctrlPr>
                    </m:dPr>
                    <m:e>
                      <m:r>
                        <w:rPr>
                          <w:rFonts w:ascii="Cambria Math" w:hAnsi="Cambria Math" w:cs="Calibri"/>
                        </w:rPr>
                        <m:t>13</m:t>
                      </m:r>
                    </m:e>
                  </m:d>
                </m:e>
              </m:eqArr>
            </m:e>
          </m:d>
        </m:oMath>
      </m:oMathPara>
    </w:p>
    <w:p w14:paraId="6EC74F44" w14:textId="77777777" w:rsidR="00BA59CA" w:rsidRPr="004B244F" w:rsidRDefault="00BA59CA" w:rsidP="00ED0F20">
      <w:pPr>
        <w:spacing w:before="120" w:after="120" w:line="260" w:lineRule="atLeast"/>
        <w:jc w:val="both"/>
        <w:rPr>
          <w:rFonts w:ascii="Palatino Linotype" w:eastAsiaTheme="minorEastAsia" w:hAnsi="Palatino Linotype" w:cs="Calibri"/>
        </w:rPr>
      </w:pPr>
      <w:r w:rsidRPr="004B244F">
        <w:rPr>
          <w:rFonts w:ascii="Palatino Linotype" w:eastAsiaTheme="minorEastAsia" w:hAnsi="Palatino Linotype" w:cs="Calibri"/>
        </w:rPr>
        <w:t>where:</w:t>
      </w:r>
    </w:p>
    <w:p w14:paraId="6F38CDE0" w14:textId="4CF477DB" w:rsidR="00BA59CA" w:rsidRPr="004B244F" w:rsidRDefault="00000000" w:rsidP="00ED0F20">
      <w:pPr>
        <w:numPr>
          <w:ilvl w:val="0"/>
          <w:numId w:val="29"/>
        </w:numPr>
        <w:spacing w:before="120" w:after="120" w:line="260" w:lineRule="atLeast"/>
        <w:jc w:val="both"/>
        <w:rPr>
          <w:rFonts w:ascii="Palatino Linotype" w:eastAsiaTheme="minorEastAsia" w:hAnsi="Palatino Linotype" w:cs="Calibri"/>
        </w:rPr>
      </w:pPr>
      <m:oMath>
        <m:sSub>
          <m:sSubPr>
            <m:ctrlPr>
              <w:rPr>
                <w:rFonts w:ascii="Cambria Math" w:hAnsi="Cambria Math" w:cs="Calibri"/>
                <w:i/>
              </w:rPr>
            </m:ctrlPr>
          </m:sSubPr>
          <m:e>
            <m:r>
              <w:rPr>
                <w:rFonts w:ascii="Cambria Math" w:hAnsi="Cambria Math" w:cs="Calibri"/>
              </w:rPr>
              <m:t>MWS</m:t>
            </m:r>
          </m:e>
          <m:sub>
            <m:r>
              <w:rPr>
                <w:rFonts w:ascii="Cambria Math" w:hAnsi="Cambria Math" w:cs="Calibri"/>
              </w:rPr>
              <m:t>j</m:t>
            </m:r>
          </m:sub>
        </m:sSub>
      </m:oMath>
      <w:r w:rsidR="00BA59CA" w:rsidRPr="004B244F">
        <w:rPr>
          <w:rFonts w:ascii="Palatino Linotype" w:eastAsiaTheme="minorEastAsia" w:hAnsi="Palatino Linotype" w:cs="Calibri"/>
        </w:rPr>
        <w:t xml:space="preserve"> is the long-term median water stress for month</w:t>
      </w:r>
      <w:r w:rsidR="00EB041C" w:rsidRPr="004B244F">
        <w:rPr>
          <w:rFonts w:ascii="Palatino Linotype" w:eastAsiaTheme="minorEastAsia" w:hAnsi="Palatino Linotype" w:cs="Calibri"/>
        </w:rPr>
        <w:t xml:space="preserve"> </w:t>
      </w:r>
      <m:oMath>
        <m:r>
          <w:rPr>
            <w:rFonts w:ascii="Cambria Math" w:hAnsi="Cambria Math" w:cs="Calibri"/>
          </w:rPr>
          <m:t>j</m:t>
        </m:r>
      </m:oMath>
    </w:p>
    <w:p w14:paraId="713EF30C" w14:textId="33900F13" w:rsidR="00BA59CA" w:rsidRPr="004B244F" w:rsidRDefault="00000000" w:rsidP="00ED0F20">
      <w:pPr>
        <w:numPr>
          <w:ilvl w:val="0"/>
          <w:numId w:val="29"/>
        </w:numPr>
        <w:spacing w:before="120" w:after="120" w:line="260" w:lineRule="atLeast"/>
        <w:jc w:val="both"/>
        <w:rPr>
          <w:rFonts w:ascii="Palatino Linotype" w:eastAsiaTheme="minorEastAsia" w:hAnsi="Palatino Linotype" w:cs="Calibri"/>
        </w:rPr>
      </w:pPr>
      <m:oMath>
        <m:sSub>
          <m:sSubPr>
            <m:ctrlPr>
              <w:rPr>
                <w:rFonts w:ascii="Cambria Math" w:hAnsi="Cambria Math" w:cs="Calibri"/>
                <w:i/>
              </w:rPr>
            </m:ctrlPr>
          </m:sSubPr>
          <m:e>
            <m:r>
              <w:rPr>
                <w:rFonts w:ascii="Cambria Math" w:hAnsi="Cambria Math" w:cs="Calibri"/>
              </w:rPr>
              <m:t>minWS</m:t>
            </m:r>
          </m:e>
          <m:sub>
            <m:r>
              <w:rPr>
                <w:rFonts w:ascii="Cambria Math" w:hAnsi="Cambria Math" w:cs="Calibri"/>
              </w:rPr>
              <m:t>j</m:t>
            </m:r>
          </m:sub>
        </m:sSub>
      </m:oMath>
      <w:r w:rsidR="00BA59CA" w:rsidRPr="004B244F">
        <w:rPr>
          <w:rFonts w:ascii="Palatino Linotype" w:eastAsiaTheme="minorEastAsia" w:hAnsi="Palatino Linotype" w:cs="Calibri"/>
        </w:rPr>
        <w:t xml:space="preserve"> and </w:t>
      </w:r>
      <m:oMath>
        <m:r>
          <w:rPr>
            <w:rFonts w:ascii="Cambria Math" w:hAnsi="Cambria Math" w:cs="Calibri"/>
          </w:rPr>
          <m:t>max</m:t>
        </m:r>
        <m:sSub>
          <m:sSubPr>
            <m:ctrlPr>
              <w:rPr>
                <w:rFonts w:ascii="Cambria Math" w:hAnsi="Cambria Math" w:cs="Calibri"/>
                <w:i/>
              </w:rPr>
            </m:ctrlPr>
          </m:sSubPr>
          <m:e>
            <m:r>
              <w:rPr>
                <w:rFonts w:ascii="Cambria Math" w:hAnsi="Cambria Math" w:cs="Calibri"/>
              </w:rPr>
              <m:t>MWS</m:t>
            </m:r>
          </m:e>
          <m:sub>
            <m:r>
              <w:rPr>
                <w:rFonts w:ascii="Cambria Math" w:hAnsi="Cambria Math" w:cs="Calibri"/>
              </w:rPr>
              <m:t>j</m:t>
            </m:r>
          </m:sub>
        </m:sSub>
      </m:oMath>
      <w:r w:rsidR="00BA59CA" w:rsidRPr="004B244F">
        <w:rPr>
          <w:rFonts w:ascii="Palatino Linotype" w:eastAsiaTheme="minorEastAsia" w:hAnsi="Palatino Linotype" w:cs="Calibri"/>
        </w:rPr>
        <w:t xml:space="preserve"> are the minimum and maximum WS for month </w:t>
      </w:r>
      <m:oMath>
        <m:r>
          <w:rPr>
            <w:rFonts w:ascii="Cambria Math" w:hAnsi="Cambria Math" w:cs="Calibri"/>
          </w:rPr>
          <m:t>j</m:t>
        </m:r>
      </m:oMath>
      <w:r w:rsidR="00BA59CA" w:rsidRPr="004B244F">
        <w:rPr>
          <w:rFonts w:ascii="Palatino Linotype" w:eastAsiaTheme="minorEastAsia" w:hAnsi="Palatino Linotype" w:cs="Calibri"/>
        </w:rPr>
        <w:t xml:space="preserve"> over the historical period.</w:t>
      </w:r>
    </w:p>
    <w:p w14:paraId="16FF0A20" w14:textId="77777777" w:rsidR="00BA59CA" w:rsidRPr="004B244F" w:rsidRDefault="00BA59CA" w:rsidP="00ED0F20">
      <w:pPr>
        <w:spacing w:before="120" w:after="120" w:line="260" w:lineRule="atLeast"/>
        <w:jc w:val="both"/>
        <w:rPr>
          <w:rFonts w:ascii="Palatino Linotype" w:eastAsiaTheme="minorEastAsia" w:hAnsi="Palatino Linotype" w:cs="Calibri"/>
        </w:rPr>
      </w:pPr>
      <w:r w:rsidRPr="004B244F">
        <w:rPr>
          <w:rFonts w:ascii="Palatino Linotype" w:eastAsiaTheme="minorEastAsia" w:hAnsi="Palatino Linotype" w:cs="Calibri"/>
        </w:rPr>
        <w:t>The WSA values range from -100 to 100, indicating conditions from extremely wet to extremely dry.</w:t>
      </w:r>
    </w:p>
    <w:p w14:paraId="51341D5B" w14:textId="77777777" w:rsidR="00BA59CA" w:rsidRPr="004B244F" w:rsidRDefault="00BA59CA" w:rsidP="00ED0F20">
      <w:pPr>
        <w:spacing w:before="120" w:after="120" w:line="260" w:lineRule="atLeast"/>
        <w:jc w:val="both"/>
        <w:rPr>
          <w:rFonts w:ascii="Palatino Linotype" w:eastAsiaTheme="minorEastAsia" w:hAnsi="Palatino Linotype" w:cs="Calibri"/>
          <w:b/>
          <w:bCs/>
        </w:rPr>
      </w:pPr>
      <w:commentRangeStart w:id="24"/>
      <w:r w:rsidRPr="004B244F">
        <w:rPr>
          <w:rFonts w:ascii="Palatino Linotype" w:eastAsiaTheme="minorEastAsia" w:hAnsi="Palatino Linotype" w:cs="Calibri"/>
          <w:b/>
          <w:bCs/>
        </w:rPr>
        <w:t>3. Evapotranspiration Deficit Index (</w:t>
      </w:r>
      <w:r w:rsidRPr="002D1B6F">
        <w:rPr>
          <w:rFonts w:ascii="Palatino Linotype" w:eastAsiaTheme="minorEastAsia" w:hAnsi="Palatino Linotype" w:cs="Calibri"/>
          <w:b/>
          <w:bCs/>
          <w:i/>
          <w:iCs/>
        </w:rPr>
        <w:t>ETDI</w:t>
      </w:r>
      <w:r w:rsidRPr="004B244F">
        <w:rPr>
          <w:rFonts w:ascii="Palatino Linotype" w:eastAsiaTheme="minorEastAsia" w:hAnsi="Palatino Linotype" w:cs="Calibri"/>
          <w:b/>
          <w:bCs/>
        </w:rPr>
        <w:t>)</w:t>
      </w:r>
      <w:commentRangeEnd w:id="24"/>
      <w:r w:rsidR="0021142D">
        <w:rPr>
          <w:rStyle w:val="CommentReference"/>
        </w:rPr>
        <w:commentReference w:id="24"/>
      </w:r>
    </w:p>
    <w:p w14:paraId="31641CBC" w14:textId="77777777" w:rsidR="00493D75" w:rsidRPr="004B244F" w:rsidRDefault="00BA59CA" w:rsidP="00ED0F20">
      <w:pPr>
        <w:spacing w:before="120" w:after="120" w:line="260" w:lineRule="atLeast"/>
        <w:jc w:val="both"/>
        <w:rPr>
          <w:rFonts w:ascii="Palatino Linotype" w:eastAsiaTheme="minorEastAsia" w:hAnsi="Palatino Linotype" w:cs="Calibri"/>
        </w:rPr>
      </w:pPr>
      <w:r w:rsidRPr="004B244F">
        <w:rPr>
          <w:rFonts w:ascii="Palatino Linotype" w:eastAsiaTheme="minorEastAsia" w:hAnsi="Palatino Linotype" w:cs="Calibri"/>
        </w:rPr>
        <w:t xml:space="preserve">The </w:t>
      </w:r>
      <w:r w:rsidRPr="002D1B6F">
        <w:rPr>
          <w:rFonts w:ascii="Palatino Linotype" w:eastAsiaTheme="minorEastAsia" w:hAnsi="Palatino Linotype" w:cs="Calibri"/>
          <w:i/>
          <w:iCs/>
        </w:rPr>
        <w:t>ETDI</w:t>
      </w:r>
      <w:r w:rsidRPr="004B244F">
        <w:rPr>
          <w:rFonts w:ascii="Palatino Linotype" w:eastAsiaTheme="minorEastAsia" w:hAnsi="Palatino Linotype" w:cs="Calibri"/>
        </w:rPr>
        <w:t xml:space="preserve"> for any given month is calculated incrementally, </w:t>
      </w:r>
      <w:r w:rsidR="002E7404" w:rsidRPr="004B244F">
        <w:rPr>
          <w:rFonts w:ascii="Palatino Linotype" w:eastAsiaTheme="minorEastAsia" w:hAnsi="Palatino Linotype" w:cs="Calibri"/>
        </w:rPr>
        <w:t>considering</w:t>
      </w:r>
      <w:r w:rsidRPr="004B244F">
        <w:rPr>
          <w:rFonts w:ascii="Palatino Linotype" w:eastAsiaTheme="minorEastAsia" w:hAnsi="Palatino Linotype" w:cs="Calibri"/>
        </w:rPr>
        <w:t xml:space="preserve"> both the current WSA and the preceding month’s </w:t>
      </w:r>
      <w:r w:rsidRPr="002D1B6F">
        <w:rPr>
          <w:rFonts w:ascii="Palatino Linotype" w:eastAsiaTheme="minorEastAsia" w:hAnsi="Palatino Linotype" w:cs="Calibri"/>
          <w:i/>
          <w:iCs/>
        </w:rPr>
        <w:t>ETDI</w:t>
      </w:r>
      <w:r w:rsidRPr="004B244F">
        <w:rPr>
          <w:rFonts w:ascii="Palatino Linotype" w:eastAsiaTheme="minorEastAsia" w:hAnsi="Palatino Linotype" w:cs="Calibri"/>
        </w:rPr>
        <w:t>:</w:t>
      </w:r>
    </w:p>
    <w:p w14:paraId="0446798F" w14:textId="7683F47C" w:rsidR="00256A7D" w:rsidRPr="004B244F" w:rsidRDefault="00000000" w:rsidP="00ED0F20">
      <w:pPr>
        <w:spacing w:before="120" w:after="120" w:line="260" w:lineRule="atLeast"/>
        <w:jc w:val="both"/>
        <w:rPr>
          <w:rFonts w:ascii="Palatino Linotype" w:eastAsiaTheme="minorEastAsia" w:hAnsi="Palatino Linotype" w:cs="Calibri"/>
        </w:rPr>
      </w:pPr>
      <m:oMath>
        <m:sSub>
          <m:sSubPr>
            <m:ctrlPr>
              <w:rPr>
                <w:rFonts w:ascii="Cambria Math" w:hAnsi="Cambria Math" w:cs="Calibri"/>
                <w:i/>
              </w:rPr>
            </m:ctrlPr>
          </m:sSubPr>
          <m:e>
            <m:r>
              <w:rPr>
                <w:rFonts w:ascii="Cambria Math" w:hAnsi="Cambria Math" w:cs="Calibri"/>
              </w:rPr>
              <m:t>ETDI</m:t>
            </m:r>
          </m:e>
          <m:sub>
            <m:r>
              <w:rPr>
                <w:rFonts w:ascii="Cambria Math" w:hAnsi="Cambria Math" w:cs="Calibri"/>
              </w:rPr>
              <m:t>j</m:t>
            </m:r>
          </m:sub>
        </m:sSub>
        <m:r>
          <w:rPr>
            <w:rFonts w:ascii="Cambria Math" w:hAnsi="Cambria Math" w:cs="Calibri"/>
          </w:rPr>
          <m:t>=0.5</m:t>
        </m:r>
        <m:sSub>
          <m:sSubPr>
            <m:ctrlPr>
              <w:rPr>
                <w:rFonts w:ascii="Cambria Math" w:hAnsi="Cambria Math" w:cs="Calibri"/>
                <w:i/>
              </w:rPr>
            </m:ctrlPr>
          </m:sSubPr>
          <m:e>
            <m:r>
              <w:rPr>
                <w:rFonts w:ascii="Cambria Math" w:hAnsi="Cambria Math" w:cs="Calibri"/>
              </w:rPr>
              <m:t>ETDI</m:t>
            </m:r>
          </m:e>
          <m:sub>
            <m:r>
              <w:rPr>
                <w:rFonts w:ascii="Cambria Math" w:hAnsi="Cambria Math" w:cs="Calibri"/>
              </w:rPr>
              <m:t>j-1</m:t>
            </m:r>
          </m:sub>
        </m:sSub>
        <m:r>
          <w:rPr>
            <w:rFonts w:ascii="Cambria Math" w:hAnsi="Cambria Math" w:cs="Calibri"/>
          </w:rPr>
          <m:t>+</m:t>
        </m:r>
        <m:f>
          <m:fPr>
            <m:ctrlPr>
              <w:rPr>
                <w:rFonts w:ascii="Cambria Math" w:hAnsi="Cambria Math" w:cs="Calibri"/>
                <w:i/>
              </w:rPr>
            </m:ctrlPr>
          </m:fPr>
          <m:num>
            <m:sSub>
              <m:sSubPr>
                <m:ctrlPr>
                  <w:rPr>
                    <w:rFonts w:ascii="Cambria Math" w:hAnsi="Cambria Math" w:cs="Calibri"/>
                    <w:i/>
                  </w:rPr>
                </m:ctrlPr>
              </m:sSubPr>
              <m:e>
                <m:r>
                  <w:rPr>
                    <w:rFonts w:ascii="Cambria Math" w:hAnsi="Cambria Math" w:cs="Calibri"/>
                  </w:rPr>
                  <m:t>WSA</m:t>
                </m:r>
              </m:e>
              <m:sub>
                <m:r>
                  <w:rPr>
                    <w:rFonts w:ascii="Cambria Math" w:hAnsi="Cambria Math" w:cs="Calibri"/>
                  </w:rPr>
                  <m:t>i,j</m:t>
                </m:r>
              </m:sub>
            </m:sSub>
          </m:num>
          <m:den>
            <m:r>
              <w:rPr>
                <w:rFonts w:ascii="Cambria Math" w:hAnsi="Cambria Math" w:cs="Calibri"/>
              </w:rPr>
              <m:t>50</m:t>
            </m:r>
          </m:den>
        </m:f>
      </m:oMath>
      <w:r w:rsidR="00292E5B" w:rsidRPr="004B244F">
        <w:rPr>
          <w:rFonts w:ascii="Palatino Linotype" w:eastAsiaTheme="minorEastAsia" w:hAnsi="Palatino Linotype" w:cs="Calibri"/>
        </w:rPr>
        <w:t xml:space="preserve">                                                                                                                                     (14)</w:t>
      </w:r>
    </w:p>
    <w:p w14:paraId="4DD49AB7" w14:textId="77777777" w:rsidR="00493D75" w:rsidRPr="004B244F" w:rsidRDefault="00493D75" w:rsidP="00ED0F20">
      <w:pPr>
        <w:spacing w:before="120" w:after="120" w:line="260" w:lineRule="atLeast"/>
        <w:jc w:val="both"/>
        <w:rPr>
          <w:rFonts w:ascii="Palatino Linotype" w:hAnsi="Palatino Linotype" w:cs="Calibri"/>
        </w:rPr>
      </w:pPr>
      <w:r w:rsidRPr="004B244F">
        <w:rPr>
          <w:rFonts w:ascii="Palatino Linotype" w:hAnsi="Palatino Linotype" w:cs="Calibri"/>
        </w:rPr>
        <w:t>where:</w:t>
      </w:r>
    </w:p>
    <w:p w14:paraId="70404DF9" w14:textId="00397EA5" w:rsidR="00493D75" w:rsidRPr="004B244F" w:rsidRDefault="00000000" w:rsidP="00ED0F20">
      <w:pPr>
        <w:numPr>
          <w:ilvl w:val="0"/>
          <w:numId w:val="30"/>
        </w:numPr>
        <w:spacing w:before="120" w:after="120" w:line="260" w:lineRule="atLeast"/>
        <w:jc w:val="both"/>
        <w:rPr>
          <w:rFonts w:ascii="Palatino Linotype" w:hAnsi="Palatino Linotype" w:cs="Calibri"/>
        </w:rPr>
      </w:pPr>
      <m:oMath>
        <m:sSub>
          <m:sSubPr>
            <m:ctrlPr>
              <w:rPr>
                <w:rFonts w:ascii="Cambria Math" w:hAnsi="Cambria Math" w:cs="Calibri"/>
                <w:i/>
              </w:rPr>
            </m:ctrlPr>
          </m:sSubPr>
          <m:e>
            <m:r>
              <w:rPr>
                <w:rFonts w:ascii="Cambria Math" w:hAnsi="Cambria Math" w:cs="Calibri"/>
              </w:rPr>
              <m:t>ETDI</m:t>
            </m:r>
          </m:e>
          <m:sub>
            <m:r>
              <w:rPr>
                <w:rFonts w:ascii="Cambria Math" w:hAnsi="Cambria Math" w:cs="Calibri"/>
              </w:rPr>
              <m:t>j-1</m:t>
            </m:r>
          </m:sub>
        </m:sSub>
      </m:oMath>
      <w:r w:rsidR="00493D75" w:rsidRPr="004B244F">
        <w:rPr>
          <w:rFonts w:ascii="Palatino Linotype" w:hAnsi="Palatino Linotype" w:cs="Calibri"/>
        </w:rPr>
        <w:t xml:space="preserve"> is the </w:t>
      </w:r>
      <w:r w:rsidR="00493D75" w:rsidRPr="002D1B6F">
        <w:rPr>
          <w:rFonts w:ascii="Palatino Linotype" w:hAnsi="Palatino Linotype" w:cs="Calibri"/>
          <w:i/>
          <w:iCs/>
        </w:rPr>
        <w:t>ETDI</w:t>
      </w:r>
      <w:r w:rsidR="00493D75" w:rsidRPr="004B244F">
        <w:rPr>
          <w:rFonts w:ascii="Palatino Linotype" w:hAnsi="Palatino Linotype" w:cs="Calibri"/>
        </w:rPr>
        <w:t xml:space="preserve"> from the previous month,</w:t>
      </w:r>
    </w:p>
    <w:p w14:paraId="6DFC2E15" w14:textId="14AE1248" w:rsidR="00493D75" w:rsidRPr="004B244F" w:rsidRDefault="00000000" w:rsidP="00ED0F20">
      <w:pPr>
        <w:numPr>
          <w:ilvl w:val="0"/>
          <w:numId w:val="30"/>
        </w:numPr>
        <w:spacing w:before="120" w:after="120" w:line="260" w:lineRule="atLeast"/>
        <w:jc w:val="both"/>
        <w:rPr>
          <w:rFonts w:ascii="Palatino Linotype" w:hAnsi="Palatino Linotype" w:cs="Calibri"/>
        </w:rPr>
      </w:pPr>
      <m:oMath>
        <m:sSub>
          <m:sSubPr>
            <m:ctrlPr>
              <w:rPr>
                <w:rFonts w:ascii="Cambria Math" w:hAnsi="Cambria Math" w:cs="Calibri"/>
                <w:i/>
              </w:rPr>
            </m:ctrlPr>
          </m:sSubPr>
          <m:e>
            <m:r>
              <w:rPr>
                <w:rFonts w:ascii="Cambria Math" w:hAnsi="Cambria Math" w:cs="Calibri"/>
              </w:rPr>
              <m:t>WSA</m:t>
            </m:r>
          </m:e>
          <m:sub>
            <m:r>
              <w:rPr>
                <w:rFonts w:ascii="Cambria Math" w:hAnsi="Cambria Math" w:cs="Calibri"/>
              </w:rPr>
              <m:t>i,j</m:t>
            </m:r>
          </m:sub>
        </m:sSub>
      </m:oMath>
      <w:r w:rsidR="004738C9" w:rsidRPr="004B244F">
        <w:rPr>
          <w:rFonts w:ascii="Palatino Linotype" w:eastAsiaTheme="minorEastAsia" w:hAnsi="Palatino Linotype" w:cs="Calibri"/>
        </w:rPr>
        <w:t xml:space="preserve"> </w:t>
      </w:r>
      <w:r w:rsidR="00493D75" w:rsidRPr="004B244F">
        <w:rPr>
          <w:rFonts w:ascii="Palatino Linotype" w:hAnsi="Palatino Linotype" w:cs="Calibri"/>
        </w:rPr>
        <w:t>is the water stress anomaly for the current month.</w:t>
      </w:r>
    </w:p>
    <w:p w14:paraId="14B75F17" w14:textId="08C2A990" w:rsidR="00354E7B" w:rsidRPr="004B244F" w:rsidRDefault="00493D75" w:rsidP="00ED0F20">
      <w:pPr>
        <w:spacing w:before="120" w:after="120" w:line="260" w:lineRule="atLeast"/>
        <w:jc w:val="both"/>
        <w:rPr>
          <w:rFonts w:ascii="Palatino Linotype" w:hAnsi="Palatino Linotype" w:cs="Calibri"/>
        </w:rPr>
      </w:pPr>
      <w:r w:rsidRPr="004B244F">
        <w:rPr>
          <w:rFonts w:ascii="Palatino Linotype" w:hAnsi="Palatino Linotype" w:cs="Calibri"/>
        </w:rPr>
        <w:t xml:space="preserve">The </w:t>
      </w:r>
      <w:r w:rsidRPr="002D1B6F">
        <w:rPr>
          <w:rFonts w:ascii="Palatino Linotype" w:hAnsi="Palatino Linotype" w:cs="Calibri"/>
          <w:i/>
          <w:iCs/>
        </w:rPr>
        <w:t>ETDI</w:t>
      </w:r>
      <w:r w:rsidRPr="004B244F">
        <w:rPr>
          <w:rFonts w:ascii="Palatino Linotype" w:hAnsi="Palatino Linotype" w:cs="Calibri"/>
        </w:rPr>
        <w:t xml:space="preserve"> values range from -4 to +4, with negative values indicating drought conditions and positive values indicating wet conditions. This index provides a clear, temporally integrated measure of drought severity.</w:t>
      </w:r>
      <w:r w:rsidR="004738C9" w:rsidRPr="004B244F">
        <w:rPr>
          <w:rFonts w:ascii="Palatino Linotype" w:hAnsi="Palatino Linotype" w:cs="Calibri"/>
        </w:rPr>
        <w:t xml:space="preserve"> </w:t>
      </w:r>
      <w:r w:rsidRPr="004B244F">
        <w:rPr>
          <w:rFonts w:ascii="Palatino Linotype" w:hAnsi="Palatino Linotype" w:cs="Calibri"/>
        </w:rPr>
        <w:t xml:space="preserve">The </w:t>
      </w:r>
      <w:r w:rsidRPr="002D1B6F">
        <w:rPr>
          <w:rFonts w:ascii="Palatino Linotype" w:hAnsi="Palatino Linotype" w:cs="Calibri"/>
          <w:i/>
          <w:iCs/>
        </w:rPr>
        <w:t>ETDI</w:t>
      </w:r>
      <w:r w:rsidRPr="004B244F">
        <w:rPr>
          <w:rFonts w:ascii="Palatino Linotype" w:hAnsi="Palatino Linotype" w:cs="Calibri"/>
        </w:rPr>
        <w:t xml:space="preserve"> is calculated for each pixel across Africa using the spatially explicit VegET </w:t>
      </w:r>
      <w:r w:rsidR="00AA219B" w:rsidRPr="004B244F">
        <w:rPr>
          <w:rFonts w:ascii="Palatino Linotype" w:hAnsi="Palatino Linotype" w:cs="Calibri"/>
          <w:i/>
          <w:iCs/>
        </w:rPr>
        <w:t>ETa</w:t>
      </w:r>
      <w:r w:rsidR="00AA219B" w:rsidRPr="004B244F">
        <w:rPr>
          <w:rFonts w:ascii="Palatino Linotype" w:hAnsi="Palatino Linotype" w:cs="Calibri"/>
        </w:rPr>
        <w:t xml:space="preserve"> </w:t>
      </w:r>
      <w:r w:rsidRPr="004B244F">
        <w:rPr>
          <w:rFonts w:ascii="Palatino Linotype" w:hAnsi="Palatino Linotype" w:cs="Calibri"/>
        </w:rPr>
        <w:t>data. This spatially distributed approach allows for a detailed analysis of drought trends and patterns over the 21-year period.</w:t>
      </w:r>
      <w:r w:rsidR="004738C9" w:rsidRPr="004B244F">
        <w:rPr>
          <w:rFonts w:ascii="Palatino Linotype" w:hAnsi="Palatino Linotype" w:cs="Calibri"/>
        </w:rPr>
        <w:t xml:space="preserve"> </w:t>
      </w:r>
      <w:r w:rsidRPr="004B244F">
        <w:rPr>
          <w:rFonts w:ascii="Palatino Linotype" w:hAnsi="Palatino Linotype" w:cs="Calibri"/>
        </w:rPr>
        <w:t xml:space="preserve">By integrating the VegET model outputs with GLEAM PET data, this methodology offers a nuanced and dynamic assessment of agricultural drought, </w:t>
      </w:r>
      <w:r w:rsidR="000C53CB" w:rsidRPr="004B244F">
        <w:rPr>
          <w:rFonts w:ascii="Palatino Linotype" w:hAnsi="Palatino Linotype" w:cs="Calibri"/>
        </w:rPr>
        <w:t>considering</w:t>
      </w:r>
      <w:r w:rsidRPr="004B244F">
        <w:rPr>
          <w:rFonts w:ascii="Palatino Linotype" w:hAnsi="Palatino Linotype" w:cs="Calibri"/>
        </w:rPr>
        <w:t xml:space="preserve"> both water supply (through precipitation and soil moisture) and demand (via evapotranspiration). The use of </w:t>
      </w:r>
      <w:r w:rsidRPr="002D1B6F">
        <w:rPr>
          <w:rFonts w:ascii="Palatino Linotype" w:hAnsi="Palatino Linotype" w:cs="Calibri"/>
          <w:i/>
          <w:iCs/>
        </w:rPr>
        <w:t>ETDI</w:t>
      </w:r>
      <w:r w:rsidRPr="004B244F">
        <w:rPr>
          <w:rFonts w:ascii="Palatino Linotype" w:hAnsi="Palatino Linotype" w:cs="Calibri"/>
        </w:rPr>
        <w:t xml:space="preserve"> enables the identification of regions where water stress is most severe, supporting efforts in drought monitoring and mitigation.</w:t>
      </w:r>
    </w:p>
    <w:p w14:paraId="1ADEADF8" w14:textId="24863685" w:rsidR="001C20BF" w:rsidRPr="004B244F" w:rsidRDefault="003148B2" w:rsidP="00ED0F20">
      <w:pPr>
        <w:spacing w:before="120" w:after="120" w:line="260" w:lineRule="atLeast"/>
        <w:jc w:val="both"/>
        <w:rPr>
          <w:rFonts w:ascii="Palatino Linotype" w:hAnsi="Palatino Linotype" w:cs="Calibri"/>
        </w:rPr>
      </w:pPr>
      <w:r w:rsidRPr="002D1B6F">
        <w:rPr>
          <w:rFonts w:ascii="Palatino Linotype" w:hAnsi="Palatino Linotype" w:cs="Calibri"/>
          <w:i/>
          <w:iCs/>
        </w:rPr>
        <w:t>ETDI</w:t>
      </w:r>
      <w:r w:rsidRPr="004B244F">
        <w:rPr>
          <w:rFonts w:ascii="Palatino Linotype" w:hAnsi="Palatino Linotype" w:cs="Calibri"/>
        </w:rPr>
        <w:t xml:space="preserve"> classification presented in Table 3 categorizes drought and wetness severity into distinct classes</w:t>
      </w:r>
      <w:r w:rsidR="000034B5" w:rsidRPr="004B244F">
        <w:rPr>
          <w:rFonts w:ascii="Palatino Linotype" w:hAnsi="Palatino Linotype" w:cs="Calibri"/>
        </w:rPr>
        <w:t xml:space="preserve"> following </w:t>
      </w:r>
      <w:r w:rsidR="00747D09" w:rsidRPr="004B244F">
        <w:rPr>
          <w:rFonts w:ascii="Palatino Linotype" w:hAnsi="Palatino Linotype" w:cs="Calibri"/>
        </w:rPr>
        <w:t xml:space="preserve">a </w:t>
      </w:r>
      <w:r w:rsidR="000034B5" w:rsidRPr="004B244F">
        <w:rPr>
          <w:rFonts w:ascii="Palatino Linotype" w:hAnsi="Palatino Linotype" w:cs="Calibri"/>
        </w:rPr>
        <w:t xml:space="preserve">similar approach by </w:t>
      </w:r>
      <w:r w:rsidR="000034B5" w:rsidRPr="004B244F">
        <w:rPr>
          <w:rFonts w:ascii="Palatino Linotype" w:hAnsi="Palatino Linotype" w:cs="Calibri"/>
        </w:rPr>
        <w:fldChar w:fldCharType="begin" w:fldLock="1"/>
      </w:r>
      <w:r w:rsidR="00516A68" w:rsidRPr="004B244F">
        <w:rPr>
          <w:rFonts w:ascii="Palatino Linotype" w:hAnsi="Palatino Linotype" w:cs="Calibri"/>
        </w:rPr>
        <w:instrText>ADDIN CSL_CITATION {"citationItems":[{"id":"ITEM-1","itemData":{"DOI":"10.1175/2009JCLI2909.1","ISSN":"08948755","abstract":"The authors propose a new climatic drought index: the standardized precipitation evapotranspiration index (SPEI). The SPEI is based on precipitation and temperature data, and it has the advantage of combining multiscalar character with the capacity to include the effects of temperature variability on drought assessment. The procedure to calculate the index is detailed and involves a climatic water balance, the accumulation of deficit/surplus at different time scales, and adjustment to a log-logistic probability distribution. Mathematically, the SPEI is similar to the standardized precipitation index (SPI), but it includes the role of temperature. Because the SPEI is based on a water balance, it can be compared to the self-calibrated Palmer drought severity index (sc-PDSI). Time series of the three indices were compared for a set of observatories with different climate characteristics, located in different parts of the world. Under global warming conditions, only the sc-PDSI and SPEI identified an increase in drought severity associated with higher water demand as a result of evapotranspiration. Relative to the sc-PDSI, the SPEI has the advantage of being multiscalar, which is crucial for drought analysis and monitoring. © 2010 American Meteorological Society.","author":[{"dropping-particle":"","family":"Vicente-Serrano","given":"Sergio M.","non-dropping-particle":"","parse-names":false,"suffix":""},{"dropping-particle":"","family":"Beguería","given":"Santiago","non-dropping-particle":"","parse-names":false,"suffix":""},{"dropping-particle":"","family":"López-Moreno","given":"Juan I.","non-dropping-particle":"","parse-names":false,"suffix":""}],"container-title":"Journal of Climate","id":"ITEM-1","issue":"7","issued":{"date-parts":[["2010"]]},"page":"1696-1718","title":"A multiscalar drought index sensitive to global warming: The standardized precipitation evapotranspiration index","type":"article-journal","volume":"23"},"uris":["http://www.mendeley.com/documents/?uuid=84a1e382-e101-4416-b7e2-9a53240f6ae2"]}],"mendeley":{"formattedCitation":"(Vicente-Serrano et al., 2010)","manualFormatting":"Vicente-Serrano et al., (2010)","plainTextFormattedCitation":"(Vicente-Serrano et al., 2010)","previouslyFormattedCitation":"(Vicente-Serrano et al., 2010)"},"properties":{"noteIndex":0},"schema":"https://github.com/citation-style-language/schema/raw/master/csl-citation.json"}</w:instrText>
      </w:r>
      <w:r w:rsidR="000034B5" w:rsidRPr="004B244F">
        <w:rPr>
          <w:rFonts w:ascii="Palatino Linotype" w:hAnsi="Palatino Linotype" w:cs="Calibri"/>
        </w:rPr>
        <w:fldChar w:fldCharType="separate"/>
      </w:r>
      <w:r w:rsidR="000034B5" w:rsidRPr="004B244F">
        <w:rPr>
          <w:rFonts w:ascii="Palatino Linotype" w:hAnsi="Palatino Linotype" w:cs="Calibri"/>
          <w:noProof/>
        </w:rPr>
        <w:t>Vicente-Serrano et al., (2010)</w:t>
      </w:r>
      <w:r w:rsidR="000034B5" w:rsidRPr="004B244F">
        <w:rPr>
          <w:rFonts w:ascii="Palatino Linotype" w:hAnsi="Palatino Linotype" w:cs="Calibri"/>
        </w:rPr>
        <w:fldChar w:fldCharType="end"/>
      </w:r>
      <w:r w:rsidRPr="004B244F">
        <w:rPr>
          <w:rFonts w:ascii="Palatino Linotype" w:hAnsi="Palatino Linotype" w:cs="Calibri"/>
        </w:rPr>
        <w:t xml:space="preserve">. The classification helps assess the extent of water stress or surplus by assigning negative values to drought conditions, with thresholds ranging from mild to extreme drought. Positive values indicate increasing levels of moisture, culminating in extremely wet conditions, which can lead to waterlogging or flooding. This </w:t>
      </w:r>
      <w:r w:rsidRPr="002D1B6F">
        <w:rPr>
          <w:rFonts w:ascii="Palatino Linotype" w:hAnsi="Palatino Linotype" w:cs="Calibri"/>
          <w:i/>
          <w:iCs/>
        </w:rPr>
        <w:t>ETDI</w:t>
      </w:r>
      <w:r w:rsidRPr="004B244F">
        <w:rPr>
          <w:rFonts w:ascii="Palatino Linotype" w:hAnsi="Palatino Linotype" w:cs="Calibri"/>
        </w:rPr>
        <w:t>-based classification provides a robust tool for monitoring agricultural drought across Africa, complementing other indices like the Standardized Precipitation Evapotranspiration Index (SPEI) by incorporating both water demand and availability.</w:t>
      </w:r>
    </w:p>
    <w:p w14:paraId="306B80A3" w14:textId="0AB3B1DD" w:rsidR="00712FC6" w:rsidRPr="004B244F" w:rsidRDefault="001C20BF" w:rsidP="00ED0F20">
      <w:pPr>
        <w:spacing w:before="120" w:after="120" w:line="260" w:lineRule="atLeast"/>
        <w:jc w:val="both"/>
        <w:rPr>
          <w:rFonts w:ascii="Palatino Linotype" w:hAnsi="Palatino Linotype" w:cs="Calibri"/>
        </w:rPr>
      </w:pPr>
      <w:r w:rsidRPr="004B244F">
        <w:rPr>
          <w:rFonts w:ascii="Palatino Linotype" w:hAnsi="Palatino Linotype" w:cs="Calibri"/>
          <w:b/>
          <w:bCs/>
        </w:rPr>
        <w:t>Table 3</w:t>
      </w:r>
      <w:r w:rsidR="00252381" w:rsidRPr="004B244F">
        <w:rPr>
          <w:rFonts w:ascii="Palatino Linotype" w:hAnsi="Palatino Linotype" w:cs="Calibri"/>
          <w:b/>
          <w:bCs/>
        </w:rPr>
        <w:t>.</w:t>
      </w:r>
      <w:r w:rsidRPr="004B244F">
        <w:rPr>
          <w:rFonts w:ascii="Palatino Linotype" w:hAnsi="Palatino Linotype" w:cs="Calibri"/>
        </w:rPr>
        <w:t xml:space="preserve"> Classification of the Evapotranspiration Deficit Index (</w:t>
      </w:r>
      <w:r w:rsidRPr="002D1B6F">
        <w:rPr>
          <w:rFonts w:ascii="Palatino Linotype" w:hAnsi="Palatino Linotype" w:cs="Calibri"/>
          <w:i/>
          <w:iCs/>
        </w:rPr>
        <w:t>ETDI</w:t>
      </w:r>
      <w:r w:rsidRPr="004B244F">
        <w:rPr>
          <w:rFonts w:ascii="Palatino Linotype" w:hAnsi="Palatino Linotype" w:cs="Calibri"/>
        </w:rPr>
        <w:t xml:space="preserve">) </w:t>
      </w:r>
      <w:r w:rsidR="001C7273" w:rsidRPr="004B244F">
        <w:rPr>
          <w:rFonts w:ascii="Palatino Linotype" w:hAnsi="Palatino Linotype" w:cs="Calibri"/>
        </w:rPr>
        <w:t>values into</w:t>
      </w:r>
      <w:r w:rsidRPr="004B244F">
        <w:rPr>
          <w:rFonts w:ascii="Palatino Linotype" w:hAnsi="Palatino Linotype" w:cs="Calibri"/>
        </w:rPr>
        <w:t xml:space="preserve"> drought and wetness categories. Negative </w:t>
      </w:r>
      <w:r w:rsidRPr="002D1B6F">
        <w:rPr>
          <w:rFonts w:ascii="Palatino Linotype" w:hAnsi="Palatino Linotype" w:cs="Calibri"/>
          <w:i/>
          <w:iCs/>
        </w:rPr>
        <w:t>ETDI</w:t>
      </w:r>
      <w:r w:rsidRPr="004B244F">
        <w:rPr>
          <w:rFonts w:ascii="Palatino Linotype" w:hAnsi="Palatino Linotype" w:cs="Calibri"/>
        </w:rPr>
        <w:t xml:space="preserve"> values indicate varying degrees of drought severity, while positive values reflect wet conditions, ranging from mild moisture increases to extreme waterlogging. </w:t>
      </w:r>
    </w:p>
    <w:tbl>
      <w:tblPr>
        <w:tblStyle w:val="TableGrid"/>
        <w:tblW w:w="0" w:type="auto"/>
        <w:tblLook w:val="04A0" w:firstRow="1" w:lastRow="0" w:firstColumn="1" w:lastColumn="0" w:noHBand="0" w:noVBand="1"/>
      </w:tblPr>
      <w:tblGrid>
        <w:gridCol w:w="1622"/>
        <w:gridCol w:w="1873"/>
        <w:gridCol w:w="5845"/>
      </w:tblGrid>
      <w:tr w:rsidR="00712FC6" w:rsidRPr="004B244F" w14:paraId="1E25AD8A" w14:textId="77777777" w:rsidTr="00252381">
        <w:tc>
          <w:tcPr>
            <w:tcW w:w="0" w:type="auto"/>
            <w:tcBorders>
              <w:top w:val="single" w:sz="8" w:space="0" w:color="auto"/>
              <w:left w:val="single" w:sz="8" w:space="0" w:color="auto"/>
            </w:tcBorders>
            <w:hideMark/>
          </w:tcPr>
          <w:p w14:paraId="7D7393F9" w14:textId="77777777" w:rsidR="00712FC6" w:rsidRPr="004B244F" w:rsidRDefault="00712FC6" w:rsidP="00712FC6">
            <w:pPr>
              <w:rPr>
                <w:rFonts w:ascii="Palatino Linotype" w:hAnsi="Palatino Linotype" w:cs="Calibri"/>
                <w:b/>
                <w:bCs/>
              </w:rPr>
            </w:pPr>
            <w:r w:rsidRPr="002D1B6F">
              <w:rPr>
                <w:rFonts w:ascii="Palatino Linotype" w:hAnsi="Palatino Linotype" w:cs="Calibri"/>
                <w:b/>
                <w:bCs/>
                <w:i/>
                <w:iCs/>
              </w:rPr>
              <w:t>ETDI</w:t>
            </w:r>
            <w:r w:rsidRPr="004B244F">
              <w:rPr>
                <w:rFonts w:ascii="Palatino Linotype" w:hAnsi="Palatino Linotype" w:cs="Calibri"/>
                <w:b/>
                <w:bCs/>
              </w:rPr>
              <w:t xml:space="preserve"> Value Range</w:t>
            </w:r>
          </w:p>
        </w:tc>
        <w:tc>
          <w:tcPr>
            <w:tcW w:w="0" w:type="auto"/>
            <w:tcBorders>
              <w:top w:val="single" w:sz="8" w:space="0" w:color="auto"/>
            </w:tcBorders>
            <w:hideMark/>
          </w:tcPr>
          <w:p w14:paraId="5600C54C" w14:textId="77777777" w:rsidR="00712FC6" w:rsidRPr="004B244F" w:rsidRDefault="00712FC6" w:rsidP="00712FC6">
            <w:pPr>
              <w:rPr>
                <w:rFonts w:ascii="Palatino Linotype" w:hAnsi="Palatino Linotype" w:cs="Calibri"/>
                <w:b/>
                <w:bCs/>
              </w:rPr>
            </w:pPr>
            <w:r w:rsidRPr="004B244F">
              <w:rPr>
                <w:rFonts w:ascii="Palatino Linotype" w:hAnsi="Palatino Linotype" w:cs="Calibri"/>
                <w:b/>
                <w:bCs/>
              </w:rPr>
              <w:t>Classification</w:t>
            </w:r>
          </w:p>
        </w:tc>
        <w:tc>
          <w:tcPr>
            <w:tcW w:w="0" w:type="auto"/>
            <w:tcBorders>
              <w:top w:val="single" w:sz="8" w:space="0" w:color="auto"/>
              <w:right w:val="single" w:sz="8" w:space="0" w:color="auto"/>
            </w:tcBorders>
            <w:hideMark/>
          </w:tcPr>
          <w:p w14:paraId="769DC89A" w14:textId="77777777" w:rsidR="00712FC6" w:rsidRPr="004B244F" w:rsidRDefault="00712FC6" w:rsidP="00712FC6">
            <w:pPr>
              <w:rPr>
                <w:rFonts w:ascii="Palatino Linotype" w:hAnsi="Palatino Linotype" w:cs="Calibri"/>
                <w:b/>
                <w:bCs/>
              </w:rPr>
            </w:pPr>
            <w:r w:rsidRPr="004B244F">
              <w:rPr>
                <w:rFonts w:ascii="Palatino Linotype" w:hAnsi="Palatino Linotype" w:cs="Calibri"/>
                <w:b/>
                <w:bCs/>
              </w:rPr>
              <w:t>Description</w:t>
            </w:r>
          </w:p>
        </w:tc>
      </w:tr>
      <w:tr w:rsidR="00712FC6" w:rsidRPr="004B244F" w14:paraId="071226D9" w14:textId="77777777" w:rsidTr="00252381">
        <w:tc>
          <w:tcPr>
            <w:tcW w:w="0" w:type="auto"/>
            <w:tcBorders>
              <w:left w:val="single" w:sz="8" w:space="0" w:color="auto"/>
            </w:tcBorders>
            <w:hideMark/>
          </w:tcPr>
          <w:p w14:paraId="267F48B2" w14:textId="77777777" w:rsidR="00712FC6" w:rsidRPr="004B244F" w:rsidRDefault="00712FC6" w:rsidP="00712FC6">
            <w:pPr>
              <w:rPr>
                <w:rFonts w:ascii="Palatino Linotype" w:hAnsi="Palatino Linotype" w:cs="Calibri"/>
              </w:rPr>
            </w:pPr>
            <w:r w:rsidRPr="004B244F">
              <w:rPr>
                <w:rFonts w:ascii="Palatino Linotype" w:hAnsi="Palatino Linotype" w:cs="Calibri"/>
              </w:rPr>
              <w:t>&lt; -3</w:t>
            </w:r>
          </w:p>
        </w:tc>
        <w:tc>
          <w:tcPr>
            <w:tcW w:w="0" w:type="auto"/>
            <w:hideMark/>
          </w:tcPr>
          <w:p w14:paraId="7C14AC07" w14:textId="77777777" w:rsidR="00712FC6" w:rsidRPr="004B244F" w:rsidRDefault="00712FC6" w:rsidP="00712FC6">
            <w:pPr>
              <w:rPr>
                <w:rFonts w:ascii="Palatino Linotype" w:hAnsi="Palatino Linotype" w:cs="Calibri"/>
              </w:rPr>
            </w:pPr>
            <w:r w:rsidRPr="004B244F">
              <w:rPr>
                <w:rFonts w:ascii="Palatino Linotype" w:hAnsi="Palatino Linotype" w:cs="Calibri"/>
              </w:rPr>
              <w:t>Extreme Drought</w:t>
            </w:r>
          </w:p>
        </w:tc>
        <w:tc>
          <w:tcPr>
            <w:tcW w:w="0" w:type="auto"/>
            <w:tcBorders>
              <w:right w:val="single" w:sz="8" w:space="0" w:color="auto"/>
            </w:tcBorders>
            <w:hideMark/>
          </w:tcPr>
          <w:p w14:paraId="401880CE" w14:textId="77777777" w:rsidR="00712FC6" w:rsidRPr="004B244F" w:rsidRDefault="00712FC6" w:rsidP="00712FC6">
            <w:pPr>
              <w:rPr>
                <w:rFonts w:ascii="Palatino Linotype" w:hAnsi="Palatino Linotype" w:cs="Calibri"/>
              </w:rPr>
            </w:pPr>
            <w:r w:rsidRPr="004B244F">
              <w:rPr>
                <w:rFonts w:ascii="Palatino Linotype" w:hAnsi="Palatino Linotype" w:cs="Calibri"/>
              </w:rPr>
              <w:t>Severe water deficit and vegetation stress. Very low evapotranspiration.</w:t>
            </w:r>
          </w:p>
        </w:tc>
      </w:tr>
      <w:tr w:rsidR="00712FC6" w:rsidRPr="004B244F" w14:paraId="3599F544" w14:textId="77777777" w:rsidTr="00252381">
        <w:tc>
          <w:tcPr>
            <w:tcW w:w="0" w:type="auto"/>
            <w:tcBorders>
              <w:left w:val="single" w:sz="8" w:space="0" w:color="auto"/>
            </w:tcBorders>
            <w:hideMark/>
          </w:tcPr>
          <w:p w14:paraId="5E68F54C" w14:textId="77777777" w:rsidR="00712FC6" w:rsidRPr="004B244F" w:rsidRDefault="00712FC6" w:rsidP="00712FC6">
            <w:pPr>
              <w:rPr>
                <w:rFonts w:ascii="Palatino Linotype" w:hAnsi="Palatino Linotype" w:cs="Calibri"/>
              </w:rPr>
            </w:pPr>
            <w:r w:rsidRPr="004B244F">
              <w:rPr>
                <w:rFonts w:ascii="Palatino Linotype" w:hAnsi="Palatino Linotype" w:cs="Calibri"/>
              </w:rPr>
              <w:t>-3 to -2</w:t>
            </w:r>
          </w:p>
        </w:tc>
        <w:tc>
          <w:tcPr>
            <w:tcW w:w="0" w:type="auto"/>
            <w:hideMark/>
          </w:tcPr>
          <w:p w14:paraId="7B9753BA" w14:textId="77777777" w:rsidR="00712FC6" w:rsidRPr="004B244F" w:rsidRDefault="00712FC6" w:rsidP="00712FC6">
            <w:pPr>
              <w:rPr>
                <w:rFonts w:ascii="Palatino Linotype" w:hAnsi="Palatino Linotype" w:cs="Calibri"/>
              </w:rPr>
            </w:pPr>
            <w:r w:rsidRPr="004B244F">
              <w:rPr>
                <w:rFonts w:ascii="Palatino Linotype" w:hAnsi="Palatino Linotype" w:cs="Calibri"/>
              </w:rPr>
              <w:t>Severe Drought</w:t>
            </w:r>
          </w:p>
        </w:tc>
        <w:tc>
          <w:tcPr>
            <w:tcW w:w="0" w:type="auto"/>
            <w:tcBorders>
              <w:right w:val="single" w:sz="8" w:space="0" w:color="auto"/>
            </w:tcBorders>
            <w:hideMark/>
          </w:tcPr>
          <w:p w14:paraId="7773EEB8" w14:textId="77777777" w:rsidR="00712FC6" w:rsidRPr="004B244F" w:rsidRDefault="00712FC6" w:rsidP="00712FC6">
            <w:pPr>
              <w:rPr>
                <w:rFonts w:ascii="Palatino Linotype" w:hAnsi="Palatino Linotype" w:cs="Calibri"/>
              </w:rPr>
            </w:pPr>
            <w:r w:rsidRPr="004B244F">
              <w:rPr>
                <w:rFonts w:ascii="Palatino Linotype" w:hAnsi="Palatino Linotype" w:cs="Calibri"/>
              </w:rPr>
              <w:t>Significant moisture shortage, resulting in noticeable vegetation stress.</w:t>
            </w:r>
          </w:p>
        </w:tc>
      </w:tr>
      <w:tr w:rsidR="00712FC6" w:rsidRPr="004B244F" w14:paraId="51AD7C06" w14:textId="77777777" w:rsidTr="00252381">
        <w:tc>
          <w:tcPr>
            <w:tcW w:w="0" w:type="auto"/>
            <w:tcBorders>
              <w:left w:val="single" w:sz="8" w:space="0" w:color="auto"/>
            </w:tcBorders>
            <w:hideMark/>
          </w:tcPr>
          <w:p w14:paraId="6E63053F" w14:textId="77777777" w:rsidR="00712FC6" w:rsidRPr="004B244F" w:rsidRDefault="00712FC6" w:rsidP="00712FC6">
            <w:pPr>
              <w:rPr>
                <w:rFonts w:ascii="Palatino Linotype" w:hAnsi="Palatino Linotype" w:cs="Calibri"/>
              </w:rPr>
            </w:pPr>
            <w:r w:rsidRPr="004B244F">
              <w:rPr>
                <w:rFonts w:ascii="Palatino Linotype" w:hAnsi="Palatino Linotype" w:cs="Calibri"/>
              </w:rPr>
              <w:t>-2 to -1</w:t>
            </w:r>
          </w:p>
        </w:tc>
        <w:tc>
          <w:tcPr>
            <w:tcW w:w="0" w:type="auto"/>
            <w:hideMark/>
          </w:tcPr>
          <w:p w14:paraId="67CD3007" w14:textId="77777777" w:rsidR="00712FC6" w:rsidRPr="004B244F" w:rsidRDefault="00712FC6" w:rsidP="00712FC6">
            <w:pPr>
              <w:rPr>
                <w:rFonts w:ascii="Palatino Linotype" w:hAnsi="Palatino Linotype" w:cs="Calibri"/>
              </w:rPr>
            </w:pPr>
            <w:r w:rsidRPr="004B244F">
              <w:rPr>
                <w:rFonts w:ascii="Palatino Linotype" w:hAnsi="Palatino Linotype" w:cs="Calibri"/>
              </w:rPr>
              <w:t>Moderate Drought</w:t>
            </w:r>
          </w:p>
        </w:tc>
        <w:tc>
          <w:tcPr>
            <w:tcW w:w="0" w:type="auto"/>
            <w:tcBorders>
              <w:right w:val="single" w:sz="8" w:space="0" w:color="auto"/>
            </w:tcBorders>
            <w:hideMark/>
          </w:tcPr>
          <w:p w14:paraId="45B87D58" w14:textId="77777777" w:rsidR="00712FC6" w:rsidRPr="004B244F" w:rsidRDefault="00712FC6" w:rsidP="00712FC6">
            <w:pPr>
              <w:rPr>
                <w:rFonts w:ascii="Palatino Linotype" w:hAnsi="Palatino Linotype" w:cs="Calibri"/>
              </w:rPr>
            </w:pPr>
            <w:r w:rsidRPr="004B244F">
              <w:rPr>
                <w:rFonts w:ascii="Palatino Linotype" w:hAnsi="Palatino Linotype" w:cs="Calibri"/>
              </w:rPr>
              <w:t>Moderate water deficit, affecting vegetation and crop health.</w:t>
            </w:r>
          </w:p>
        </w:tc>
      </w:tr>
      <w:tr w:rsidR="00712FC6" w:rsidRPr="004B244F" w14:paraId="70C7CD14" w14:textId="77777777" w:rsidTr="00252381">
        <w:tc>
          <w:tcPr>
            <w:tcW w:w="0" w:type="auto"/>
            <w:tcBorders>
              <w:left w:val="single" w:sz="8" w:space="0" w:color="auto"/>
            </w:tcBorders>
            <w:hideMark/>
          </w:tcPr>
          <w:p w14:paraId="077BD0F8" w14:textId="77777777" w:rsidR="00712FC6" w:rsidRPr="004B244F" w:rsidRDefault="00712FC6" w:rsidP="00712FC6">
            <w:pPr>
              <w:rPr>
                <w:rFonts w:ascii="Palatino Linotype" w:hAnsi="Palatino Linotype" w:cs="Calibri"/>
              </w:rPr>
            </w:pPr>
            <w:r w:rsidRPr="004B244F">
              <w:rPr>
                <w:rFonts w:ascii="Palatino Linotype" w:hAnsi="Palatino Linotype" w:cs="Calibri"/>
              </w:rPr>
              <w:t>-1 to 0</w:t>
            </w:r>
          </w:p>
        </w:tc>
        <w:tc>
          <w:tcPr>
            <w:tcW w:w="0" w:type="auto"/>
            <w:hideMark/>
          </w:tcPr>
          <w:p w14:paraId="340C64F4" w14:textId="77777777" w:rsidR="00712FC6" w:rsidRPr="004B244F" w:rsidRDefault="00712FC6" w:rsidP="00712FC6">
            <w:pPr>
              <w:rPr>
                <w:rFonts w:ascii="Palatino Linotype" w:hAnsi="Palatino Linotype" w:cs="Calibri"/>
              </w:rPr>
            </w:pPr>
            <w:r w:rsidRPr="004B244F">
              <w:rPr>
                <w:rFonts w:ascii="Palatino Linotype" w:hAnsi="Palatino Linotype" w:cs="Calibri"/>
              </w:rPr>
              <w:t>Mild Drought</w:t>
            </w:r>
          </w:p>
        </w:tc>
        <w:tc>
          <w:tcPr>
            <w:tcW w:w="0" w:type="auto"/>
            <w:tcBorders>
              <w:right w:val="single" w:sz="8" w:space="0" w:color="auto"/>
            </w:tcBorders>
            <w:hideMark/>
          </w:tcPr>
          <w:p w14:paraId="5A89BA95" w14:textId="77777777" w:rsidR="00712FC6" w:rsidRPr="004B244F" w:rsidRDefault="00712FC6" w:rsidP="00712FC6">
            <w:pPr>
              <w:rPr>
                <w:rFonts w:ascii="Palatino Linotype" w:hAnsi="Palatino Linotype" w:cs="Calibri"/>
              </w:rPr>
            </w:pPr>
            <w:r w:rsidRPr="004B244F">
              <w:rPr>
                <w:rFonts w:ascii="Palatino Linotype" w:hAnsi="Palatino Linotype" w:cs="Calibri"/>
              </w:rPr>
              <w:t>Mildly below average moisture conditions. Some water stress is noticeable.</w:t>
            </w:r>
          </w:p>
        </w:tc>
      </w:tr>
      <w:tr w:rsidR="00712FC6" w:rsidRPr="004B244F" w14:paraId="42DE73A2" w14:textId="77777777" w:rsidTr="00252381">
        <w:tc>
          <w:tcPr>
            <w:tcW w:w="0" w:type="auto"/>
            <w:tcBorders>
              <w:left w:val="single" w:sz="8" w:space="0" w:color="auto"/>
            </w:tcBorders>
            <w:hideMark/>
          </w:tcPr>
          <w:p w14:paraId="3C136822" w14:textId="77777777" w:rsidR="00712FC6" w:rsidRPr="004B244F" w:rsidRDefault="00712FC6" w:rsidP="00712FC6">
            <w:pPr>
              <w:rPr>
                <w:rFonts w:ascii="Palatino Linotype" w:hAnsi="Palatino Linotype" w:cs="Calibri"/>
              </w:rPr>
            </w:pPr>
            <w:r w:rsidRPr="004B244F">
              <w:rPr>
                <w:rFonts w:ascii="Palatino Linotype" w:hAnsi="Palatino Linotype" w:cs="Calibri"/>
              </w:rPr>
              <w:t>0 to 1</w:t>
            </w:r>
          </w:p>
        </w:tc>
        <w:tc>
          <w:tcPr>
            <w:tcW w:w="0" w:type="auto"/>
            <w:hideMark/>
          </w:tcPr>
          <w:p w14:paraId="4F8EC188" w14:textId="77777777" w:rsidR="00712FC6" w:rsidRPr="004B244F" w:rsidRDefault="00712FC6" w:rsidP="00712FC6">
            <w:pPr>
              <w:rPr>
                <w:rFonts w:ascii="Palatino Linotype" w:hAnsi="Palatino Linotype" w:cs="Calibri"/>
              </w:rPr>
            </w:pPr>
            <w:r w:rsidRPr="004B244F">
              <w:rPr>
                <w:rFonts w:ascii="Palatino Linotype" w:hAnsi="Palatino Linotype" w:cs="Calibri"/>
              </w:rPr>
              <w:t>Normal</w:t>
            </w:r>
          </w:p>
        </w:tc>
        <w:tc>
          <w:tcPr>
            <w:tcW w:w="0" w:type="auto"/>
            <w:tcBorders>
              <w:right w:val="single" w:sz="8" w:space="0" w:color="auto"/>
            </w:tcBorders>
            <w:hideMark/>
          </w:tcPr>
          <w:p w14:paraId="32A36ECD" w14:textId="77777777" w:rsidR="00712FC6" w:rsidRPr="004B244F" w:rsidRDefault="00712FC6" w:rsidP="00712FC6">
            <w:pPr>
              <w:rPr>
                <w:rFonts w:ascii="Palatino Linotype" w:hAnsi="Palatino Linotype" w:cs="Calibri"/>
              </w:rPr>
            </w:pPr>
            <w:r w:rsidRPr="004B244F">
              <w:rPr>
                <w:rFonts w:ascii="Palatino Linotype" w:hAnsi="Palatino Linotype" w:cs="Calibri"/>
              </w:rPr>
              <w:t>Average moisture conditions, no significant water stress.</w:t>
            </w:r>
          </w:p>
        </w:tc>
      </w:tr>
      <w:tr w:rsidR="00712FC6" w:rsidRPr="004B244F" w14:paraId="4D74760A" w14:textId="77777777" w:rsidTr="00252381">
        <w:tc>
          <w:tcPr>
            <w:tcW w:w="0" w:type="auto"/>
            <w:tcBorders>
              <w:left w:val="single" w:sz="8" w:space="0" w:color="auto"/>
            </w:tcBorders>
            <w:hideMark/>
          </w:tcPr>
          <w:p w14:paraId="6B06DA6D" w14:textId="77777777" w:rsidR="00712FC6" w:rsidRPr="004B244F" w:rsidRDefault="00712FC6" w:rsidP="00712FC6">
            <w:pPr>
              <w:rPr>
                <w:rFonts w:ascii="Palatino Linotype" w:hAnsi="Palatino Linotype" w:cs="Calibri"/>
              </w:rPr>
            </w:pPr>
            <w:r w:rsidRPr="004B244F">
              <w:rPr>
                <w:rFonts w:ascii="Palatino Linotype" w:hAnsi="Palatino Linotype" w:cs="Calibri"/>
              </w:rPr>
              <w:t>1 to 2</w:t>
            </w:r>
          </w:p>
        </w:tc>
        <w:tc>
          <w:tcPr>
            <w:tcW w:w="0" w:type="auto"/>
            <w:hideMark/>
          </w:tcPr>
          <w:p w14:paraId="00F679DE" w14:textId="77777777" w:rsidR="00712FC6" w:rsidRPr="004B244F" w:rsidRDefault="00712FC6" w:rsidP="00712FC6">
            <w:pPr>
              <w:rPr>
                <w:rFonts w:ascii="Palatino Linotype" w:hAnsi="Palatino Linotype" w:cs="Calibri"/>
              </w:rPr>
            </w:pPr>
            <w:r w:rsidRPr="004B244F">
              <w:rPr>
                <w:rFonts w:ascii="Palatino Linotype" w:hAnsi="Palatino Linotype" w:cs="Calibri"/>
              </w:rPr>
              <w:t>Slightly Wet</w:t>
            </w:r>
          </w:p>
        </w:tc>
        <w:tc>
          <w:tcPr>
            <w:tcW w:w="0" w:type="auto"/>
            <w:tcBorders>
              <w:right w:val="single" w:sz="8" w:space="0" w:color="auto"/>
            </w:tcBorders>
            <w:hideMark/>
          </w:tcPr>
          <w:p w14:paraId="0AADED47" w14:textId="597F177D" w:rsidR="00712FC6" w:rsidRPr="004B244F" w:rsidRDefault="00712FC6" w:rsidP="00712FC6">
            <w:pPr>
              <w:rPr>
                <w:rFonts w:ascii="Palatino Linotype" w:hAnsi="Palatino Linotype" w:cs="Calibri"/>
              </w:rPr>
            </w:pPr>
            <w:r w:rsidRPr="004B244F">
              <w:rPr>
                <w:rFonts w:ascii="Palatino Linotype" w:hAnsi="Palatino Linotype" w:cs="Calibri"/>
              </w:rPr>
              <w:t xml:space="preserve">Moist </w:t>
            </w:r>
            <w:r w:rsidR="00BB11DC" w:rsidRPr="004B244F">
              <w:rPr>
                <w:rFonts w:ascii="Palatino Linotype" w:hAnsi="Palatino Linotype" w:cs="Calibri"/>
              </w:rPr>
              <w:t>conditions</w:t>
            </w:r>
            <w:r w:rsidRPr="004B244F">
              <w:rPr>
                <w:rFonts w:ascii="Palatino Linotype" w:hAnsi="Palatino Linotype" w:cs="Calibri"/>
              </w:rPr>
              <w:t xml:space="preserve">, increased soil moisture, </w:t>
            </w:r>
            <w:r w:rsidR="00A90160" w:rsidRPr="004B244F">
              <w:rPr>
                <w:rFonts w:ascii="Palatino Linotype" w:hAnsi="Palatino Linotype" w:cs="Calibri"/>
              </w:rPr>
              <w:t>are beneficial</w:t>
            </w:r>
            <w:r w:rsidRPr="004B244F">
              <w:rPr>
                <w:rFonts w:ascii="Palatino Linotype" w:hAnsi="Palatino Linotype" w:cs="Calibri"/>
              </w:rPr>
              <w:t xml:space="preserve"> for vegetation growth.</w:t>
            </w:r>
          </w:p>
        </w:tc>
      </w:tr>
      <w:tr w:rsidR="00712FC6" w:rsidRPr="004B244F" w14:paraId="4875CD83" w14:textId="77777777" w:rsidTr="00252381">
        <w:tc>
          <w:tcPr>
            <w:tcW w:w="0" w:type="auto"/>
            <w:tcBorders>
              <w:left w:val="single" w:sz="8" w:space="0" w:color="auto"/>
            </w:tcBorders>
            <w:hideMark/>
          </w:tcPr>
          <w:p w14:paraId="07E13A49" w14:textId="77777777" w:rsidR="00712FC6" w:rsidRPr="004B244F" w:rsidRDefault="00712FC6" w:rsidP="00712FC6">
            <w:pPr>
              <w:rPr>
                <w:rFonts w:ascii="Palatino Linotype" w:hAnsi="Palatino Linotype" w:cs="Calibri"/>
              </w:rPr>
            </w:pPr>
            <w:r w:rsidRPr="004B244F">
              <w:rPr>
                <w:rFonts w:ascii="Palatino Linotype" w:hAnsi="Palatino Linotype" w:cs="Calibri"/>
              </w:rPr>
              <w:t>2 to 3</w:t>
            </w:r>
          </w:p>
        </w:tc>
        <w:tc>
          <w:tcPr>
            <w:tcW w:w="0" w:type="auto"/>
            <w:hideMark/>
          </w:tcPr>
          <w:p w14:paraId="6685B9D1" w14:textId="77777777" w:rsidR="00712FC6" w:rsidRPr="004B244F" w:rsidRDefault="00712FC6" w:rsidP="00712FC6">
            <w:pPr>
              <w:rPr>
                <w:rFonts w:ascii="Palatino Linotype" w:hAnsi="Palatino Linotype" w:cs="Calibri"/>
              </w:rPr>
            </w:pPr>
            <w:r w:rsidRPr="004B244F">
              <w:rPr>
                <w:rFonts w:ascii="Palatino Linotype" w:hAnsi="Palatino Linotype" w:cs="Calibri"/>
              </w:rPr>
              <w:t>Moderately Wet</w:t>
            </w:r>
          </w:p>
        </w:tc>
        <w:tc>
          <w:tcPr>
            <w:tcW w:w="0" w:type="auto"/>
            <w:tcBorders>
              <w:right w:val="single" w:sz="8" w:space="0" w:color="auto"/>
            </w:tcBorders>
            <w:hideMark/>
          </w:tcPr>
          <w:p w14:paraId="333662B7" w14:textId="77777777" w:rsidR="00712FC6" w:rsidRPr="004B244F" w:rsidRDefault="00712FC6" w:rsidP="00712FC6">
            <w:pPr>
              <w:rPr>
                <w:rFonts w:ascii="Palatino Linotype" w:hAnsi="Palatino Linotype" w:cs="Calibri"/>
              </w:rPr>
            </w:pPr>
            <w:r w:rsidRPr="004B244F">
              <w:rPr>
                <w:rFonts w:ascii="Palatino Linotype" w:hAnsi="Palatino Linotype" w:cs="Calibri"/>
              </w:rPr>
              <w:t>Noticeably higher than average moisture conditions, potential for waterlogging.</w:t>
            </w:r>
          </w:p>
        </w:tc>
      </w:tr>
      <w:tr w:rsidR="00712FC6" w:rsidRPr="004B244F" w14:paraId="195E4607" w14:textId="77777777" w:rsidTr="00252381">
        <w:tc>
          <w:tcPr>
            <w:tcW w:w="0" w:type="auto"/>
            <w:tcBorders>
              <w:left w:val="single" w:sz="8" w:space="0" w:color="auto"/>
            </w:tcBorders>
            <w:hideMark/>
          </w:tcPr>
          <w:p w14:paraId="6A59FBEB" w14:textId="77777777" w:rsidR="00712FC6" w:rsidRPr="004B244F" w:rsidRDefault="00712FC6" w:rsidP="00712FC6">
            <w:pPr>
              <w:rPr>
                <w:rFonts w:ascii="Palatino Linotype" w:hAnsi="Palatino Linotype" w:cs="Calibri"/>
              </w:rPr>
            </w:pPr>
            <w:r w:rsidRPr="004B244F">
              <w:rPr>
                <w:rFonts w:ascii="Palatino Linotype" w:hAnsi="Palatino Linotype" w:cs="Calibri"/>
              </w:rPr>
              <w:t>&gt; 3</w:t>
            </w:r>
          </w:p>
        </w:tc>
        <w:tc>
          <w:tcPr>
            <w:tcW w:w="0" w:type="auto"/>
            <w:hideMark/>
          </w:tcPr>
          <w:p w14:paraId="192264B4" w14:textId="77777777" w:rsidR="00712FC6" w:rsidRPr="004B244F" w:rsidRDefault="00712FC6" w:rsidP="00712FC6">
            <w:pPr>
              <w:rPr>
                <w:rFonts w:ascii="Palatino Linotype" w:hAnsi="Palatino Linotype" w:cs="Calibri"/>
              </w:rPr>
            </w:pPr>
            <w:r w:rsidRPr="004B244F">
              <w:rPr>
                <w:rFonts w:ascii="Palatino Linotype" w:hAnsi="Palatino Linotype" w:cs="Calibri"/>
              </w:rPr>
              <w:t>Extremely Wet</w:t>
            </w:r>
          </w:p>
        </w:tc>
        <w:tc>
          <w:tcPr>
            <w:tcW w:w="0" w:type="auto"/>
            <w:tcBorders>
              <w:right w:val="single" w:sz="8" w:space="0" w:color="auto"/>
            </w:tcBorders>
            <w:hideMark/>
          </w:tcPr>
          <w:p w14:paraId="577E0A4E" w14:textId="77777777" w:rsidR="00712FC6" w:rsidRPr="004B244F" w:rsidRDefault="00712FC6" w:rsidP="00712FC6">
            <w:pPr>
              <w:rPr>
                <w:rFonts w:ascii="Palatino Linotype" w:hAnsi="Palatino Linotype" w:cs="Calibri"/>
              </w:rPr>
            </w:pPr>
            <w:r w:rsidRPr="004B244F">
              <w:rPr>
                <w:rFonts w:ascii="Palatino Linotype" w:hAnsi="Palatino Linotype" w:cs="Calibri"/>
              </w:rPr>
              <w:t>Excessive moisture, waterlogged conditions, potential for flooding.</w:t>
            </w:r>
          </w:p>
        </w:tc>
      </w:tr>
    </w:tbl>
    <w:p w14:paraId="37DF1C71" w14:textId="77777777" w:rsidR="00712FC6" w:rsidRPr="004B244F" w:rsidRDefault="00712FC6" w:rsidP="00ED0F20">
      <w:pPr>
        <w:spacing w:before="120" w:after="120" w:line="260" w:lineRule="atLeast"/>
        <w:jc w:val="both"/>
        <w:rPr>
          <w:rFonts w:ascii="Palatino Linotype" w:hAnsi="Palatino Linotype" w:cs="Calibri"/>
        </w:rPr>
      </w:pPr>
    </w:p>
    <w:p w14:paraId="7D1344EB" w14:textId="64D26009" w:rsidR="00685AAA" w:rsidRPr="004B244F" w:rsidRDefault="00FA340C" w:rsidP="00ED0F20">
      <w:pPr>
        <w:pStyle w:val="ListParagraph"/>
        <w:numPr>
          <w:ilvl w:val="0"/>
          <w:numId w:val="17"/>
        </w:numPr>
        <w:spacing w:before="120" w:after="120" w:line="260" w:lineRule="atLeast"/>
        <w:contextualSpacing w:val="0"/>
        <w:jc w:val="both"/>
        <w:rPr>
          <w:rFonts w:ascii="Palatino Linotype" w:hAnsi="Palatino Linotype" w:cs="Calibri"/>
          <w:b/>
          <w:bCs/>
        </w:rPr>
      </w:pPr>
      <w:r w:rsidRPr="004B244F">
        <w:rPr>
          <w:rFonts w:ascii="Palatino Linotype" w:hAnsi="Palatino Linotype" w:cs="Calibri"/>
          <w:b/>
          <w:bCs/>
        </w:rPr>
        <w:lastRenderedPageBreak/>
        <w:t>Results</w:t>
      </w:r>
    </w:p>
    <w:p w14:paraId="2FCFD040" w14:textId="5D328039" w:rsidR="00AC699C" w:rsidRPr="004B244F" w:rsidRDefault="00AC699C" w:rsidP="00AC699C">
      <w:pPr>
        <w:pStyle w:val="ListParagraph"/>
        <w:numPr>
          <w:ilvl w:val="1"/>
          <w:numId w:val="17"/>
        </w:numPr>
        <w:spacing w:before="120" w:after="120" w:line="260" w:lineRule="atLeast"/>
        <w:jc w:val="both"/>
        <w:rPr>
          <w:rFonts w:ascii="Palatino Linotype" w:hAnsi="Palatino Linotype" w:cs="Calibri"/>
          <w:b/>
          <w:bCs/>
        </w:rPr>
      </w:pPr>
      <w:commentRangeStart w:id="25"/>
      <w:r w:rsidRPr="004B244F">
        <w:rPr>
          <w:rFonts w:ascii="Palatino Linotype" w:hAnsi="Palatino Linotype" w:cs="Calibri"/>
          <w:b/>
          <w:bCs/>
        </w:rPr>
        <w:t xml:space="preserve">Overall Spatial Comparison of VegET with Remote Sensing-Based </w:t>
      </w:r>
      <w:r w:rsidR="00082D81" w:rsidRPr="004B244F">
        <w:rPr>
          <w:rFonts w:ascii="Palatino Linotype" w:hAnsi="Palatino Linotype" w:cs="Calibri"/>
          <w:b/>
          <w:bCs/>
          <w:i/>
          <w:iCs/>
        </w:rPr>
        <w:t>ETa</w:t>
      </w:r>
      <w:r w:rsidR="00082D81" w:rsidRPr="004B244F">
        <w:rPr>
          <w:rFonts w:ascii="Palatino Linotype" w:hAnsi="Palatino Linotype" w:cs="Calibri"/>
          <w:b/>
          <w:bCs/>
        </w:rPr>
        <w:t xml:space="preserve"> </w:t>
      </w:r>
      <w:r w:rsidRPr="004B244F">
        <w:rPr>
          <w:rFonts w:ascii="Palatino Linotype" w:hAnsi="Palatino Linotype" w:cs="Calibri"/>
          <w:b/>
          <w:bCs/>
        </w:rPr>
        <w:t>Products</w:t>
      </w:r>
      <w:commentRangeEnd w:id="25"/>
      <w:r w:rsidR="00DC3039">
        <w:rPr>
          <w:rStyle w:val="CommentReference"/>
        </w:rPr>
        <w:commentReference w:id="25"/>
      </w:r>
    </w:p>
    <w:p w14:paraId="4341F1CE" w14:textId="06F90E41" w:rsidR="005C75C8" w:rsidRPr="004B244F" w:rsidRDefault="005C75C8" w:rsidP="005C75C8">
      <w:pPr>
        <w:pStyle w:val="NormalWeb"/>
        <w:jc w:val="both"/>
        <w:rPr>
          <w:rFonts w:ascii="Palatino Linotype" w:hAnsi="Palatino Linotype"/>
          <w:sz w:val="22"/>
          <w:szCs w:val="22"/>
        </w:rPr>
      </w:pPr>
      <w:r w:rsidRPr="004B244F">
        <w:rPr>
          <w:rFonts w:ascii="Palatino Linotype" w:hAnsi="Palatino Linotype"/>
          <w:sz w:val="22"/>
          <w:szCs w:val="22"/>
        </w:rPr>
        <w:t>Figure</w:t>
      </w:r>
      <w:r w:rsidRPr="004B244F">
        <w:rPr>
          <w:sz w:val="22"/>
          <w:szCs w:val="22"/>
        </w:rPr>
        <w:t> </w:t>
      </w:r>
      <w:r w:rsidRPr="004B244F">
        <w:rPr>
          <w:rFonts w:ascii="Palatino Linotype" w:hAnsi="Palatino Linotype"/>
          <w:sz w:val="22"/>
          <w:szCs w:val="22"/>
        </w:rPr>
        <w:t>3 presents the spatial distribution of mean annual ETa across Africa for VegET</w:t>
      </w:r>
      <w:r w:rsidRPr="004B244F">
        <w:rPr>
          <w:sz w:val="22"/>
          <w:szCs w:val="22"/>
        </w:rPr>
        <w:t> </w:t>
      </w:r>
      <w:r w:rsidRPr="004B244F">
        <w:rPr>
          <w:rFonts w:ascii="Palatino Linotype" w:hAnsi="Palatino Linotype"/>
          <w:sz w:val="22"/>
          <w:szCs w:val="22"/>
        </w:rPr>
        <w:t>v2, SSEBop</w:t>
      </w:r>
      <w:r w:rsidRPr="004B244F">
        <w:rPr>
          <w:sz w:val="22"/>
          <w:szCs w:val="22"/>
        </w:rPr>
        <w:t> </w:t>
      </w:r>
      <w:r w:rsidRPr="004B244F">
        <w:rPr>
          <w:rFonts w:ascii="Palatino Linotype" w:hAnsi="Palatino Linotype"/>
          <w:sz w:val="22"/>
          <w:szCs w:val="22"/>
        </w:rPr>
        <w:t>v6.1, MODIS16</w:t>
      </w:r>
      <w:r w:rsidRPr="004B244F">
        <w:rPr>
          <w:sz w:val="22"/>
          <w:szCs w:val="22"/>
        </w:rPr>
        <w:t> </w:t>
      </w:r>
      <w:r w:rsidRPr="004B244F">
        <w:rPr>
          <w:rFonts w:ascii="Palatino Linotype" w:hAnsi="Palatino Linotype"/>
          <w:sz w:val="22"/>
          <w:szCs w:val="22"/>
        </w:rPr>
        <w:t xml:space="preserve">v6.1, </w:t>
      </w:r>
      <w:proofErr w:type="spellStart"/>
      <w:r w:rsidRPr="004B244F">
        <w:rPr>
          <w:rFonts w:ascii="Palatino Linotype" w:hAnsi="Palatino Linotype"/>
          <w:sz w:val="22"/>
          <w:szCs w:val="22"/>
        </w:rPr>
        <w:t>WaPOR</w:t>
      </w:r>
      <w:proofErr w:type="spellEnd"/>
      <w:r w:rsidRPr="004B244F">
        <w:rPr>
          <w:sz w:val="22"/>
          <w:szCs w:val="22"/>
        </w:rPr>
        <w:t> </w:t>
      </w:r>
      <w:r w:rsidRPr="004B244F">
        <w:rPr>
          <w:rFonts w:ascii="Palatino Linotype" w:hAnsi="Palatino Linotype"/>
          <w:sz w:val="22"/>
          <w:szCs w:val="22"/>
        </w:rPr>
        <w:t>v3, and GLEAM</w:t>
      </w:r>
      <w:r w:rsidRPr="004B244F">
        <w:rPr>
          <w:sz w:val="22"/>
          <w:szCs w:val="22"/>
        </w:rPr>
        <w:t> </w:t>
      </w:r>
      <w:r w:rsidRPr="004B244F">
        <w:rPr>
          <w:rFonts w:ascii="Palatino Linotype" w:hAnsi="Palatino Linotype"/>
          <w:sz w:val="22"/>
          <w:szCs w:val="22"/>
        </w:rPr>
        <w:t>v4.1a</w:t>
      </w:r>
      <w:r w:rsidR="00BA5E48">
        <w:rPr>
          <w:rFonts w:ascii="Palatino Linotype" w:hAnsi="Palatino Linotype"/>
          <w:sz w:val="22"/>
          <w:szCs w:val="22"/>
        </w:rPr>
        <w:t xml:space="preserve"> (Refer to Appendix </w:t>
      </w:r>
      <w:r w:rsidR="00FA3550">
        <w:rPr>
          <w:rFonts w:ascii="Palatino Linotype" w:hAnsi="Palatino Linotype"/>
          <w:sz w:val="22"/>
          <w:szCs w:val="22"/>
        </w:rPr>
        <w:t>A, Figures A1 to A5 for monthly climatology profiles)</w:t>
      </w:r>
      <w:r w:rsidRPr="004B244F">
        <w:rPr>
          <w:rFonts w:ascii="Palatino Linotype" w:hAnsi="Palatino Linotype"/>
          <w:sz w:val="22"/>
          <w:szCs w:val="22"/>
        </w:rPr>
        <w:t>. All products capture the broad climatological gradients, with higher ETa values in humid tropical regions (especially the Congo Basin) and lower values in the arid and semi</w:t>
      </w:r>
      <w:r w:rsidRPr="004B244F">
        <w:rPr>
          <w:rFonts w:ascii="Palatino Linotype" w:hAnsi="Palatino Linotype" w:cs="Cambria Math"/>
          <w:sz w:val="22"/>
          <w:szCs w:val="22"/>
        </w:rPr>
        <w:t>‐</w:t>
      </w:r>
      <w:r w:rsidRPr="004B244F">
        <w:rPr>
          <w:rFonts w:ascii="Palatino Linotype" w:hAnsi="Palatino Linotype"/>
          <w:sz w:val="22"/>
          <w:szCs w:val="22"/>
        </w:rPr>
        <w:t>arid zones (such as the Sahara, the Sahel, the Horn of Africa, southern Africa, and much of North Africa). VegET</w:t>
      </w:r>
      <w:r w:rsidRPr="004B244F">
        <w:rPr>
          <w:sz w:val="22"/>
          <w:szCs w:val="22"/>
        </w:rPr>
        <w:t> </w:t>
      </w:r>
      <w:r w:rsidRPr="004B244F">
        <w:rPr>
          <w:rFonts w:ascii="Palatino Linotype" w:hAnsi="Palatino Linotype"/>
          <w:sz w:val="22"/>
          <w:szCs w:val="22"/>
        </w:rPr>
        <w:t>v2 and MODIS16</w:t>
      </w:r>
      <w:r w:rsidRPr="004B244F">
        <w:rPr>
          <w:sz w:val="22"/>
          <w:szCs w:val="22"/>
        </w:rPr>
        <w:t> </w:t>
      </w:r>
      <w:r w:rsidRPr="004B244F">
        <w:rPr>
          <w:rFonts w:ascii="Palatino Linotype" w:hAnsi="Palatino Linotype"/>
          <w:sz w:val="22"/>
          <w:szCs w:val="22"/>
        </w:rPr>
        <w:t>v6.1 exhibit particularly close agreement in many parts of the continent, including West Africa, the Sahel, the Congo Basin, the Horn of Africa, southern Africa, and Madagascar, consistently identifying regions of high and low ETa. GLEAM</w:t>
      </w:r>
      <w:r w:rsidRPr="004B244F">
        <w:rPr>
          <w:sz w:val="22"/>
          <w:szCs w:val="22"/>
        </w:rPr>
        <w:t> </w:t>
      </w:r>
      <w:r w:rsidRPr="004B244F">
        <w:rPr>
          <w:rFonts w:ascii="Palatino Linotype" w:hAnsi="Palatino Linotype"/>
          <w:sz w:val="22"/>
          <w:szCs w:val="22"/>
        </w:rPr>
        <w:t>v4.1a, MODIS16</w:t>
      </w:r>
      <w:r w:rsidRPr="004B244F">
        <w:rPr>
          <w:sz w:val="22"/>
          <w:szCs w:val="22"/>
        </w:rPr>
        <w:t> </w:t>
      </w:r>
      <w:r w:rsidRPr="004B244F">
        <w:rPr>
          <w:rFonts w:ascii="Palatino Linotype" w:hAnsi="Palatino Linotype"/>
          <w:sz w:val="22"/>
          <w:szCs w:val="22"/>
        </w:rPr>
        <w:t xml:space="preserve">v6.1, and, to a lesser extent, </w:t>
      </w:r>
      <w:proofErr w:type="spellStart"/>
      <w:r w:rsidRPr="004B244F">
        <w:rPr>
          <w:rFonts w:ascii="Palatino Linotype" w:hAnsi="Palatino Linotype"/>
          <w:sz w:val="22"/>
          <w:szCs w:val="22"/>
        </w:rPr>
        <w:t>WaPOR</w:t>
      </w:r>
      <w:proofErr w:type="spellEnd"/>
      <w:r w:rsidRPr="004B244F">
        <w:rPr>
          <w:sz w:val="22"/>
          <w:szCs w:val="22"/>
        </w:rPr>
        <w:t> </w:t>
      </w:r>
      <w:r w:rsidRPr="004B244F">
        <w:rPr>
          <w:rFonts w:ascii="Palatino Linotype" w:hAnsi="Palatino Linotype"/>
          <w:sz w:val="22"/>
          <w:szCs w:val="22"/>
        </w:rPr>
        <w:t>v3 tend to produce slightly higher ETa estimates overall, most notably in the Congo Basin and coastal West Africa. These differences likely stem from the underlying modeling assumptions, input data, and retrieval algorithms specific to each dataset. Nonetheless, the broad consistency among products in identifying major hydrological gradients highlights their collective utility for regional‐scale assessment of evapotranspiration patterns.</w:t>
      </w:r>
    </w:p>
    <w:p w14:paraId="1DCB95B5" w14:textId="0ABC157B" w:rsidR="000E4AB0" w:rsidRPr="004B244F" w:rsidRDefault="00364F4C" w:rsidP="009F4F88">
      <w:pPr>
        <w:spacing w:before="120" w:after="120" w:line="260" w:lineRule="atLeast"/>
        <w:jc w:val="both"/>
        <w:rPr>
          <w:rFonts w:ascii="Palatino Linotype" w:hAnsi="Palatino Linotype" w:cs="Calibri"/>
        </w:rPr>
      </w:pPr>
      <w:r w:rsidRPr="004B244F">
        <w:rPr>
          <w:rFonts w:ascii="Palatino Linotype" w:hAnsi="Palatino Linotype"/>
          <w:noProof/>
        </w:rPr>
        <w:lastRenderedPageBreak/>
        <w:drawing>
          <wp:inline distT="0" distB="0" distL="0" distR="0" wp14:anchorId="598E1667" wp14:editId="6C86339E">
            <wp:extent cx="5943600" cy="4843145"/>
            <wp:effectExtent l="0" t="0" r="0" b="0"/>
            <wp:docPr id="15678857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4843145"/>
                    </a:xfrm>
                    <a:prstGeom prst="rect">
                      <a:avLst/>
                    </a:prstGeom>
                    <a:noFill/>
                    <a:ln>
                      <a:noFill/>
                    </a:ln>
                  </pic:spPr>
                </pic:pic>
              </a:graphicData>
            </a:graphic>
          </wp:inline>
        </w:drawing>
      </w:r>
      <w:r w:rsidR="00142D20" w:rsidRPr="004B244F">
        <w:rPr>
          <w:rFonts w:ascii="Palatino Linotype" w:hAnsi="Palatino Linotype" w:cs="Calibri"/>
          <w:b/>
        </w:rPr>
        <w:t>Figure 3.</w:t>
      </w:r>
      <w:r w:rsidR="00142D20" w:rsidRPr="004B244F">
        <w:rPr>
          <w:rFonts w:ascii="Palatino Linotype" w:hAnsi="Palatino Linotype" w:cs="Calibri"/>
        </w:rPr>
        <w:t xml:space="preserve"> </w:t>
      </w:r>
      <w:r w:rsidR="00761300" w:rsidRPr="004B244F">
        <w:rPr>
          <w:rFonts w:ascii="Palatino Linotype" w:hAnsi="Palatino Linotype" w:cs="Calibri"/>
        </w:rPr>
        <w:t>Spatial d</w:t>
      </w:r>
      <w:r w:rsidR="00142D20" w:rsidRPr="004B244F">
        <w:rPr>
          <w:rFonts w:ascii="Palatino Linotype" w:hAnsi="Palatino Linotype" w:cs="Calibri"/>
        </w:rPr>
        <w:t xml:space="preserve">istribution of </w:t>
      </w:r>
      <w:r w:rsidR="00235EC4" w:rsidRPr="004B244F">
        <w:rPr>
          <w:rFonts w:ascii="Palatino Linotype" w:hAnsi="Palatino Linotype" w:cs="Calibri"/>
        </w:rPr>
        <w:t xml:space="preserve">total </w:t>
      </w:r>
      <w:r w:rsidR="00142D20" w:rsidRPr="004B244F">
        <w:rPr>
          <w:rFonts w:ascii="Palatino Linotype" w:hAnsi="Palatino Linotype" w:cs="Calibri"/>
        </w:rPr>
        <w:t xml:space="preserve">average annual </w:t>
      </w:r>
      <w:r w:rsidR="00235EC4" w:rsidRPr="004B244F">
        <w:rPr>
          <w:rFonts w:ascii="Palatino Linotype" w:hAnsi="Palatino Linotype" w:cs="Calibri"/>
          <w:i/>
          <w:iCs/>
        </w:rPr>
        <w:t>ETa</w:t>
      </w:r>
      <w:r w:rsidR="007F3D3A" w:rsidRPr="004B244F">
        <w:rPr>
          <w:rFonts w:ascii="Palatino Linotype" w:hAnsi="Palatino Linotype" w:cs="Calibri"/>
        </w:rPr>
        <w:t>.</w:t>
      </w:r>
      <w:r w:rsidR="00606B1C" w:rsidRPr="004B244F">
        <w:rPr>
          <w:rFonts w:ascii="Palatino Linotype" w:hAnsi="Palatino Linotype" w:cs="Calibri"/>
        </w:rPr>
        <w:t xml:space="preserve"> </w:t>
      </w:r>
      <w:r w:rsidR="00E47615" w:rsidRPr="004B244F">
        <w:rPr>
          <w:rFonts w:ascii="Palatino Linotype" w:hAnsi="Palatino Linotype" w:cs="Calibri"/>
        </w:rPr>
        <w:t>T</w:t>
      </w:r>
      <w:r w:rsidR="007A1338" w:rsidRPr="004B244F">
        <w:rPr>
          <w:rFonts w:ascii="Palatino Linotype" w:hAnsi="Palatino Linotype" w:cs="Calibri"/>
        </w:rPr>
        <w:t>he total annual is calculated for the period 2003-2021 for</w:t>
      </w:r>
      <w:r w:rsidR="00935A8F" w:rsidRPr="004B244F">
        <w:rPr>
          <w:rFonts w:ascii="Palatino Linotype" w:hAnsi="Palatino Linotype" w:cs="Calibri"/>
        </w:rPr>
        <w:t xml:space="preserve"> VegE</w:t>
      </w:r>
      <w:r w:rsidR="001F5D0E" w:rsidRPr="004B244F">
        <w:rPr>
          <w:rFonts w:ascii="Palatino Linotype" w:hAnsi="Palatino Linotype" w:cs="Calibri"/>
        </w:rPr>
        <w:t>T</w:t>
      </w:r>
      <w:r w:rsidR="004D4C1C" w:rsidRPr="004B244F">
        <w:rPr>
          <w:rFonts w:ascii="Palatino Linotype" w:hAnsi="Palatino Linotype" w:cs="Calibri"/>
        </w:rPr>
        <w:t xml:space="preserve"> v2</w:t>
      </w:r>
      <w:r w:rsidR="00935A8F" w:rsidRPr="004B244F">
        <w:rPr>
          <w:rFonts w:ascii="Palatino Linotype" w:hAnsi="Palatino Linotype" w:cs="Calibri"/>
        </w:rPr>
        <w:t>, MODIS16</w:t>
      </w:r>
      <w:r w:rsidR="004D4C1C" w:rsidRPr="004B244F">
        <w:rPr>
          <w:rFonts w:ascii="Palatino Linotype" w:hAnsi="Palatino Linotype" w:cs="Calibri"/>
        </w:rPr>
        <w:t xml:space="preserve"> v6.1</w:t>
      </w:r>
      <w:r w:rsidR="00D3062D" w:rsidRPr="004B244F">
        <w:rPr>
          <w:rFonts w:ascii="Palatino Linotype" w:hAnsi="Palatino Linotype" w:cs="Calibri"/>
        </w:rPr>
        <w:t xml:space="preserve"> and GLEAM</w:t>
      </w:r>
      <w:r w:rsidR="008B1D29" w:rsidRPr="004B244F">
        <w:rPr>
          <w:rFonts w:ascii="Palatino Linotype" w:hAnsi="Palatino Linotype" w:cs="Calibri"/>
        </w:rPr>
        <w:t xml:space="preserve"> v4.1a</w:t>
      </w:r>
      <w:r w:rsidR="00D3062D" w:rsidRPr="004B244F">
        <w:rPr>
          <w:rFonts w:ascii="Palatino Linotype" w:hAnsi="Palatino Linotype" w:cs="Calibri"/>
        </w:rPr>
        <w:t xml:space="preserve"> for comparison purposes and</w:t>
      </w:r>
      <w:r w:rsidR="0073608C" w:rsidRPr="004B244F">
        <w:rPr>
          <w:rFonts w:ascii="Palatino Linotype" w:hAnsi="Palatino Linotype" w:cs="Calibri"/>
        </w:rPr>
        <w:t xml:space="preserve"> 2012-2021 for SSEBop v6.1</w:t>
      </w:r>
      <w:r w:rsidR="00761300" w:rsidRPr="004B244F">
        <w:rPr>
          <w:rFonts w:ascii="Palatino Linotype" w:hAnsi="Palatino Linotype" w:cs="Calibri"/>
        </w:rPr>
        <w:t xml:space="preserve">, </w:t>
      </w:r>
      <w:r w:rsidR="006D09FA" w:rsidRPr="004B244F">
        <w:rPr>
          <w:rFonts w:ascii="Palatino Linotype" w:hAnsi="Palatino Linotype" w:cs="Calibri"/>
        </w:rPr>
        <w:t xml:space="preserve">and </w:t>
      </w:r>
      <w:r w:rsidR="00ED633D" w:rsidRPr="004B244F">
        <w:rPr>
          <w:rFonts w:ascii="Palatino Linotype" w:hAnsi="Palatino Linotype" w:cs="Calibri"/>
        </w:rPr>
        <w:t xml:space="preserve">2018-2021 for </w:t>
      </w:r>
      <w:proofErr w:type="spellStart"/>
      <w:r w:rsidR="00ED633D" w:rsidRPr="004B244F">
        <w:rPr>
          <w:rFonts w:ascii="Palatino Linotype" w:hAnsi="Palatino Linotype" w:cs="Calibri"/>
        </w:rPr>
        <w:t>WaPOR</w:t>
      </w:r>
      <w:proofErr w:type="spellEnd"/>
      <w:r w:rsidR="00ED633D" w:rsidRPr="004B244F">
        <w:rPr>
          <w:rFonts w:ascii="Palatino Linotype" w:hAnsi="Palatino Linotype" w:cs="Calibri"/>
        </w:rPr>
        <w:t xml:space="preserve"> v3</w:t>
      </w:r>
      <w:r w:rsidR="00482854" w:rsidRPr="004B244F">
        <w:rPr>
          <w:rFonts w:ascii="Palatino Linotype" w:hAnsi="Palatino Linotype" w:cs="Calibri"/>
        </w:rPr>
        <w:t>.</w:t>
      </w:r>
    </w:p>
    <w:p w14:paraId="578BB2DC" w14:textId="4E5123C3" w:rsidR="006928A9" w:rsidRPr="004B244F" w:rsidRDefault="00E81BF7" w:rsidP="006928A9">
      <w:pPr>
        <w:pStyle w:val="NormalWeb"/>
        <w:numPr>
          <w:ilvl w:val="1"/>
          <w:numId w:val="17"/>
        </w:numPr>
        <w:jc w:val="both"/>
        <w:rPr>
          <w:rFonts w:ascii="Palatino Linotype" w:hAnsi="Palatino Linotype" w:cs="Calibri"/>
          <w:b/>
          <w:bCs/>
          <w:sz w:val="22"/>
          <w:szCs w:val="22"/>
        </w:rPr>
      </w:pPr>
      <w:r w:rsidRPr="004B244F">
        <w:rPr>
          <w:rFonts w:ascii="Palatino Linotype" w:hAnsi="Palatino Linotype" w:cs="Calibri"/>
          <w:b/>
          <w:bCs/>
          <w:sz w:val="22"/>
          <w:szCs w:val="22"/>
        </w:rPr>
        <w:t xml:space="preserve">Comparison of </w:t>
      </w:r>
      <m:oMath>
        <m:sSub>
          <m:sSubPr>
            <m:ctrlPr>
              <w:rPr>
                <w:rFonts w:ascii="Cambria Math" w:hAnsi="Cambria Math" w:cs="Calibri"/>
                <w:b/>
                <w:bCs/>
                <w:i/>
                <w:sz w:val="22"/>
                <w:szCs w:val="22"/>
              </w:rPr>
            </m:ctrlPr>
          </m:sSubPr>
          <m:e>
            <m:r>
              <m:rPr>
                <m:sty m:val="bi"/>
              </m:rPr>
              <w:rPr>
                <w:rFonts w:ascii="Cambria Math" w:hAnsi="Cambria Math" w:cs="Calibri"/>
                <w:sz w:val="22"/>
                <w:szCs w:val="22"/>
              </w:rPr>
              <m:t>ET</m:t>
            </m:r>
          </m:e>
          <m:sub>
            <m:r>
              <m:rPr>
                <m:sty m:val="bi"/>
              </m:rPr>
              <w:rPr>
                <w:rFonts w:ascii="Cambria Math" w:hAnsi="Cambria Math" w:cs="Calibri"/>
                <w:sz w:val="22"/>
                <w:szCs w:val="22"/>
              </w:rPr>
              <m:t>a</m:t>
            </m:r>
          </m:sub>
        </m:sSub>
      </m:oMath>
      <w:r w:rsidRPr="004B244F">
        <w:rPr>
          <w:rFonts w:ascii="Palatino Linotype" w:hAnsi="Palatino Linotype" w:cs="Calibri"/>
          <w:b/>
          <w:bCs/>
          <w:sz w:val="22"/>
          <w:szCs w:val="22"/>
        </w:rPr>
        <w:t xml:space="preserve"> </w:t>
      </w:r>
      <w:r w:rsidR="006928A9" w:rsidRPr="004B244F">
        <w:rPr>
          <w:rFonts w:ascii="Palatino Linotype" w:hAnsi="Palatino Linotype" w:cs="Calibri"/>
          <w:b/>
          <w:bCs/>
          <w:sz w:val="22"/>
          <w:szCs w:val="22"/>
        </w:rPr>
        <w:t>Across Major Climate Zones</w:t>
      </w:r>
    </w:p>
    <w:p w14:paraId="4AEB3216" w14:textId="5D36E7D3" w:rsidR="00170E9B" w:rsidRPr="004B244F" w:rsidRDefault="00170E9B" w:rsidP="00170E9B">
      <w:pPr>
        <w:jc w:val="both"/>
        <w:rPr>
          <w:rFonts w:ascii="Palatino Linotype" w:hAnsi="Palatino Linotype"/>
        </w:rPr>
      </w:pPr>
      <w:r w:rsidRPr="004B244F">
        <w:rPr>
          <w:rFonts w:ascii="Palatino Linotype" w:hAnsi="Palatino Linotype"/>
        </w:rPr>
        <w:t xml:space="preserve">Figure 4 presents scatter plots of monthly </w:t>
      </w:r>
      <w:r w:rsidRPr="004B244F">
        <w:rPr>
          <w:rFonts w:ascii="Palatino Linotype" w:hAnsi="Palatino Linotype"/>
          <w:i/>
          <w:iCs/>
        </w:rPr>
        <w:t>ETa</w:t>
      </w:r>
      <w:r w:rsidRPr="004B244F">
        <w:rPr>
          <w:rFonts w:ascii="Palatino Linotype" w:hAnsi="Palatino Linotype"/>
        </w:rPr>
        <w:t xml:space="preserve"> estimates between VegET v2 and each remote sensing ETa product, stratified by Koppen–Geiger climate zones ranging from tropical (</w:t>
      </w:r>
      <w:proofErr w:type="spellStart"/>
      <w:r w:rsidRPr="004B244F">
        <w:rPr>
          <w:rFonts w:ascii="Palatino Linotype" w:hAnsi="Palatino Linotype"/>
        </w:rPr>
        <w:t>Af</w:t>
      </w:r>
      <w:proofErr w:type="spellEnd"/>
      <w:r w:rsidRPr="004B244F">
        <w:rPr>
          <w:rFonts w:ascii="Palatino Linotype" w:hAnsi="Palatino Linotype"/>
        </w:rPr>
        <w:t>, Am, Aw) to arid (</w:t>
      </w:r>
      <w:proofErr w:type="spellStart"/>
      <w:r w:rsidRPr="004B244F">
        <w:rPr>
          <w:rFonts w:ascii="Palatino Linotype" w:hAnsi="Palatino Linotype"/>
        </w:rPr>
        <w:t>BWh</w:t>
      </w:r>
      <w:proofErr w:type="spellEnd"/>
      <w:r w:rsidRPr="004B244F">
        <w:rPr>
          <w:rFonts w:ascii="Palatino Linotype" w:hAnsi="Palatino Linotype"/>
        </w:rPr>
        <w:t xml:space="preserve">, </w:t>
      </w:r>
      <w:proofErr w:type="spellStart"/>
      <w:r w:rsidRPr="004B244F">
        <w:rPr>
          <w:rFonts w:ascii="Palatino Linotype" w:hAnsi="Palatino Linotype"/>
        </w:rPr>
        <w:t>BWk</w:t>
      </w:r>
      <w:proofErr w:type="spellEnd"/>
      <w:r w:rsidRPr="004B244F">
        <w:rPr>
          <w:rFonts w:ascii="Palatino Linotype" w:hAnsi="Palatino Linotype"/>
        </w:rPr>
        <w:t xml:space="preserve">, </w:t>
      </w:r>
      <w:proofErr w:type="spellStart"/>
      <w:r w:rsidRPr="004B244F">
        <w:rPr>
          <w:rFonts w:ascii="Palatino Linotype" w:hAnsi="Palatino Linotype"/>
        </w:rPr>
        <w:t>BSh</w:t>
      </w:r>
      <w:proofErr w:type="spellEnd"/>
      <w:r w:rsidRPr="004B244F">
        <w:rPr>
          <w:rFonts w:ascii="Palatino Linotype" w:hAnsi="Palatino Linotype"/>
        </w:rPr>
        <w:t xml:space="preserve">, </w:t>
      </w:r>
      <w:proofErr w:type="spellStart"/>
      <w:r w:rsidRPr="004B244F">
        <w:rPr>
          <w:rFonts w:ascii="Palatino Linotype" w:hAnsi="Palatino Linotype"/>
        </w:rPr>
        <w:t>BSk</w:t>
      </w:r>
      <w:proofErr w:type="spellEnd"/>
      <w:r w:rsidRPr="004B244F">
        <w:rPr>
          <w:rFonts w:ascii="Palatino Linotype" w:hAnsi="Palatino Linotype"/>
        </w:rPr>
        <w:t xml:space="preserve">) to temperate (e.g., </w:t>
      </w:r>
      <w:proofErr w:type="spellStart"/>
      <w:r w:rsidRPr="004B244F">
        <w:rPr>
          <w:rFonts w:ascii="Palatino Linotype" w:hAnsi="Palatino Linotype"/>
        </w:rPr>
        <w:t>Cfa</w:t>
      </w:r>
      <w:proofErr w:type="spellEnd"/>
      <w:r w:rsidRPr="004B244F">
        <w:rPr>
          <w:rFonts w:ascii="Palatino Linotype" w:hAnsi="Palatino Linotype"/>
        </w:rPr>
        <w:t xml:space="preserve">, </w:t>
      </w:r>
      <w:proofErr w:type="spellStart"/>
      <w:r w:rsidRPr="004B244F">
        <w:rPr>
          <w:rFonts w:ascii="Palatino Linotype" w:hAnsi="Palatino Linotype"/>
        </w:rPr>
        <w:t>Cfb</w:t>
      </w:r>
      <w:proofErr w:type="spellEnd"/>
      <w:r w:rsidRPr="004B244F">
        <w:rPr>
          <w:rFonts w:ascii="Palatino Linotype" w:hAnsi="Palatino Linotype"/>
        </w:rPr>
        <w:t xml:space="preserve">, </w:t>
      </w:r>
      <w:proofErr w:type="spellStart"/>
      <w:r w:rsidRPr="004B244F">
        <w:rPr>
          <w:rFonts w:ascii="Palatino Linotype" w:hAnsi="Palatino Linotype"/>
        </w:rPr>
        <w:t>Csa</w:t>
      </w:r>
      <w:proofErr w:type="spellEnd"/>
      <w:r w:rsidRPr="004B244F">
        <w:rPr>
          <w:rFonts w:ascii="Palatino Linotype" w:hAnsi="Palatino Linotype"/>
        </w:rPr>
        <w:t xml:space="preserve">, </w:t>
      </w:r>
      <w:proofErr w:type="spellStart"/>
      <w:r w:rsidRPr="004B244F">
        <w:rPr>
          <w:rFonts w:ascii="Palatino Linotype" w:hAnsi="Palatino Linotype"/>
        </w:rPr>
        <w:t>Csb</w:t>
      </w:r>
      <w:proofErr w:type="spellEnd"/>
      <w:r w:rsidRPr="004B244F">
        <w:rPr>
          <w:rFonts w:ascii="Palatino Linotype" w:hAnsi="Palatino Linotype"/>
        </w:rPr>
        <w:t>). Across most zones, VegET exhibits strong agreement with MODIS16</w:t>
      </w:r>
      <w:r w:rsidRPr="004B244F">
        <w:rPr>
          <w:rFonts w:ascii="Times New Roman" w:hAnsi="Times New Roman" w:cs="Times New Roman"/>
        </w:rPr>
        <w:t> </w:t>
      </w:r>
      <w:r w:rsidRPr="004B244F">
        <w:rPr>
          <w:rFonts w:ascii="Palatino Linotype" w:hAnsi="Palatino Linotype"/>
        </w:rPr>
        <w:t>v6.1 and GLEAM</w:t>
      </w:r>
      <w:r w:rsidRPr="004B244F">
        <w:rPr>
          <w:rFonts w:ascii="Times New Roman" w:hAnsi="Times New Roman" w:cs="Times New Roman"/>
        </w:rPr>
        <w:t> </w:t>
      </w:r>
      <w:r w:rsidRPr="004B244F">
        <w:rPr>
          <w:rFonts w:ascii="Palatino Linotype" w:hAnsi="Palatino Linotype"/>
        </w:rPr>
        <w:t>v4.1a, indicated by relatively high correlation coefficients (e.g., r</w:t>
      </w:r>
      <w:r w:rsidRPr="004B244F">
        <w:rPr>
          <w:rFonts w:ascii="Times New Roman" w:hAnsi="Times New Roman" w:cs="Times New Roman"/>
        </w:rPr>
        <w:t> </w:t>
      </w:r>
      <w:r w:rsidRPr="004B244F">
        <w:rPr>
          <w:rFonts w:ascii="Palatino Linotype" w:hAnsi="Palatino Linotype" w:cs="Aptos"/>
        </w:rPr>
        <w:t>≥</w:t>
      </w:r>
      <w:r w:rsidRPr="004B244F">
        <w:rPr>
          <w:rFonts w:ascii="Times New Roman" w:hAnsi="Times New Roman" w:cs="Times New Roman"/>
        </w:rPr>
        <w:t> </w:t>
      </w:r>
      <w:r w:rsidRPr="004B244F">
        <w:rPr>
          <w:rFonts w:ascii="Palatino Linotype" w:hAnsi="Palatino Linotype"/>
        </w:rPr>
        <w:t>0.79), slopes approaching unity, and moderate RMSE values (</w:t>
      </w:r>
      <w:r w:rsidRPr="004B244F">
        <w:rPr>
          <w:rFonts w:ascii="Cambria Math" w:hAnsi="Cambria Math" w:cs="Cambria Math"/>
        </w:rPr>
        <w:t>∼</w:t>
      </w:r>
      <w:r w:rsidRPr="004B244F">
        <w:rPr>
          <w:rFonts w:ascii="Palatino Linotype" w:hAnsi="Palatino Linotype"/>
        </w:rPr>
        <w:t>17–20</w:t>
      </w:r>
      <w:r w:rsidRPr="004B244F">
        <w:rPr>
          <w:rFonts w:ascii="Times New Roman" w:hAnsi="Times New Roman" w:cs="Times New Roman"/>
        </w:rPr>
        <w:t> </w:t>
      </w:r>
      <w:proofErr w:type="gramStart"/>
      <w:r w:rsidRPr="004B244F">
        <w:rPr>
          <w:rFonts w:ascii="Palatino Linotype" w:hAnsi="Palatino Linotype"/>
        </w:rPr>
        <w:t>mm</w:t>
      </w:r>
      <w:r w:rsidRPr="004B244F">
        <w:rPr>
          <w:rFonts w:ascii="Palatino Linotype" w:hAnsi="Palatino Linotype" w:cs="Arial"/>
        </w:rPr>
        <w:t>.</w:t>
      </w:r>
      <w:r w:rsidRPr="004B244F">
        <w:rPr>
          <w:rFonts w:ascii="Palatino Linotype" w:hAnsi="Palatino Linotype"/>
        </w:rPr>
        <w:t>month</w:t>
      </w:r>
      <w:proofErr w:type="gramEnd"/>
      <w:r w:rsidRPr="004B244F">
        <w:rPr>
          <w:rFonts w:ascii="Palatino Linotype" w:hAnsi="Palatino Linotype"/>
          <w:vertAlign w:val="superscript"/>
        </w:rPr>
        <w:t>−1</w:t>
      </w:r>
      <w:r w:rsidRPr="004B244F">
        <w:rPr>
          <w:rFonts w:ascii="Palatino Linotype" w:hAnsi="Palatino Linotype"/>
        </w:rPr>
        <w:t>). SSEBop</w:t>
      </w:r>
      <w:r w:rsidRPr="004B244F">
        <w:rPr>
          <w:rFonts w:ascii="Times New Roman" w:hAnsi="Times New Roman" w:cs="Times New Roman"/>
        </w:rPr>
        <w:t> </w:t>
      </w:r>
      <w:r w:rsidRPr="004B244F">
        <w:rPr>
          <w:rFonts w:ascii="Palatino Linotype" w:hAnsi="Palatino Linotype"/>
        </w:rPr>
        <w:t>v6.1 also shows robust performance (r</w:t>
      </w:r>
      <w:r w:rsidRPr="004B244F">
        <w:rPr>
          <w:rFonts w:ascii="Times New Roman" w:hAnsi="Times New Roman" w:cs="Times New Roman"/>
        </w:rPr>
        <w:t> </w:t>
      </w:r>
      <w:r w:rsidRPr="004B244F">
        <w:rPr>
          <w:rFonts w:ascii="Palatino Linotype" w:hAnsi="Palatino Linotype" w:cs="Aptos"/>
        </w:rPr>
        <w:t>≈</w:t>
      </w:r>
      <w:r w:rsidRPr="004B244F">
        <w:rPr>
          <w:rFonts w:ascii="Times New Roman" w:hAnsi="Times New Roman" w:cs="Times New Roman"/>
        </w:rPr>
        <w:t> </w:t>
      </w:r>
      <w:r w:rsidRPr="004B244F">
        <w:rPr>
          <w:rFonts w:ascii="Palatino Linotype" w:hAnsi="Palatino Linotype"/>
        </w:rPr>
        <w:t>0.81) with a slope near 1.0 and RMSE around 20</w:t>
      </w:r>
      <w:r w:rsidRPr="004B244F">
        <w:rPr>
          <w:rFonts w:ascii="Times New Roman" w:hAnsi="Times New Roman" w:cs="Times New Roman"/>
        </w:rPr>
        <w:t> </w:t>
      </w:r>
      <w:proofErr w:type="gramStart"/>
      <w:r w:rsidRPr="004B244F">
        <w:rPr>
          <w:rFonts w:ascii="Palatino Linotype" w:hAnsi="Palatino Linotype"/>
        </w:rPr>
        <w:t>mm</w:t>
      </w:r>
      <w:r w:rsidRPr="004B244F">
        <w:rPr>
          <w:rFonts w:ascii="Palatino Linotype" w:hAnsi="Palatino Linotype" w:cs="Arial"/>
        </w:rPr>
        <w:t>.</w:t>
      </w:r>
      <w:r w:rsidRPr="004B244F">
        <w:rPr>
          <w:rFonts w:ascii="Palatino Linotype" w:hAnsi="Palatino Linotype"/>
        </w:rPr>
        <w:t>month</w:t>
      </w:r>
      <w:proofErr w:type="gramEnd"/>
      <w:r w:rsidRPr="004B244F">
        <w:rPr>
          <w:rFonts w:ascii="Palatino Linotype" w:hAnsi="Palatino Linotype"/>
          <w:vertAlign w:val="superscript"/>
        </w:rPr>
        <w:t>−1</w:t>
      </w:r>
      <w:r w:rsidRPr="004B244F">
        <w:rPr>
          <w:rFonts w:ascii="Palatino Linotype" w:hAnsi="Palatino Linotype"/>
        </w:rPr>
        <w:t xml:space="preserve">, particularly in tropical and temperate regions. </w:t>
      </w:r>
      <w:proofErr w:type="spellStart"/>
      <w:r w:rsidRPr="004B244F">
        <w:rPr>
          <w:rFonts w:ascii="Palatino Linotype" w:hAnsi="Palatino Linotype"/>
        </w:rPr>
        <w:t>WaPOR</w:t>
      </w:r>
      <w:proofErr w:type="spellEnd"/>
      <w:r w:rsidRPr="004B244F">
        <w:rPr>
          <w:rFonts w:ascii="Times New Roman" w:hAnsi="Times New Roman" w:cs="Times New Roman"/>
        </w:rPr>
        <w:t> </w:t>
      </w:r>
      <w:r w:rsidRPr="004B244F">
        <w:rPr>
          <w:rFonts w:ascii="Palatino Linotype" w:hAnsi="Palatino Linotype"/>
        </w:rPr>
        <w:t>v3 tends to diverge somewhat in humid and semi</w:t>
      </w:r>
      <w:r w:rsidRPr="004B244F">
        <w:rPr>
          <w:rFonts w:ascii="Palatino Linotype" w:hAnsi="Palatino Linotype" w:cs="Cambria Math"/>
        </w:rPr>
        <w:t>‐</w:t>
      </w:r>
      <w:r w:rsidRPr="004B244F">
        <w:rPr>
          <w:rFonts w:ascii="Palatino Linotype" w:hAnsi="Palatino Linotype"/>
        </w:rPr>
        <w:t>arid areas (r</w:t>
      </w:r>
      <w:r w:rsidRPr="004B244F">
        <w:rPr>
          <w:rFonts w:ascii="Times New Roman" w:hAnsi="Times New Roman" w:cs="Times New Roman"/>
        </w:rPr>
        <w:t> </w:t>
      </w:r>
      <w:r w:rsidRPr="004B244F">
        <w:rPr>
          <w:rFonts w:ascii="Palatino Linotype" w:hAnsi="Palatino Linotype" w:cs="Aptos"/>
        </w:rPr>
        <w:t>≈</w:t>
      </w:r>
      <w:r w:rsidRPr="004B244F">
        <w:rPr>
          <w:rFonts w:ascii="Times New Roman" w:hAnsi="Times New Roman" w:cs="Times New Roman"/>
        </w:rPr>
        <w:t> </w:t>
      </w:r>
      <w:r w:rsidRPr="004B244F">
        <w:rPr>
          <w:rFonts w:ascii="Palatino Linotype" w:hAnsi="Palatino Linotype"/>
        </w:rPr>
        <w:t>0.79 and RMSE</w:t>
      </w:r>
      <w:r w:rsidR="00B45755" w:rsidRPr="004B244F">
        <w:rPr>
          <w:rFonts w:ascii="Palatino Linotype" w:hAnsi="Palatino Linotype" w:cs="Times New Roman"/>
        </w:rPr>
        <w:t>=</w:t>
      </w:r>
      <w:r w:rsidRPr="004B244F">
        <w:rPr>
          <w:rFonts w:ascii="Times New Roman" w:hAnsi="Times New Roman" w:cs="Times New Roman"/>
        </w:rPr>
        <w:t> </w:t>
      </w:r>
      <w:r w:rsidRPr="004B244F">
        <w:rPr>
          <w:rFonts w:ascii="Palatino Linotype" w:hAnsi="Palatino Linotype"/>
        </w:rPr>
        <w:t>22</w:t>
      </w:r>
      <w:r w:rsidRPr="004B244F">
        <w:rPr>
          <w:rFonts w:ascii="Times New Roman" w:hAnsi="Times New Roman" w:cs="Times New Roman"/>
        </w:rPr>
        <w:t> </w:t>
      </w:r>
      <w:proofErr w:type="gramStart"/>
      <w:r w:rsidRPr="004B244F">
        <w:rPr>
          <w:rFonts w:ascii="Palatino Linotype" w:hAnsi="Palatino Linotype"/>
        </w:rPr>
        <w:t>mm</w:t>
      </w:r>
      <w:r w:rsidRPr="004B244F">
        <w:rPr>
          <w:rFonts w:ascii="Palatino Linotype" w:hAnsi="Palatino Linotype" w:cs="Arial"/>
        </w:rPr>
        <w:t>.</w:t>
      </w:r>
      <w:r w:rsidRPr="004B244F">
        <w:rPr>
          <w:rFonts w:ascii="Palatino Linotype" w:hAnsi="Palatino Linotype"/>
        </w:rPr>
        <w:t>month</w:t>
      </w:r>
      <w:proofErr w:type="gramEnd"/>
      <w:r w:rsidRPr="004B244F">
        <w:rPr>
          <w:rFonts w:ascii="Palatino Linotype" w:hAnsi="Palatino Linotype"/>
          <w:vertAlign w:val="superscript"/>
        </w:rPr>
        <w:t>−1</w:t>
      </w:r>
      <w:r w:rsidRPr="004B244F">
        <w:rPr>
          <w:rFonts w:ascii="Palatino Linotype" w:hAnsi="Palatino Linotype"/>
        </w:rPr>
        <w:t>).</w:t>
      </w:r>
    </w:p>
    <w:p w14:paraId="2075B207" w14:textId="53948378" w:rsidR="00747927" w:rsidRPr="004B244F" w:rsidRDefault="00747927" w:rsidP="001E08EA">
      <w:pPr>
        <w:pStyle w:val="NormalWeb"/>
        <w:jc w:val="both"/>
        <w:rPr>
          <w:rFonts w:ascii="Palatino Linotype" w:hAnsi="Palatino Linotype"/>
        </w:rPr>
      </w:pPr>
      <w:r w:rsidRPr="004B244F">
        <w:rPr>
          <w:rFonts w:ascii="Palatino Linotype" w:hAnsi="Palatino Linotype"/>
          <w:noProof/>
        </w:rPr>
        <w:lastRenderedPageBreak/>
        <w:drawing>
          <wp:inline distT="0" distB="0" distL="0" distR="0" wp14:anchorId="3F7256B8" wp14:editId="2BB36B8E">
            <wp:extent cx="5943600" cy="6368415"/>
            <wp:effectExtent l="0" t="0" r="0" b="0"/>
            <wp:docPr id="3859784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6368415"/>
                    </a:xfrm>
                    <a:prstGeom prst="rect">
                      <a:avLst/>
                    </a:prstGeom>
                    <a:noFill/>
                    <a:ln>
                      <a:noFill/>
                    </a:ln>
                  </pic:spPr>
                </pic:pic>
              </a:graphicData>
            </a:graphic>
          </wp:inline>
        </w:drawing>
      </w:r>
    </w:p>
    <w:p w14:paraId="01C0CAF0" w14:textId="62E9607B" w:rsidR="00C35985" w:rsidRPr="004B244F" w:rsidRDefault="00C35985" w:rsidP="006C2558">
      <w:pPr>
        <w:pStyle w:val="NormalWeb"/>
        <w:jc w:val="both"/>
        <w:rPr>
          <w:rFonts w:ascii="Palatino Linotype" w:hAnsi="Palatino Linotype" w:cs="Calibri"/>
          <w:b/>
          <w:bCs/>
          <w:sz w:val="22"/>
          <w:szCs w:val="22"/>
        </w:rPr>
      </w:pPr>
    </w:p>
    <w:p w14:paraId="1545B790" w14:textId="789E7408" w:rsidR="00F01E91" w:rsidRPr="004B244F" w:rsidRDefault="00F01E91" w:rsidP="00F01E91">
      <w:pPr>
        <w:pStyle w:val="NormalWeb"/>
        <w:rPr>
          <w:rFonts w:ascii="Palatino Linotype" w:hAnsi="Palatino Linotype"/>
        </w:rPr>
      </w:pPr>
    </w:p>
    <w:p w14:paraId="17F9521C" w14:textId="6B236E7F" w:rsidR="00A86D98" w:rsidRPr="004B244F" w:rsidRDefault="00A86D98" w:rsidP="00A86D98">
      <w:pPr>
        <w:pStyle w:val="NormalWeb"/>
        <w:rPr>
          <w:rFonts w:ascii="Palatino Linotype" w:hAnsi="Palatino Linotype"/>
        </w:rPr>
      </w:pPr>
    </w:p>
    <w:p w14:paraId="70D18CB9" w14:textId="22B68580" w:rsidR="00C73644" w:rsidRPr="004B244F" w:rsidRDefault="00C73644" w:rsidP="00C73644">
      <w:pPr>
        <w:pStyle w:val="NormalWeb"/>
        <w:rPr>
          <w:rFonts w:ascii="Palatino Linotype" w:hAnsi="Palatino Linotype"/>
        </w:rPr>
      </w:pPr>
    </w:p>
    <w:p w14:paraId="0B461821" w14:textId="5E0C7F94" w:rsidR="00407249" w:rsidRPr="004B244F" w:rsidRDefault="00407249" w:rsidP="00407249">
      <w:pPr>
        <w:pStyle w:val="NormalWeb"/>
        <w:rPr>
          <w:rFonts w:ascii="Palatino Linotype" w:hAnsi="Palatino Linotype"/>
        </w:rPr>
      </w:pPr>
    </w:p>
    <w:p w14:paraId="054FF7E5" w14:textId="6BB3A310" w:rsidR="007128EF" w:rsidRPr="004B244F" w:rsidRDefault="007128EF" w:rsidP="007128EF">
      <w:pPr>
        <w:pStyle w:val="NormalWeb"/>
        <w:rPr>
          <w:rFonts w:ascii="Palatino Linotype" w:hAnsi="Palatino Linotype"/>
        </w:rPr>
      </w:pPr>
    </w:p>
    <w:p w14:paraId="3D00FE29" w14:textId="77777777" w:rsidR="007128EF" w:rsidRPr="004B244F" w:rsidRDefault="007128EF" w:rsidP="00C35985">
      <w:pPr>
        <w:pStyle w:val="NormalWeb"/>
        <w:rPr>
          <w:rFonts w:ascii="Palatino Linotype" w:hAnsi="Palatino Linotype" w:cs="Calibri"/>
          <w:b/>
          <w:bCs/>
          <w:sz w:val="22"/>
          <w:szCs w:val="22"/>
        </w:rPr>
      </w:pPr>
    </w:p>
    <w:p w14:paraId="1DCC8A30" w14:textId="4C629D23" w:rsidR="006928A9" w:rsidRPr="004B244F" w:rsidRDefault="006928A9" w:rsidP="00C35985">
      <w:pPr>
        <w:pStyle w:val="NormalWeb"/>
        <w:jc w:val="both"/>
        <w:rPr>
          <w:rFonts w:ascii="Palatino Linotype" w:hAnsi="Palatino Linotype" w:cs="Calibri"/>
          <w:sz w:val="22"/>
          <w:szCs w:val="22"/>
        </w:rPr>
      </w:pPr>
      <w:r w:rsidRPr="004B244F">
        <w:rPr>
          <w:rFonts w:ascii="Palatino Linotype" w:hAnsi="Palatino Linotype" w:cs="Calibri"/>
          <w:b/>
          <w:bCs/>
          <w:sz w:val="22"/>
          <w:szCs w:val="22"/>
        </w:rPr>
        <w:t>Figure 4.</w:t>
      </w:r>
      <w:r w:rsidRPr="004B244F">
        <w:rPr>
          <w:rFonts w:ascii="Palatino Linotype" w:hAnsi="Palatino Linotype" w:cs="Calibri"/>
          <w:sz w:val="22"/>
          <w:szCs w:val="22"/>
        </w:rPr>
        <w:t xml:space="preserve"> Comparison of monthly </w:t>
      </w:r>
      <w:r w:rsidR="00A37187" w:rsidRPr="004B244F">
        <w:rPr>
          <w:rFonts w:ascii="Palatino Linotype" w:hAnsi="Palatino Linotype" w:cs="Calibri"/>
          <w:i/>
          <w:iCs/>
          <w:sz w:val="22"/>
          <w:szCs w:val="22"/>
        </w:rPr>
        <w:t>ETa</w:t>
      </w:r>
      <w:r w:rsidRPr="004B244F">
        <w:rPr>
          <w:rFonts w:ascii="Palatino Linotype" w:hAnsi="Palatino Linotype" w:cs="Calibri"/>
          <w:sz w:val="22"/>
          <w:szCs w:val="22"/>
        </w:rPr>
        <w:t xml:space="preserve"> estimates from the VegET </w:t>
      </w:r>
      <w:r w:rsidR="00D4531B" w:rsidRPr="004B244F">
        <w:rPr>
          <w:rFonts w:ascii="Palatino Linotype" w:hAnsi="Palatino Linotype" w:cs="Calibri"/>
          <w:sz w:val="22"/>
          <w:szCs w:val="22"/>
        </w:rPr>
        <w:t>v2</w:t>
      </w:r>
      <w:r w:rsidRPr="004B244F">
        <w:rPr>
          <w:rFonts w:ascii="Palatino Linotype" w:hAnsi="Palatino Linotype" w:cs="Calibri"/>
          <w:sz w:val="22"/>
          <w:szCs w:val="22"/>
        </w:rPr>
        <w:t xml:space="preserve"> model </w:t>
      </w:r>
      <w:bookmarkStart w:id="26" w:name="_Hlk181101309"/>
      <w:r w:rsidRPr="004B244F">
        <w:rPr>
          <w:rFonts w:ascii="Palatino Linotype" w:hAnsi="Palatino Linotype" w:cs="Calibri"/>
          <w:sz w:val="22"/>
          <w:szCs w:val="22"/>
        </w:rPr>
        <w:t xml:space="preserve">with </w:t>
      </w:r>
      <w:r w:rsidR="00BA2A1B" w:rsidRPr="004B244F">
        <w:rPr>
          <w:rFonts w:ascii="Palatino Linotype" w:hAnsi="Palatino Linotype" w:cs="Calibri"/>
          <w:sz w:val="22"/>
          <w:szCs w:val="22"/>
        </w:rPr>
        <w:t>four</w:t>
      </w:r>
      <w:r w:rsidRPr="004B244F">
        <w:rPr>
          <w:rFonts w:ascii="Palatino Linotype" w:hAnsi="Palatino Linotype" w:cs="Calibri"/>
          <w:sz w:val="22"/>
          <w:szCs w:val="22"/>
        </w:rPr>
        <w:t xml:space="preserve"> remote sensing </w:t>
      </w:r>
      <w:r w:rsidR="00A37187" w:rsidRPr="004B244F">
        <w:rPr>
          <w:rFonts w:ascii="Palatino Linotype" w:hAnsi="Palatino Linotype" w:cs="Calibri"/>
          <w:i/>
          <w:iCs/>
          <w:sz w:val="22"/>
          <w:szCs w:val="22"/>
        </w:rPr>
        <w:t>ETa</w:t>
      </w:r>
      <w:r w:rsidRPr="004B244F">
        <w:rPr>
          <w:rFonts w:ascii="Palatino Linotype" w:hAnsi="Palatino Linotype" w:cs="Calibri"/>
          <w:sz w:val="22"/>
          <w:szCs w:val="22"/>
        </w:rPr>
        <w:t xml:space="preserve"> products (</w:t>
      </w:r>
      <w:r w:rsidR="005C3BFB" w:rsidRPr="004B244F">
        <w:rPr>
          <w:rFonts w:ascii="Palatino Linotype" w:hAnsi="Palatino Linotype" w:cs="Calibri"/>
          <w:sz w:val="22"/>
          <w:szCs w:val="22"/>
        </w:rPr>
        <w:t xml:space="preserve">SSEBop v6.1, MODIS16 v6.1, </w:t>
      </w:r>
      <w:proofErr w:type="spellStart"/>
      <w:r w:rsidR="005C3BFB" w:rsidRPr="004B244F">
        <w:rPr>
          <w:rFonts w:ascii="Palatino Linotype" w:hAnsi="Palatino Linotype" w:cs="Calibri"/>
          <w:sz w:val="22"/>
          <w:szCs w:val="22"/>
        </w:rPr>
        <w:t>WaPOR</w:t>
      </w:r>
      <w:proofErr w:type="spellEnd"/>
      <w:r w:rsidR="005C3BFB" w:rsidRPr="004B244F">
        <w:rPr>
          <w:rFonts w:ascii="Palatino Linotype" w:hAnsi="Palatino Linotype" w:cs="Calibri"/>
          <w:sz w:val="22"/>
          <w:szCs w:val="22"/>
        </w:rPr>
        <w:t xml:space="preserve"> v3, and GLEAM v4.1a</w:t>
      </w:r>
      <w:r w:rsidRPr="004B244F">
        <w:rPr>
          <w:rFonts w:ascii="Palatino Linotype" w:hAnsi="Palatino Linotype" w:cs="Calibri"/>
          <w:sz w:val="22"/>
          <w:szCs w:val="22"/>
        </w:rPr>
        <w:t xml:space="preserve">) </w:t>
      </w:r>
      <w:bookmarkEnd w:id="26"/>
      <w:r w:rsidRPr="004B244F">
        <w:rPr>
          <w:rFonts w:ascii="Palatino Linotype" w:hAnsi="Palatino Linotype" w:cs="Calibri"/>
          <w:sz w:val="22"/>
          <w:szCs w:val="22"/>
        </w:rPr>
        <w:t xml:space="preserve">across major climate zones. Each scatter plot represents the relationship between VegET and the corresponding remote sensing ET product. The solid black line shows the linear regression fit, while the dashed blue line indicates the 1:1 line. Climate zones are color-coded as indicated by the legend, with the following classifications: </w:t>
      </w:r>
      <w:proofErr w:type="spellStart"/>
      <w:r w:rsidRPr="004B244F">
        <w:rPr>
          <w:rFonts w:ascii="Palatino Linotype" w:hAnsi="Palatino Linotype" w:cs="Calibri"/>
          <w:sz w:val="22"/>
          <w:szCs w:val="22"/>
        </w:rPr>
        <w:t>Af</w:t>
      </w:r>
      <w:proofErr w:type="spellEnd"/>
      <w:r w:rsidRPr="004B244F">
        <w:rPr>
          <w:rFonts w:ascii="Palatino Linotype" w:hAnsi="Palatino Linotype" w:cs="Calibri"/>
          <w:sz w:val="22"/>
          <w:szCs w:val="22"/>
        </w:rPr>
        <w:t xml:space="preserve"> = Tropical, rainforest; Am = Tropical, monsoon; Aw = Tropical, savannah; </w:t>
      </w:r>
      <w:proofErr w:type="spellStart"/>
      <w:r w:rsidRPr="004B244F">
        <w:rPr>
          <w:rFonts w:ascii="Palatino Linotype" w:hAnsi="Palatino Linotype" w:cs="Calibri"/>
          <w:sz w:val="22"/>
          <w:szCs w:val="22"/>
        </w:rPr>
        <w:t>BWh</w:t>
      </w:r>
      <w:proofErr w:type="spellEnd"/>
      <w:r w:rsidRPr="004B244F">
        <w:rPr>
          <w:rFonts w:ascii="Palatino Linotype" w:hAnsi="Palatino Linotype" w:cs="Calibri"/>
          <w:sz w:val="22"/>
          <w:szCs w:val="22"/>
        </w:rPr>
        <w:t xml:space="preserve"> = Arid, desert, hot; </w:t>
      </w:r>
      <w:proofErr w:type="spellStart"/>
      <w:r w:rsidRPr="004B244F">
        <w:rPr>
          <w:rFonts w:ascii="Palatino Linotype" w:hAnsi="Palatino Linotype" w:cs="Calibri"/>
          <w:sz w:val="22"/>
          <w:szCs w:val="22"/>
        </w:rPr>
        <w:t>BWk</w:t>
      </w:r>
      <w:proofErr w:type="spellEnd"/>
      <w:r w:rsidRPr="004B244F">
        <w:rPr>
          <w:rFonts w:ascii="Palatino Linotype" w:hAnsi="Palatino Linotype" w:cs="Calibri"/>
          <w:sz w:val="22"/>
          <w:szCs w:val="22"/>
        </w:rPr>
        <w:t xml:space="preserve"> = Arid, desert, cold; </w:t>
      </w:r>
      <w:proofErr w:type="spellStart"/>
      <w:r w:rsidRPr="004B244F">
        <w:rPr>
          <w:rFonts w:ascii="Palatino Linotype" w:hAnsi="Palatino Linotype" w:cs="Calibri"/>
          <w:sz w:val="22"/>
          <w:szCs w:val="22"/>
        </w:rPr>
        <w:t>BSh</w:t>
      </w:r>
      <w:proofErr w:type="spellEnd"/>
      <w:r w:rsidRPr="004B244F">
        <w:rPr>
          <w:rFonts w:ascii="Palatino Linotype" w:hAnsi="Palatino Linotype" w:cs="Calibri"/>
          <w:sz w:val="22"/>
          <w:szCs w:val="22"/>
        </w:rPr>
        <w:t xml:space="preserve"> = Arid, steppe, hot; </w:t>
      </w:r>
      <w:proofErr w:type="spellStart"/>
      <w:r w:rsidRPr="004B244F">
        <w:rPr>
          <w:rFonts w:ascii="Palatino Linotype" w:hAnsi="Palatino Linotype" w:cs="Calibri"/>
          <w:sz w:val="22"/>
          <w:szCs w:val="22"/>
        </w:rPr>
        <w:t>BSk</w:t>
      </w:r>
      <w:proofErr w:type="spellEnd"/>
      <w:r w:rsidRPr="004B244F">
        <w:rPr>
          <w:rFonts w:ascii="Palatino Linotype" w:hAnsi="Palatino Linotype" w:cs="Calibri"/>
          <w:sz w:val="22"/>
          <w:szCs w:val="22"/>
        </w:rPr>
        <w:t xml:space="preserve"> = Arid, steppe, cold; </w:t>
      </w:r>
      <w:proofErr w:type="spellStart"/>
      <w:r w:rsidRPr="004B244F">
        <w:rPr>
          <w:rFonts w:ascii="Palatino Linotype" w:hAnsi="Palatino Linotype" w:cs="Calibri"/>
          <w:sz w:val="22"/>
          <w:szCs w:val="22"/>
        </w:rPr>
        <w:t>Csa</w:t>
      </w:r>
      <w:proofErr w:type="spellEnd"/>
      <w:r w:rsidRPr="004B244F">
        <w:rPr>
          <w:rFonts w:ascii="Palatino Linotype" w:hAnsi="Palatino Linotype" w:cs="Calibri"/>
          <w:sz w:val="22"/>
          <w:szCs w:val="22"/>
        </w:rPr>
        <w:t xml:space="preserve"> = Temperate, dry summer, hot summer; </w:t>
      </w:r>
      <w:proofErr w:type="spellStart"/>
      <w:r w:rsidRPr="004B244F">
        <w:rPr>
          <w:rFonts w:ascii="Palatino Linotype" w:hAnsi="Palatino Linotype" w:cs="Calibri"/>
          <w:sz w:val="22"/>
          <w:szCs w:val="22"/>
        </w:rPr>
        <w:t>Csb</w:t>
      </w:r>
      <w:proofErr w:type="spellEnd"/>
      <w:r w:rsidRPr="004B244F">
        <w:rPr>
          <w:rFonts w:ascii="Palatino Linotype" w:hAnsi="Palatino Linotype" w:cs="Calibri"/>
          <w:sz w:val="22"/>
          <w:szCs w:val="22"/>
        </w:rPr>
        <w:t xml:space="preserve"> = Temperate, dry summer, warm summer; </w:t>
      </w:r>
      <w:proofErr w:type="spellStart"/>
      <w:r w:rsidRPr="004B244F">
        <w:rPr>
          <w:rFonts w:ascii="Palatino Linotype" w:hAnsi="Palatino Linotype" w:cs="Calibri"/>
          <w:sz w:val="22"/>
          <w:szCs w:val="22"/>
        </w:rPr>
        <w:t>Cwa</w:t>
      </w:r>
      <w:proofErr w:type="spellEnd"/>
      <w:r w:rsidRPr="004B244F">
        <w:rPr>
          <w:rFonts w:ascii="Palatino Linotype" w:hAnsi="Palatino Linotype" w:cs="Calibri"/>
          <w:sz w:val="22"/>
          <w:szCs w:val="22"/>
        </w:rPr>
        <w:t xml:space="preserve"> = Temperate, dry winter, hot summer; </w:t>
      </w:r>
      <w:proofErr w:type="spellStart"/>
      <w:r w:rsidRPr="004B244F">
        <w:rPr>
          <w:rFonts w:ascii="Palatino Linotype" w:hAnsi="Palatino Linotype" w:cs="Calibri"/>
          <w:sz w:val="22"/>
          <w:szCs w:val="22"/>
        </w:rPr>
        <w:t>Cwb</w:t>
      </w:r>
      <w:proofErr w:type="spellEnd"/>
      <w:r w:rsidRPr="004B244F">
        <w:rPr>
          <w:rFonts w:ascii="Palatino Linotype" w:hAnsi="Palatino Linotype" w:cs="Calibri"/>
          <w:sz w:val="22"/>
          <w:szCs w:val="22"/>
        </w:rPr>
        <w:t xml:space="preserve"> = Temperate, dry winter, warm summer; </w:t>
      </w:r>
      <w:proofErr w:type="spellStart"/>
      <w:r w:rsidRPr="004B244F">
        <w:rPr>
          <w:rFonts w:ascii="Palatino Linotype" w:hAnsi="Palatino Linotype" w:cs="Calibri"/>
          <w:sz w:val="22"/>
          <w:szCs w:val="22"/>
        </w:rPr>
        <w:t>Cwc</w:t>
      </w:r>
      <w:proofErr w:type="spellEnd"/>
      <w:r w:rsidRPr="004B244F">
        <w:rPr>
          <w:rFonts w:ascii="Palatino Linotype" w:hAnsi="Palatino Linotype" w:cs="Calibri"/>
          <w:sz w:val="22"/>
          <w:szCs w:val="22"/>
        </w:rPr>
        <w:t xml:space="preserve"> = Temperate, dry winter, cold summer; </w:t>
      </w:r>
      <w:proofErr w:type="spellStart"/>
      <w:r w:rsidRPr="004B244F">
        <w:rPr>
          <w:rFonts w:ascii="Palatino Linotype" w:hAnsi="Palatino Linotype" w:cs="Calibri"/>
          <w:sz w:val="22"/>
          <w:szCs w:val="22"/>
        </w:rPr>
        <w:t>Cfa</w:t>
      </w:r>
      <w:proofErr w:type="spellEnd"/>
      <w:r w:rsidRPr="004B244F">
        <w:rPr>
          <w:rFonts w:ascii="Palatino Linotype" w:hAnsi="Palatino Linotype" w:cs="Calibri"/>
          <w:sz w:val="22"/>
          <w:szCs w:val="22"/>
        </w:rPr>
        <w:t xml:space="preserve"> = Temperate, no dry season, hot summer; </w:t>
      </w:r>
      <w:proofErr w:type="spellStart"/>
      <w:r w:rsidRPr="004B244F">
        <w:rPr>
          <w:rFonts w:ascii="Palatino Linotype" w:hAnsi="Palatino Linotype" w:cs="Calibri"/>
          <w:sz w:val="22"/>
          <w:szCs w:val="22"/>
        </w:rPr>
        <w:t>Cfb</w:t>
      </w:r>
      <w:proofErr w:type="spellEnd"/>
      <w:r w:rsidRPr="004B244F">
        <w:rPr>
          <w:rFonts w:ascii="Palatino Linotype" w:hAnsi="Palatino Linotype" w:cs="Calibri"/>
          <w:sz w:val="22"/>
          <w:szCs w:val="22"/>
        </w:rPr>
        <w:t xml:space="preserve"> = Temperate, no dry season, warm summer.</w:t>
      </w:r>
    </w:p>
    <w:p w14:paraId="2CCD0530" w14:textId="402BE5EE" w:rsidR="00E12DCF" w:rsidRPr="004B244F" w:rsidRDefault="00487CE1" w:rsidP="00E12DCF">
      <w:pPr>
        <w:pStyle w:val="NormalWeb"/>
        <w:jc w:val="both"/>
        <w:rPr>
          <w:rFonts w:ascii="Palatino Linotype" w:hAnsi="Palatino Linotype" w:cs="Calibri"/>
          <w:sz w:val="22"/>
          <w:szCs w:val="22"/>
        </w:rPr>
      </w:pPr>
      <w:r w:rsidRPr="004B244F">
        <w:rPr>
          <w:rFonts w:ascii="Palatino Linotype" w:hAnsi="Palatino Linotype" w:cs="Calibri"/>
          <w:sz w:val="22"/>
          <w:szCs w:val="22"/>
        </w:rPr>
        <w:t>A more detailed view of product performance appears in the box plots (Figure</w:t>
      </w:r>
      <w:r w:rsidRPr="004B244F">
        <w:rPr>
          <w:sz w:val="22"/>
          <w:szCs w:val="22"/>
        </w:rPr>
        <w:t> </w:t>
      </w:r>
      <w:r w:rsidR="00BF0F68" w:rsidRPr="004B244F">
        <w:rPr>
          <w:rFonts w:ascii="Palatino Linotype" w:hAnsi="Palatino Linotype" w:cs="Calibri"/>
          <w:sz w:val="22"/>
          <w:szCs w:val="22"/>
        </w:rPr>
        <w:t>5</w:t>
      </w:r>
      <w:r w:rsidRPr="004B244F">
        <w:rPr>
          <w:rFonts w:ascii="Palatino Linotype" w:hAnsi="Palatino Linotype" w:cs="Calibri"/>
          <w:sz w:val="22"/>
          <w:szCs w:val="22"/>
        </w:rPr>
        <w:t>), which illustrate monthly ETa distributions across climate zones. In tropical rainforest (</w:t>
      </w:r>
      <w:proofErr w:type="spellStart"/>
      <w:r w:rsidRPr="004B244F">
        <w:rPr>
          <w:rFonts w:ascii="Palatino Linotype" w:hAnsi="Palatino Linotype" w:cs="Calibri"/>
          <w:sz w:val="22"/>
          <w:szCs w:val="22"/>
        </w:rPr>
        <w:t>Af</w:t>
      </w:r>
      <w:proofErr w:type="spellEnd"/>
      <w:r w:rsidRPr="004B244F">
        <w:rPr>
          <w:rFonts w:ascii="Palatino Linotype" w:hAnsi="Palatino Linotype" w:cs="Calibri"/>
          <w:sz w:val="22"/>
          <w:szCs w:val="22"/>
        </w:rPr>
        <w:t xml:space="preserve">) and monsoon (Am) zones, most products cluster closely in both magnitude and seasonal pattern, yet </w:t>
      </w:r>
      <w:proofErr w:type="spellStart"/>
      <w:r w:rsidRPr="004B244F">
        <w:rPr>
          <w:rFonts w:ascii="Palatino Linotype" w:hAnsi="Palatino Linotype" w:cs="Calibri"/>
          <w:sz w:val="22"/>
          <w:szCs w:val="22"/>
        </w:rPr>
        <w:t>WaPOR</w:t>
      </w:r>
      <w:proofErr w:type="spellEnd"/>
      <w:r w:rsidRPr="004B244F">
        <w:rPr>
          <w:rFonts w:ascii="Palatino Linotype" w:hAnsi="Palatino Linotype" w:cs="Calibri"/>
          <w:sz w:val="22"/>
          <w:szCs w:val="22"/>
        </w:rPr>
        <w:t xml:space="preserve"> typically estimates higher peak ETa values, reflected in a broader interquartile range. In arid deserts (</w:t>
      </w:r>
      <w:proofErr w:type="spellStart"/>
      <w:r w:rsidRPr="004B244F">
        <w:rPr>
          <w:rFonts w:ascii="Palatino Linotype" w:hAnsi="Palatino Linotype" w:cs="Calibri"/>
          <w:sz w:val="22"/>
          <w:szCs w:val="22"/>
        </w:rPr>
        <w:t>BWh</w:t>
      </w:r>
      <w:proofErr w:type="spellEnd"/>
      <w:r w:rsidRPr="004B244F">
        <w:rPr>
          <w:rFonts w:ascii="Palatino Linotype" w:hAnsi="Palatino Linotype" w:cs="Calibri"/>
          <w:sz w:val="22"/>
          <w:szCs w:val="22"/>
        </w:rPr>
        <w:t xml:space="preserve">, </w:t>
      </w:r>
      <w:proofErr w:type="spellStart"/>
      <w:r w:rsidRPr="004B244F">
        <w:rPr>
          <w:rFonts w:ascii="Palatino Linotype" w:hAnsi="Palatino Linotype" w:cs="Calibri"/>
          <w:sz w:val="22"/>
          <w:szCs w:val="22"/>
        </w:rPr>
        <w:t>BWk</w:t>
      </w:r>
      <w:proofErr w:type="spellEnd"/>
      <w:r w:rsidRPr="004B244F">
        <w:rPr>
          <w:rFonts w:ascii="Palatino Linotype" w:hAnsi="Palatino Linotype" w:cs="Calibri"/>
          <w:sz w:val="22"/>
          <w:szCs w:val="22"/>
        </w:rPr>
        <w:t>) and steppe regions (</w:t>
      </w:r>
      <w:proofErr w:type="spellStart"/>
      <w:r w:rsidRPr="004B244F">
        <w:rPr>
          <w:rFonts w:ascii="Palatino Linotype" w:hAnsi="Palatino Linotype" w:cs="Calibri"/>
          <w:sz w:val="22"/>
          <w:szCs w:val="22"/>
        </w:rPr>
        <w:t>BSh</w:t>
      </w:r>
      <w:proofErr w:type="spellEnd"/>
      <w:r w:rsidRPr="004B244F">
        <w:rPr>
          <w:rFonts w:ascii="Palatino Linotype" w:hAnsi="Palatino Linotype" w:cs="Calibri"/>
          <w:sz w:val="22"/>
          <w:szCs w:val="22"/>
        </w:rPr>
        <w:t xml:space="preserve">, </w:t>
      </w:r>
      <w:proofErr w:type="spellStart"/>
      <w:r w:rsidRPr="004B244F">
        <w:rPr>
          <w:rFonts w:ascii="Palatino Linotype" w:hAnsi="Palatino Linotype" w:cs="Calibri"/>
          <w:sz w:val="22"/>
          <w:szCs w:val="22"/>
        </w:rPr>
        <w:t>BSk</w:t>
      </w:r>
      <w:proofErr w:type="spellEnd"/>
      <w:r w:rsidRPr="004B244F">
        <w:rPr>
          <w:rFonts w:ascii="Palatino Linotype" w:hAnsi="Palatino Linotype" w:cs="Calibri"/>
          <w:sz w:val="22"/>
          <w:szCs w:val="22"/>
        </w:rPr>
        <w:t>), the products display more variability</w:t>
      </w:r>
      <w:r w:rsidRPr="004B244F">
        <w:rPr>
          <w:rFonts w:ascii="Palatino Linotype" w:hAnsi="Palatino Linotype" w:cs="Palatino Linotype"/>
          <w:sz w:val="22"/>
          <w:szCs w:val="22"/>
        </w:rPr>
        <w:t>—</w:t>
      </w:r>
      <w:r w:rsidRPr="004B244F">
        <w:rPr>
          <w:rFonts w:ascii="Palatino Linotype" w:hAnsi="Palatino Linotype" w:cs="Calibri"/>
          <w:sz w:val="22"/>
          <w:szCs w:val="22"/>
        </w:rPr>
        <w:t>especially during the dry season</w:t>
      </w:r>
      <w:r w:rsidRPr="004B244F">
        <w:rPr>
          <w:rFonts w:ascii="Palatino Linotype" w:hAnsi="Palatino Linotype" w:cs="Palatino Linotype"/>
          <w:sz w:val="22"/>
          <w:szCs w:val="22"/>
        </w:rPr>
        <w:t>—</w:t>
      </w:r>
      <w:r w:rsidRPr="004B244F">
        <w:rPr>
          <w:rFonts w:ascii="Palatino Linotype" w:hAnsi="Palatino Linotype" w:cs="Calibri"/>
          <w:sz w:val="22"/>
          <w:szCs w:val="22"/>
        </w:rPr>
        <w:t xml:space="preserve">though VegET, SSEBop, and GLEAM generally align well, while </w:t>
      </w:r>
      <w:proofErr w:type="spellStart"/>
      <w:r w:rsidRPr="004B244F">
        <w:rPr>
          <w:rFonts w:ascii="Palatino Linotype" w:hAnsi="Palatino Linotype" w:cs="Calibri"/>
          <w:sz w:val="22"/>
          <w:szCs w:val="22"/>
        </w:rPr>
        <w:t>WaPOR</w:t>
      </w:r>
      <w:proofErr w:type="spellEnd"/>
      <w:r w:rsidRPr="004B244F">
        <w:rPr>
          <w:rFonts w:ascii="Palatino Linotype" w:hAnsi="Palatino Linotype" w:cs="Calibri"/>
          <w:sz w:val="22"/>
          <w:szCs w:val="22"/>
        </w:rPr>
        <w:t xml:space="preserve"> continues to exhibit </w:t>
      </w:r>
      <w:r w:rsidR="007E4575" w:rsidRPr="004B244F">
        <w:rPr>
          <w:rFonts w:ascii="Palatino Linotype" w:hAnsi="Palatino Linotype" w:cs="Calibri"/>
          <w:sz w:val="22"/>
          <w:szCs w:val="22"/>
        </w:rPr>
        <w:t>larger</w:t>
      </w:r>
      <w:r w:rsidRPr="004B244F">
        <w:rPr>
          <w:rFonts w:ascii="Palatino Linotype" w:hAnsi="Palatino Linotype" w:cs="Calibri"/>
          <w:sz w:val="22"/>
          <w:szCs w:val="22"/>
        </w:rPr>
        <w:t xml:space="preserve"> ETa values in water‐stressed conditions. MODIS16, on the other hand, tends toward slightly lower ETa during certain peak growing months, a pattern also observed in the time series (Figure</w:t>
      </w:r>
      <w:r w:rsidRPr="004B244F">
        <w:rPr>
          <w:sz w:val="22"/>
          <w:szCs w:val="22"/>
        </w:rPr>
        <w:t> </w:t>
      </w:r>
      <w:r w:rsidRPr="004B244F">
        <w:rPr>
          <w:rFonts w:ascii="Palatino Linotype" w:hAnsi="Palatino Linotype" w:cs="Calibri"/>
          <w:sz w:val="22"/>
          <w:szCs w:val="22"/>
        </w:rPr>
        <w:t>A2).</w:t>
      </w:r>
      <w:r w:rsidR="00BF0F68" w:rsidRPr="004B244F">
        <w:rPr>
          <w:rFonts w:ascii="Palatino Linotype" w:hAnsi="Palatino Linotype" w:cs="Calibri"/>
          <w:sz w:val="22"/>
          <w:szCs w:val="22"/>
        </w:rPr>
        <w:t xml:space="preserve"> </w:t>
      </w:r>
      <w:r w:rsidR="00E12DCF" w:rsidRPr="004B244F">
        <w:rPr>
          <w:rFonts w:ascii="Palatino Linotype" w:hAnsi="Palatino Linotype" w:cs="Calibri"/>
          <w:sz w:val="22"/>
          <w:szCs w:val="22"/>
        </w:rPr>
        <w:t>The time series in Figure</w:t>
      </w:r>
      <w:r w:rsidR="00E12DCF" w:rsidRPr="004B244F">
        <w:rPr>
          <w:sz w:val="22"/>
          <w:szCs w:val="22"/>
        </w:rPr>
        <w:t> </w:t>
      </w:r>
      <w:r w:rsidR="00E12DCF" w:rsidRPr="004B244F">
        <w:rPr>
          <w:rFonts w:ascii="Palatino Linotype" w:hAnsi="Palatino Linotype" w:cs="Calibri"/>
          <w:sz w:val="22"/>
          <w:szCs w:val="22"/>
        </w:rPr>
        <w:t xml:space="preserve">A2 underscore these seasonal cycles, showing how all datasets respond similarly to the major rainy and dry periods in tropical, arid, and temperate zones. </w:t>
      </w:r>
      <w:proofErr w:type="spellStart"/>
      <w:r w:rsidR="00E12DCF" w:rsidRPr="004B244F">
        <w:rPr>
          <w:rFonts w:ascii="Palatino Linotype" w:hAnsi="Palatino Linotype" w:cs="Calibri"/>
          <w:sz w:val="22"/>
          <w:szCs w:val="22"/>
        </w:rPr>
        <w:t>WaPOR</w:t>
      </w:r>
      <w:r w:rsidR="00E12DCF" w:rsidRPr="004B244F">
        <w:rPr>
          <w:rFonts w:ascii="Palatino Linotype" w:hAnsi="Palatino Linotype" w:cs="Palatino Linotype"/>
          <w:sz w:val="22"/>
          <w:szCs w:val="22"/>
        </w:rPr>
        <w:t>’</w:t>
      </w:r>
      <w:r w:rsidR="00E12DCF" w:rsidRPr="004B244F">
        <w:rPr>
          <w:rFonts w:ascii="Palatino Linotype" w:hAnsi="Palatino Linotype" w:cs="Calibri"/>
          <w:sz w:val="22"/>
          <w:szCs w:val="22"/>
        </w:rPr>
        <w:t>s</w:t>
      </w:r>
      <w:proofErr w:type="spellEnd"/>
      <w:r w:rsidR="00E12DCF" w:rsidRPr="004B244F">
        <w:rPr>
          <w:rFonts w:ascii="Palatino Linotype" w:hAnsi="Palatino Linotype" w:cs="Calibri"/>
          <w:sz w:val="22"/>
          <w:szCs w:val="22"/>
        </w:rPr>
        <w:t xml:space="preserve"> higher ETa spikes in humid regions and semi</w:t>
      </w:r>
      <w:r w:rsidR="00E12DCF" w:rsidRPr="004B244F">
        <w:rPr>
          <w:rFonts w:ascii="Palatino Linotype" w:hAnsi="Palatino Linotype" w:cs="Palatino Linotype"/>
          <w:sz w:val="22"/>
          <w:szCs w:val="22"/>
        </w:rPr>
        <w:t>‐</w:t>
      </w:r>
      <w:r w:rsidR="00E12DCF" w:rsidRPr="004B244F">
        <w:rPr>
          <w:rFonts w:ascii="Palatino Linotype" w:hAnsi="Palatino Linotype" w:cs="Calibri"/>
          <w:sz w:val="22"/>
          <w:szCs w:val="22"/>
        </w:rPr>
        <w:t xml:space="preserve">arid transitions are again evident, whereas VegET, GLEAM, SSEBop, and MODIS16 follow more moderate trajectories. These monthly cycles further highlight a notable convergence among VegET, GLEAM, and SSEBop, particularly in temperate climates (e.g., </w:t>
      </w:r>
      <w:proofErr w:type="spellStart"/>
      <w:r w:rsidR="00E12DCF" w:rsidRPr="004B244F">
        <w:rPr>
          <w:rFonts w:ascii="Palatino Linotype" w:hAnsi="Palatino Linotype" w:cs="Calibri"/>
          <w:sz w:val="22"/>
          <w:szCs w:val="22"/>
        </w:rPr>
        <w:t>Cfa</w:t>
      </w:r>
      <w:proofErr w:type="spellEnd"/>
      <w:r w:rsidR="00E12DCF" w:rsidRPr="004B244F">
        <w:rPr>
          <w:rFonts w:ascii="Palatino Linotype" w:hAnsi="Palatino Linotype" w:cs="Calibri"/>
          <w:sz w:val="22"/>
          <w:szCs w:val="22"/>
        </w:rPr>
        <w:t xml:space="preserve">, </w:t>
      </w:r>
      <w:proofErr w:type="spellStart"/>
      <w:r w:rsidR="00E12DCF" w:rsidRPr="004B244F">
        <w:rPr>
          <w:rFonts w:ascii="Palatino Linotype" w:hAnsi="Palatino Linotype" w:cs="Calibri"/>
          <w:sz w:val="22"/>
          <w:szCs w:val="22"/>
        </w:rPr>
        <w:t>Cfb</w:t>
      </w:r>
      <w:proofErr w:type="spellEnd"/>
      <w:r w:rsidR="00E12DCF" w:rsidRPr="004B244F">
        <w:rPr>
          <w:rFonts w:ascii="Palatino Linotype" w:hAnsi="Palatino Linotype" w:cs="Calibri"/>
          <w:sz w:val="22"/>
          <w:szCs w:val="22"/>
        </w:rPr>
        <w:t xml:space="preserve">, </w:t>
      </w:r>
      <w:proofErr w:type="spellStart"/>
      <w:r w:rsidR="00E12DCF" w:rsidRPr="004B244F">
        <w:rPr>
          <w:rFonts w:ascii="Palatino Linotype" w:hAnsi="Palatino Linotype" w:cs="Calibri"/>
          <w:sz w:val="22"/>
          <w:szCs w:val="22"/>
        </w:rPr>
        <w:t>Csa</w:t>
      </w:r>
      <w:proofErr w:type="spellEnd"/>
      <w:r w:rsidR="00E12DCF" w:rsidRPr="004B244F">
        <w:rPr>
          <w:rFonts w:ascii="Palatino Linotype" w:hAnsi="Palatino Linotype" w:cs="Calibri"/>
          <w:sz w:val="22"/>
          <w:szCs w:val="22"/>
        </w:rPr>
        <w:t xml:space="preserve">, </w:t>
      </w:r>
      <w:proofErr w:type="spellStart"/>
      <w:r w:rsidR="00E12DCF" w:rsidRPr="004B244F">
        <w:rPr>
          <w:rFonts w:ascii="Palatino Linotype" w:hAnsi="Palatino Linotype" w:cs="Calibri"/>
          <w:sz w:val="22"/>
          <w:szCs w:val="22"/>
        </w:rPr>
        <w:t>Csb</w:t>
      </w:r>
      <w:proofErr w:type="spellEnd"/>
      <w:r w:rsidR="00E12DCF" w:rsidRPr="004B244F">
        <w:rPr>
          <w:rFonts w:ascii="Palatino Linotype" w:hAnsi="Palatino Linotype" w:cs="Calibri"/>
          <w:sz w:val="22"/>
          <w:szCs w:val="22"/>
        </w:rPr>
        <w:t>), where the products’ ETa estimates remain closely aligned throughout the year.</w:t>
      </w:r>
    </w:p>
    <w:p w14:paraId="05DBEF7E" w14:textId="77777777" w:rsidR="00BF0F68" w:rsidRPr="004B244F" w:rsidRDefault="00BF0F68" w:rsidP="00BF0F68">
      <w:pPr>
        <w:pStyle w:val="NormalWeb"/>
        <w:rPr>
          <w:rFonts w:ascii="Palatino Linotype" w:hAnsi="Palatino Linotype"/>
        </w:rPr>
      </w:pPr>
      <w:r w:rsidRPr="004B244F">
        <w:rPr>
          <w:rFonts w:ascii="Palatino Linotype" w:hAnsi="Palatino Linotype"/>
          <w:noProof/>
        </w:rPr>
        <w:lastRenderedPageBreak/>
        <w:drawing>
          <wp:inline distT="0" distB="0" distL="0" distR="0" wp14:anchorId="4B30803B" wp14:editId="1EB42270">
            <wp:extent cx="5925185" cy="8229600"/>
            <wp:effectExtent l="0" t="0" r="0" b="0"/>
            <wp:docPr id="8649340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25185" cy="8229600"/>
                    </a:xfrm>
                    <a:prstGeom prst="rect">
                      <a:avLst/>
                    </a:prstGeom>
                    <a:noFill/>
                    <a:ln>
                      <a:noFill/>
                    </a:ln>
                  </pic:spPr>
                </pic:pic>
              </a:graphicData>
            </a:graphic>
          </wp:inline>
        </w:drawing>
      </w:r>
    </w:p>
    <w:p w14:paraId="617F6001" w14:textId="77777777" w:rsidR="00BF0F68" w:rsidRPr="004B244F" w:rsidRDefault="00BF0F68" w:rsidP="00BF0F68">
      <w:pPr>
        <w:pStyle w:val="NormalWeb"/>
        <w:rPr>
          <w:rFonts w:ascii="Palatino Linotype" w:hAnsi="Palatino Linotype"/>
        </w:rPr>
      </w:pPr>
    </w:p>
    <w:p w14:paraId="6E92FF25" w14:textId="77777777" w:rsidR="00BF0F68" w:rsidRPr="004B244F" w:rsidRDefault="00BF0F68" w:rsidP="00BF0F68">
      <w:pPr>
        <w:pStyle w:val="NormalWeb"/>
        <w:rPr>
          <w:rFonts w:ascii="Palatino Linotype" w:hAnsi="Palatino Linotype" w:cs="Calibri"/>
          <w:sz w:val="22"/>
          <w:szCs w:val="22"/>
        </w:rPr>
      </w:pPr>
    </w:p>
    <w:p w14:paraId="18532727" w14:textId="77777777" w:rsidR="00BF0F68" w:rsidRPr="004B244F" w:rsidRDefault="00BF0F68" w:rsidP="00BF0F68">
      <w:pPr>
        <w:pStyle w:val="NormalWeb"/>
        <w:rPr>
          <w:rFonts w:ascii="Palatino Linotype" w:hAnsi="Palatino Linotype" w:cs="Calibri"/>
          <w:sz w:val="22"/>
          <w:szCs w:val="22"/>
        </w:rPr>
      </w:pPr>
    </w:p>
    <w:p w14:paraId="4911CE9F" w14:textId="1989877B" w:rsidR="00BF0F68" w:rsidRPr="004B244F" w:rsidRDefault="00BF0F68" w:rsidP="00BF0F68">
      <w:pPr>
        <w:pStyle w:val="NormalWeb"/>
        <w:jc w:val="both"/>
        <w:rPr>
          <w:rFonts w:ascii="Palatino Linotype" w:hAnsi="Palatino Linotype" w:cs="Calibri"/>
          <w:sz w:val="22"/>
          <w:szCs w:val="22"/>
        </w:rPr>
      </w:pPr>
      <w:r w:rsidRPr="004B244F">
        <w:rPr>
          <w:rFonts w:ascii="Palatino Linotype" w:hAnsi="Palatino Linotype" w:cs="Calibri"/>
          <w:b/>
          <w:bCs/>
          <w:sz w:val="22"/>
          <w:szCs w:val="22"/>
        </w:rPr>
        <w:t>Figure 5.</w:t>
      </w:r>
      <w:r w:rsidRPr="004B244F">
        <w:rPr>
          <w:rFonts w:ascii="Palatino Linotype" w:hAnsi="Palatino Linotype" w:cs="Calibri"/>
          <w:sz w:val="22"/>
          <w:szCs w:val="22"/>
        </w:rPr>
        <w:t xml:space="preserve"> Box plots of monthly actual evapotranspiration (</w:t>
      </w:r>
      <w:r w:rsidRPr="004B244F">
        <w:rPr>
          <w:rFonts w:ascii="Palatino Linotype" w:hAnsi="Palatino Linotype" w:cs="Calibri"/>
          <w:i/>
          <w:iCs/>
          <w:sz w:val="22"/>
          <w:szCs w:val="22"/>
        </w:rPr>
        <w:t>ETa</w:t>
      </w:r>
      <w:r w:rsidRPr="004B244F">
        <w:rPr>
          <w:rFonts w:ascii="Palatino Linotype" w:hAnsi="Palatino Linotype" w:cs="Calibri"/>
          <w:sz w:val="22"/>
          <w:szCs w:val="22"/>
        </w:rPr>
        <w:t xml:space="preserve">) estimates across major climate zones in Africa. </w:t>
      </w:r>
      <w:r w:rsidRPr="004B244F">
        <w:rPr>
          <w:rFonts w:ascii="Palatino Linotype" w:hAnsi="Palatino Linotype" w:cs="Calibri"/>
          <w:i/>
          <w:iCs/>
          <w:sz w:val="22"/>
          <w:szCs w:val="22"/>
        </w:rPr>
        <w:t>ETa</w:t>
      </w:r>
      <w:r w:rsidRPr="004B244F">
        <w:rPr>
          <w:rFonts w:ascii="Palatino Linotype" w:hAnsi="Palatino Linotype" w:cs="Calibri"/>
          <w:sz w:val="22"/>
          <w:szCs w:val="22"/>
        </w:rPr>
        <w:t xml:space="preserve"> estimates are compared between the VegET v2 model and four remote sensing </w:t>
      </w:r>
      <w:r w:rsidRPr="004B244F">
        <w:rPr>
          <w:rFonts w:ascii="Palatino Linotype" w:hAnsi="Palatino Linotype" w:cs="Calibri"/>
          <w:i/>
          <w:iCs/>
          <w:sz w:val="22"/>
          <w:szCs w:val="22"/>
        </w:rPr>
        <w:t>ETa</w:t>
      </w:r>
      <w:r w:rsidRPr="004B244F">
        <w:rPr>
          <w:rFonts w:ascii="Palatino Linotype" w:hAnsi="Palatino Linotype" w:cs="Calibri"/>
          <w:sz w:val="22"/>
          <w:szCs w:val="22"/>
        </w:rPr>
        <w:t xml:space="preserve"> products for the period 2003-2021 (MODIS16 v6.1, and GLEAM v4.1a), 2018-2021 (</w:t>
      </w:r>
      <w:proofErr w:type="spellStart"/>
      <w:r w:rsidRPr="004B244F">
        <w:rPr>
          <w:rFonts w:ascii="Palatino Linotype" w:hAnsi="Palatino Linotype" w:cs="Calibri"/>
          <w:sz w:val="22"/>
          <w:szCs w:val="22"/>
        </w:rPr>
        <w:t>WaPOR</w:t>
      </w:r>
      <w:proofErr w:type="spellEnd"/>
      <w:r w:rsidRPr="004B244F">
        <w:rPr>
          <w:rFonts w:ascii="Palatino Linotype" w:hAnsi="Palatino Linotype" w:cs="Calibri"/>
          <w:sz w:val="22"/>
          <w:szCs w:val="22"/>
        </w:rPr>
        <w:t xml:space="preserve"> v3) and 2013-2021 (SSEBop v6.1). Each panel corresponds to a specific climate zone, including tropical (a) rainforest (</w:t>
      </w:r>
      <w:proofErr w:type="spellStart"/>
      <w:r w:rsidRPr="004B244F">
        <w:rPr>
          <w:rFonts w:ascii="Palatino Linotype" w:hAnsi="Palatino Linotype" w:cs="Calibri"/>
          <w:sz w:val="22"/>
          <w:szCs w:val="22"/>
        </w:rPr>
        <w:t>Af</w:t>
      </w:r>
      <w:proofErr w:type="spellEnd"/>
      <w:r w:rsidRPr="004B244F">
        <w:rPr>
          <w:rFonts w:ascii="Palatino Linotype" w:hAnsi="Palatino Linotype" w:cs="Calibri"/>
          <w:sz w:val="22"/>
          <w:szCs w:val="22"/>
        </w:rPr>
        <w:t>), (b) monsoon (Am), (c) savannah (Aw); arid (d) hot desert (</w:t>
      </w:r>
      <w:proofErr w:type="spellStart"/>
      <w:r w:rsidRPr="004B244F">
        <w:rPr>
          <w:rFonts w:ascii="Palatino Linotype" w:hAnsi="Palatino Linotype" w:cs="Calibri"/>
          <w:sz w:val="22"/>
          <w:szCs w:val="22"/>
        </w:rPr>
        <w:t>BWh</w:t>
      </w:r>
      <w:proofErr w:type="spellEnd"/>
      <w:r w:rsidRPr="004B244F">
        <w:rPr>
          <w:rFonts w:ascii="Palatino Linotype" w:hAnsi="Palatino Linotype" w:cs="Calibri"/>
          <w:sz w:val="22"/>
          <w:szCs w:val="22"/>
        </w:rPr>
        <w:t>), (e) cold desert (</w:t>
      </w:r>
      <w:proofErr w:type="spellStart"/>
      <w:r w:rsidRPr="004B244F">
        <w:rPr>
          <w:rFonts w:ascii="Palatino Linotype" w:hAnsi="Palatino Linotype" w:cs="Calibri"/>
          <w:sz w:val="22"/>
          <w:szCs w:val="22"/>
        </w:rPr>
        <w:t>BWk</w:t>
      </w:r>
      <w:proofErr w:type="spellEnd"/>
      <w:r w:rsidRPr="004B244F">
        <w:rPr>
          <w:rFonts w:ascii="Palatino Linotype" w:hAnsi="Palatino Linotype" w:cs="Calibri"/>
          <w:sz w:val="22"/>
          <w:szCs w:val="22"/>
        </w:rPr>
        <w:t>), (f) hot steppe (</w:t>
      </w:r>
      <w:proofErr w:type="spellStart"/>
      <w:r w:rsidRPr="004B244F">
        <w:rPr>
          <w:rFonts w:ascii="Palatino Linotype" w:hAnsi="Palatino Linotype" w:cs="Calibri"/>
          <w:sz w:val="22"/>
          <w:szCs w:val="22"/>
        </w:rPr>
        <w:t>BSh</w:t>
      </w:r>
      <w:proofErr w:type="spellEnd"/>
      <w:r w:rsidRPr="004B244F">
        <w:rPr>
          <w:rFonts w:ascii="Palatino Linotype" w:hAnsi="Palatino Linotype" w:cs="Calibri"/>
          <w:sz w:val="22"/>
          <w:szCs w:val="22"/>
        </w:rPr>
        <w:t>), (g) cold steppe (</w:t>
      </w:r>
      <w:proofErr w:type="spellStart"/>
      <w:r w:rsidRPr="004B244F">
        <w:rPr>
          <w:rFonts w:ascii="Palatino Linotype" w:hAnsi="Palatino Linotype" w:cs="Calibri"/>
          <w:sz w:val="22"/>
          <w:szCs w:val="22"/>
        </w:rPr>
        <w:t>BSk</w:t>
      </w:r>
      <w:proofErr w:type="spellEnd"/>
      <w:r w:rsidRPr="004B244F">
        <w:rPr>
          <w:rFonts w:ascii="Palatino Linotype" w:hAnsi="Palatino Linotype" w:cs="Calibri"/>
          <w:sz w:val="22"/>
          <w:szCs w:val="22"/>
        </w:rPr>
        <w:t>); temperate (h) dry summer, hot summer (</w:t>
      </w:r>
      <w:proofErr w:type="spellStart"/>
      <w:r w:rsidRPr="004B244F">
        <w:rPr>
          <w:rFonts w:ascii="Palatino Linotype" w:hAnsi="Palatino Linotype" w:cs="Calibri"/>
          <w:sz w:val="22"/>
          <w:szCs w:val="22"/>
        </w:rPr>
        <w:t>Csa</w:t>
      </w:r>
      <w:proofErr w:type="spellEnd"/>
      <w:r w:rsidRPr="004B244F">
        <w:rPr>
          <w:rFonts w:ascii="Palatino Linotype" w:hAnsi="Palatino Linotype" w:cs="Calibri"/>
          <w:sz w:val="22"/>
          <w:szCs w:val="22"/>
        </w:rPr>
        <w:t>), (</w:t>
      </w:r>
      <w:proofErr w:type="spellStart"/>
      <w:r w:rsidRPr="004B244F">
        <w:rPr>
          <w:rFonts w:ascii="Palatino Linotype" w:hAnsi="Palatino Linotype" w:cs="Calibri"/>
          <w:sz w:val="22"/>
          <w:szCs w:val="22"/>
        </w:rPr>
        <w:t>i</w:t>
      </w:r>
      <w:proofErr w:type="spellEnd"/>
      <w:r w:rsidRPr="004B244F">
        <w:rPr>
          <w:rFonts w:ascii="Palatino Linotype" w:hAnsi="Palatino Linotype" w:cs="Calibri"/>
          <w:sz w:val="22"/>
          <w:szCs w:val="22"/>
        </w:rPr>
        <w:t>) dry summer, warm summer (</w:t>
      </w:r>
      <w:proofErr w:type="spellStart"/>
      <w:r w:rsidRPr="004B244F">
        <w:rPr>
          <w:rFonts w:ascii="Palatino Linotype" w:hAnsi="Palatino Linotype" w:cs="Calibri"/>
          <w:sz w:val="22"/>
          <w:szCs w:val="22"/>
        </w:rPr>
        <w:t>Csb</w:t>
      </w:r>
      <w:proofErr w:type="spellEnd"/>
      <w:r w:rsidRPr="004B244F">
        <w:rPr>
          <w:rFonts w:ascii="Palatino Linotype" w:hAnsi="Palatino Linotype" w:cs="Calibri"/>
          <w:sz w:val="22"/>
          <w:szCs w:val="22"/>
        </w:rPr>
        <w:t>), (j) dry winter, hot summer (</w:t>
      </w:r>
      <w:proofErr w:type="spellStart"/>
      <w:r w:rsidRPr="004B244F">
        <w:rPr>
          <w:rFonts w:ascii="Palatino Linotype" w:hAnsi="Palatino Linotype" w:cs="Calibri"/>
          <w:sz w:val="22"/>
          <w:szCs w:val="22"/>
        </w:rPr>
        <w:t>Cwa</w:t>
      </w:r>
      <w:proofErr w:type="spellEnd"/>
      <w:r w:rsidRPr="004B244F">
        <w:rPr>
          <w:rFonts w:ascii="Palatino Linotype" w:hAnsi="Palatino Linotype" w:cs="Calibri"/>
          <w:sz w:val="22"/>
          <w:szCs w:val="22"/>
        </w:rPr>
        <w:t>), (k) dry winter, warm summer (</w:t>
      </w:r>
      <w:proofErr w:type="spellStart"/>
      <w:r w:rsidRPr="004B244F">
        <w:rPr>
          <w:rFonts w:ascii="Palatino Linotype" w:hAnsi="Palatino Linotype" w:cs="Calibri"/>
          <w:sz w:val="22"/>
          <w:szCs w:val="22"/>
        </w:rPr>
        <w:t>Cwb</w:t>
      </w:r>
      <w:proofErr w:type="spellEnd"/>
      <w:r w:rsidRPr="004B244F">
        <w:rPr>
          <w:rFonts w:ascii="Palatino Linotype" w:hAnsi="Palatino Linotype" w:cs="Calibri"/>
          <w:sz w:val="22"/>
          <w:szCs w:val="22"/>
        </w:rPr>
        <w:t>), (l) dry winter, cold summer (</w:t>
      </w:r>
      <w:proofErr w:type="spellStart"/>
      <w:r w:rsidRPr="004B244F">
        <w:rPr>
          <w:rFonts w:ascii="Palatino Linotype" w:hAnsi="Palatino Linotype" w:cs="Calibri"/>
          <w:sz w:val="22"/>
          <w:szCs w:val="22"/>
        </w:rPr>
        <w:t>Cwc</w:t>
      </w:r>
      <w:proofErr w:type="spellEnd"/>
      <w:r w:rsidRPr="004B244F">
        <w:rPr>
          <w:rFonts w:ascii="Palatino Linotype" w:hAnsi="Palatino Linotype" w:cs="Calibri"/>
          <w:sz w:val="22"/>
          <w:szCs w:val="22"/>
        </w:rPr>
        <w:t>); and (m) no dry season, hot summer (</w:t>
      </w:r>
      <w:proofErr w:type="spellStart"/>
      <w:r w:rsidRPr="004B244F">
        <w:rPr>
          <w:rFonts w:ascii="Palatino Linotype" w:hAnsi="Palatino Linotype" w:cs="Calibri"/>
          <w:sz w:val="22"/>
          <w:szCs w:val="22"/>
        </w:rPr>
        <w:t>Cfa</w:t>
      </w:r>
      <w:proofErr w:type="spellEnd"/>
      <w:r w:rsidRPr="004B244F">
        <w:rPr>
          <w:rFonts w:ascii="Palatino Linotype" w:hAnsi="Palatino Linotype" w:cs="Calibri"/>
          <w:sz w:val="22"/>
          <w:szCs w:val="22"/>
        </w:rPr>
        <w:t>), (n) no dry season, warm summer (</w:t>
      </w:r>
      <w:proofErr w:type="spellStart"/>
      <w:r w:rsidRPr="004B244F">
        <w:rPr>
          <w:rFonts w:ascii="Palatino Linotype" w:hAnsi="Palatino Linotype" w:cs="Calibri"/>
          <w:sz w:val="22"/>
          <w:szCs w:val="22"/>
        </w:rPr>
        <w:t>Cfb</w:t>
      </w:r>
      <w:proofErr w:type="spellEnd"/>
      <w:r w:rsidRPr="004B244F">
        <w:rPr>
          <w:rFonts w:ascii="Palatino Linotype" w:hAnsi="Palatino Linotype" w:cs="Calibri"/>
          <w:sz w:val="22"/>
          <w:szCs w:val="22"/>
        </w:rPr>
        <w:t>). The interquartile range shows the variability of each product's estimates, with outliers represented by black dots.</w:t>
      </w:r>
    </w:p>
    <w:p w14:paraId="0D585894" w14:textId="6E848B29" w:rsidR="00FE0845" w:rsidRPr="004B244F" w:rsidRDefault="0082312D" w:rsidP="00FE0845">
      <w:pPr>
        <w:pStyle w:val="NormalWeb"/>
        <w:jc w:val="both"/>
        <w:rPr>
          <w:rFonts w:ascii="Palatino Linotype" w:hAnsi="Palatino Linotype" w:cs="Calibri"/>
          <w:sz w:val="22"/>
          <w:szCs w:val="22"/>
        </w:rPr>
      </w:pPr>
      <w:r w:rsidRPr="004B244F">
        <w:rPr>
          <w:rFonts w:ascii="Palatino Linotype" w:hAnsi="Palatino Linotype" w:cs="Calibri"/>
          <w:sz w:val="22"/>
          <w:szCs w:val="22"/>
        </w:rPr>
        <w:t>T</w:t>
      </w:r>
      <w:r w:rsidR="00FE0845" w:rsidRPr="004B244F">
        <w:rPr>
          <w:rFonts w:ascii="Palatino Linotype" w:hAnsi="Palatino Linotype" w:cs="Calibri"/>
          <w:sz w:val="22"/>
          <w:szCs w:val="22"/>
        </w:rPr>
        <w:t>he Taylor diagrams in Figure</w:t>
      </w:r>
      <w:r w:rsidR="00FE0845" w:rsidRPr="004B244F">
        <w:rPr>
          <w:sz w:val="22"/>
          <w:szCs w:val="22"/>
        </w:rPr>
        <w:t> </w:t>
      </w:r>
      <w:r w:rsidR="00D103D8" w:rsidRPr="004B244F">
        <w:rPr>
          <w:rFonts w:ascii="Palatino Linotype" w:hAnsi="Palatino Linotype" w:cs="Calibri"/>
          <w:sz w:val="22"/>
          <w:szCs w:val="22"/>
        </w:rPr>
        <w:t>6</w:t>
      </w:r>
      <w:r w:rsidR="00FE0845" w:rsidRPr="004B244F">
        <w:rPr>
          <w:rFonts w:ascii="Palatino Linotype" w:hAnsi="Palatino Linotype" w:cs="Calibri"/>
          <w:sz w:val="22"/>
          <w:szCs w:val="22"/>
        </w:rPr>
        <w:t xml:space="preserve"> (and Appendix </w:t>
      </w:r>
      <w:r w:rsidR="006325DD">
        <w:rPr>
          <w:rFonts w:ascii="Palatino Linotype" w:hAnsi="Palatino Linotype" w:cs="Calibri"/>
          <w:sz w:val="22"/>
          <w:szCs w:val="22"/>
        </w:rPr>
        <w:t>B</w:t>
      </w:r>
      <w:r w:rsidR="00FE0845" w:rsidRPr="004B244F">
        <w:rPr>
          <w:rFonts w:ascii="Palatino Linotype" w:hAnsi="Palatino Linotype" w:cs="Calibri"/>
          <w:sz w:val="22"/>
          <w:szCs w:val="22"/>
        </w:rPr>
        <w:t>1) integrate correlation, relative variability, and standard deviation, providing a succinct overview of agreement within each climate zone. When VegET is used as the reference, SSEBop, MODIS16, and GLEAM exhibit high r values (</w:t>
      </w:r>
      <w:r w:rsidR="00FE0845" w:rsidRPr="004B244F">
        <w:rPr>
          <w:rFonts w:ascii="Cambria Math" w:hAnsi="Cambria Math" w:cs="Cambria Math"/>
          <w:sz w:val="22"/>
          <w:szCs w:val="22"/>
        </w:rPr>
        <w:t>≳</w:t>
      </w:r>
      <w:r w:rsidR="00FE0845" w:rsidRPr="004B244F">
        <w:rPr>
          <w:rFonts w:ascii="Palatino Linotype" w:hAnsi="Palatino Linotype" w:cs="Calibri"/>
          <w:sz w:val="22"/>
          <w:szCs w:val="22"/>
        </w:rPr>
        <w:t xml:space="preserve">0.8) and standard deviations </w:t>
      </w:r>
      <w:proofErr w:type="gramStart"/>
      <w:r w:rsidR="00FE0845" w:rsidRPr="004B244F">
        <w:rPr>
          <w:rFonts w:ascii="Palatino Linotype" w:hAnsi="Palatino Linotype" w:cs="Calibri"/>
          <w:sz w:val="22"/>
          <w:szCs w:val="22"/>
        </w:rPr>
        <w:t>similar to</w:t>
      </w:r>
      <w:proofErr w:type="gramEnd"/>
      <w:r w:rsidR="00FE0845" w:rsidRPr="004B244F">
        <w:rPr>
          <w:rFonts w:ascii="Palatino Linotype" w:hAnsi="Palatino Linotype" w:cs="Calibri"/>
          <w:sz w:val="22"/>
          <w:szCs w:val="22"/>
        </w:rPr>
        <w:t xml:space="preserve"> VegET, underscoring their consistent performance across tropical and temperate areas. </w:t>
      </w:r>
      <w:proofErr w:type="spellStart"/>
      <w:r w:rsidR="00FE0845" w:rsidRPr="004B244F">
        <w:rPr>
          <w:rFonts w:ascii="Palatino Linotype" w:hAnsi="Palatino Linotype" w:cs="Calibri"/>
          <w:sz w:val="22"/>
          <w:szCs w:val="22"/>
        </w:rPr>
        <w:t>WaPOR</w:t>
      </w:r>
      <w:r w:rsidR="00FE0845" w:rsidRPr="004B244F">
        <w:rPr>
          <w:rFonts w:ascii="Palatino Linotype" w:hAnsi="Palatino Linotype" w:cs="Palatino Linotype"/>
          <w:sz w:val="22"/>
          <w:szCs w:val="22"/>
        </w:rPr>
        <w:t>’</w:t>
      </w:r>
      <w:r w:rsidR="00FE0845" w:rsidRPr="004B244F">
        <w:rPr>
          <w:rFonts w:ascii="Palatino Linotype" w:hAnsi="Palatino Linotype" w:cs="Calibri"/>
          <w:sz w:val="22"/>
          <w:szCs w:val="22"/>
        </w:rPr>
        <w:t>s</w:t>
      </w:r>
      <w:proofErr w:type="spellEnd"/>
      <w:r w:rsidR="00FE0845" w:rsidRPr="004B244F">
        <w:rPr>
          <w:rFonts w:ascii="Palatino Linotype" w:hAnsi="Palatino Linotype" w:cs="Calibri"/>
          <w:sz w:val="22"/>
          <w:szCs w:val="22"/>
        </w:rPr>
        <w:t xml:space="preserve"> larger deviations in standard deviation and somewhat lower r reflect its distinctive spatial and temporal ETa patterns in more extreme environments. The diagrams also illustrate that although all products capture the main hydroclimatic gradients, each has unique characteristics—particularly in regions with strong seasonal transitions or intense agricultural activity—leading to differences in both slope and RMSE.</w:t>
      </w:r>
      <w:r w:rsidRPr="004B244F">
        <w:rPr>
          <w:rFonts w:ascii="Palatino Linotype" w:hAnsi="Palatino Linotype" w:cs="Calibri"/>
          <w:sz w:val="22"/>
          <w:szCs w:val="22"/>
        </w:rPr>
        <w:t xml:space="preserve"> </w:t>
      </w:r>
      <w:r w:rsidR="00FE0845" w:rsidRPr="004B244F">
        <w:rPr>
          <w:rFonts w:ascii="Palatino Linotype" w:hAnsi="Palatino Linotype" w:cs="Calibri"/>
          <w:sz w:val="22"/>
          <w:szCs w:val="22"/>
        </w:rPr>
        <w:t>VegET v2 aligns most closely with MODIS16</w:t>
      </w:r>
      <w:r w:rsidR="00FE0845" w:rsidRPr="004B244F">
        <w:rPr>
          <w:sz w:val="22"/>
          <w:szCs w:val="22"/>
        </w:rPr>
        <w:t> </w:t>
      </w:r>
      <w:r w:rsidR="00FE0845" w:rsidRPr="004B244F">
        <w:rPr>
          <w:rFonts w:ascii="Palatino Linotype" w:hAnsi="Palatino Linotype" w:cs="Calibri"/>
          <w:sz w:val="22"/>
          <w:szCs w:val="22"/>
        </w:rPr>
        <w:t>v6.1, GLEAM</w:t>
      </w:r>
      <w:r w:rsidR="00FE0845" w:rsidRPr="004B244F">
        <w:rPr>
          <w:sz w:val="22"/>
          <w:szCs w:val="22"/>
        </w:rPr>
        <w:t> </w:t>
      </w:r>
      <w:r w:rsidR="00FE0845" w:rsidRPr="004B244F">
        <w:rPr>
          <w:rFonts w:ascii="Palatino Linotype" w:hAnsi="Palatino Linotype" w:cs="Calibri"/>
          <w:sz w:val="22"/>
          <w:szCs w:val="22"/>
        </w:rPr>
        <w:t>v4.1a, and SSEBop</w:t>
      </w:r>
      <w:r w:rsidR="00FE0845" w:rsidRPr="004B244F">
        <w:rPr>
          <w:sz w:val="22"/>
          <w:szCs w:val="22"/>
        </w:rPr>
        <w:t> </w:t>
      </w:r>
      <w:r w:rsidR="00FE0845" w:rsidRPr="004B244F">
        <w:rPr>
          <w:rFonts w:ascii="Palatino Linotype" w:hAnsi="Palatino Linotype" w:cs="Calibri"/>
          <w:sz w:val="22"/>
          <w:szCs w:val="22"/>
        </w:rPr>
        <w:t xml:space="preserve">v6.1 across </w:t>
      </w:r>
      <w:proofErr w:type="gramStart"/>
      <w:r w:rsidR="00FE0845" w:rsidRPr="004B244F">
        <w:rPr>
          <w:rFonts w:ascii="Palatino Linotype" w:hAnsi="Palatino Linotype" w:cs="Calibri"/>
          <w:sz w:val="22"/>
          <w:szCs w:val="22"/>
        </w:rPr>
        <w:t>the majority of</w:t>
      </w:r>
      <w:proofErr w:type="gramEnd"/>
      <w:r w:rsidR="00FE0845" w:rsidRPr="004B244F">
        <w:rPr>
          <w:rFonts w:ascii="Palatino Linotype" w:hAnsi="Palatino Linotype" w:cs="Calibri"/>
          <w:sz w:val="22"/>
          <w:szCs w:val="22"/>
        </w:rPr>
        <w:t xml:space="preserve"> climate zones, as evidenced by consistently high r (0.79</w:t>
      </w:r>
      <w:r w:rsidR="00FE0845" w:rsidRPr="004B244F">
        <w:rPr>
          <w:rFonts w:ascii="Palatino Linotype" w:hAnsi="Palatino Linotype" w:cs="Palatino Linotype"/>
          <w:sz w:val="22"/>
          <w:szCs w:val="22"/>
        </w:rPr>
        <w:t>–</w:t>
      </w:r>
      <w:r w:rsidR="00FE0845" w:rsidRPr="004B244F">
        <w:rPr>
          <w:rFonts w:ascii="Palatino Linotype" w:hAnsi="Palatino Linotype" w:cs="Calibri"/>
          <w:sz w:val="22"/>
          <w:szCs w:val="22"/>
        </w:rPr>
        <w:t>0.89), slopes near 1.0, and moderate RMSE values (17</w:t>
      </w:r>
      <w:r w:rsidR="00FE0845" w:rsidRPr="004B244F">
        <w:rPr>
          <w:rFonts w:ascii="Palatino Linotype" w:hAnsi="Palatino Linotype" w:cs="Palatino Linotype"/>
          <w:sz w:val="22"/>
          <w:szCs w:val="22"/>
        </w:rPr>
        <w:t>–</w:t>
      </w:r>
      <w:r w:rsidR="00FE0845" w:rsidRPr="004B244F">
        <w:rPr>
          <w:rFonts w:ascii="Palatino Linotype" w:hAnsi="Palatino Linotype" w:cs="Calibri"/>
          <w:sz w:val="22"/>
          <w:szCs w:val="22"/>
        </w:rPr>
        <w:t>20</w:t>
      </w:r>
      <w:r w:rsidR="00FE0845" w:rsidRPr="004B244F">
        <w:rPr>
          <w:sz w:val="22"/>
          <w:szCs w:val="22"/>
        </w:rPr>
        <w:t> </w:t>
      </w:r>
      <w:proofErr w:type="gramStart"/>
      <w:r w:rsidR="00FE0845" w:rsidRPr="004B244F">
        <w:rPr>
          <w:rFonts w:ascii="Palatino Linotype" w:hAnsi="Palatino Linotype" w:cs="Calibri"/>
          <w:sz w:val="22"/>
          <w:szCs w:val="22"/>
        </w:rPr>
        <w:t>mm</w:t>
      </w:r>
      <w:r w:rsidR="001465E7" w:rsidRPr="004B244F">
        <w:rPr>
          <w:rFonts w:ascii="Palatino Linotype" w:hAnsi="Palatino Linotype"/>
          <w:sz w:val="22"/>
          <w:szCs w:val="22"/>
        </w:rPr>
        <w:t>.</w:t>
      </w:r>
      <w:r w:rsidR="00FE0845" w:rsidRPr="004B244F">
        <w:rPr>
          <w:rFonts w:ascii="Palatino Linotype" w:hAnsi="Palatino Linotype" w:cs="Calibri"/>
          <w:sz w:val="22"/>
          <w:szCs w:val="22"/>
        </w:rPr>
        <w:t>month</w:t>
      </w:r>
      <w:proofErr w:type="gramEnd"/>
      <w:r w:rsidR="00FE0845" w:rsidRPr="004B244F">
        <w:rPr>
          <w:rFonts w:ascii="Palatino Linotype" w:hAnsi="Palatino Linotype" w:cs="Palatino Linotype"/>
          <w:sz w:val="22"/>
          <w:szCs w:val="22"/>
        </w:rPr>
        <w:t>−</w:t>
      </w:r>
      <w:r w:rsidR="00FE0845" w:rsidRPr="004B244F">
        <w:rPr>
          <w:rFonts w:ascii="Palatino Linotype" w:hAnsi="Palatino Linotype" w:cs="Calibri"/>
          <w:sz w:val="22"/>
          <w:szCs w:val="22"/>
        </w:rPr>
        <w:t xml:space="preserve">1). </w:t>
      </w:r>
      <w:proofErr w:type="spellStart"/>
      <w:r w:rsidR="00FE0845" w:rsidRPr="004B244F">
        <w:rPr>
          <w:rFonts w:ascii="Palatino Linotype" w:hAnsi="Palatino Linotype" w:cs="Calibri"/>
          <w:sz w:val="22"/>
          <w:szCs w:val="22"/>
        </w:rPr>
        <w:t>WaPOR</w:t>
      </w:r>
      <w:proofErr w:type="spellEnd"/>
      <w:r w:rsidR="00FE0845" w:rsidRPr="004B244F">
        <w:rPr>
          <w:sz w:val="22"/>
          <w:szCs w:val="22"/>
        </w:rPr>
        <w:t> </w:t>
      </w:r>
      <w:r w:rsidR="00FE0845" w:rsidRPr="004B244F">
        <w:rPr>
          <w:rFonts w:ascii="Palatino Linotype" w:hAnsi="Palatino Linotype" w:cs="Calibri"/>
          <w:sz w:val="22"/>
          <w:szCs w:val="22"/>
        </w:rPr>
        <w:t>v3 typically reports higher ETa in wetter and semi</w:t>
      </w:r>
      <w:r w:rsidR="00FE0845" w:rsidRPr="004B244F">
        <w:rPr>
          <w:rFonts w:ascii="Palatino Linotype" w:hAnsi="Palatino Linotype" w:cs="Palatino Linotype"/>
          <w:sz w:val="22"/>
          <w:szCs w:val="22"/>
        </w:rPr>
        <w:t>‐</w:t>
      </w:r>
      <w:r w:rsidR="00FE0845" w:rsidRPr="004B244F">
        <w:rPr>
          <w:rFonts w:ascii="Palatino Linotype" w:hAnsi="Palatino Linotype" w:cs="Calibri"/>
          <w:sz w:val="22"/>
          <w:szCs w:val="22"/>
        </w:rPr>
        <w:t>arid zones, resulting in lower correlation (</w:t>
      </w:r>
      <w:r w:rsidR="00FE0845" w:rsidRPr="004B244F">
        <w:rPr>
          <w:rFonts w:ascii="Cambria Math" w:hAnsi="Cambria Math" w:cs="Cambria Math"/>
          <w:sz w:val="22"/>
          <w:szCs w:val="22"/>
        </w:rPr>
        <w:t>∼</w:t>
      </w:r>
      <w:r w:rsidR="00FE0845" w:rsidRPr="004B244F">
        <w:rPr>
          <w:rFonts w:ascii="Palatino Linotype" w:hAnsi="Palatino Linotype" w:cs="Calibri"/>
          <w:sz w:val="22"/>
          <w:szCs w:val="22"/>
        </w:rPr>
        <w:t>0.79) and a slightly higher RMSE (</w:t>
      </w:r>
      <w:r w:rsidR="00FE0845" w:rsidRPr="004B244F">
        <w:rPr>
          <w:rFonts w:ascii="Cambria Math" w:hAnsi="Cambria Math" w:cs="Cambria Math"/>
          <w:sz w:val="22"/>
          <w:szCs w:val="22"/>
        </w:rPr>
        <w:t>∼</w:t>
      </w:r>
      <w:r w:rsidR="00FE0845" w:rsidRPr="004B244F">
        <w:rPr>
          <w:rFonts w:ascii="Palatino Linotype" w:hAnsi="Palatino Linotype" w:cs="Calibri"/>
          <w:sz w:val="22"/>
          <w:szCs w:val="22"/>
        </w:rPr>
        <w:t>22</w:t>
      </w:r>
      <w:r w:rsidR="00FE0845" w:rsidRPr="004B244F">
        <w:rPr>
          <w:sz w:val="22"/>
          <w:szCs w:val="22"/>
        </w:rPr>
        <w:t> </w:t>
      </w:r>
      <w:r w:rsidR="00FE0845" w:rsidRPr="004B244F">
        <w:rPr>
          <w:rFonts w:ascii="Palatino Linotype" w:hAnsi="Palatino Linotype" w:cs="Calibri"/>
          <w:sz w:val="22"/>
          <w:szCs w:val="22"/>
        </w:rPr>
        <w:t>mm</w:t>
      </w:r>
      <w:r w:rsidR="00FE0845" w:rsidRPr="004B244F">
        <w:rPr>
          <w:sz w:val="22"/>
          <w:szCs w:val="22"/>
        </w:rPr>
        <w:t> </w:t>
      </w:r>
      <w:r w:rsidR="00FE0845" w:rsidRPr="004B244F">
        <w:rPr>
          <w:rFonts w:ascii="Palatino Linotype" w:hAnsi="Palatino Linotype" w:cs="Calibri"/>
          <w:sz w:val="22"/>
          <w:szCs w:val="22"/>
        </w:rPr>
        <w:t>month</w:t>
      </w:r>
      <w:r w:rsidR="00FE0845" w:rsidRPr="004B244F">
        <w:rPr>
          <w:rFonts w:ascii="Palatino Linotype" w:hAnsi="Palatino Linotype" w:cs="Palatino Linotype"/>
          <w:sz w:val="22"/>
          <w:szCs w:val="22"/>
          <w:vertAlign w:val="superscript"/>
        </w:rPr>
        <w:t>−</w:t>
      </w:r>
      <w:r w:rsidR="00FE0845" w:rsidRPr="004B244F">
        <w:rPr>
          <w:rFonts w:ascii="Palatino Linotype" w:hAnsi="Palatino Linotype" w:cs="Calibri"/>
          <w:sz w:val="22"/>
          <w:szCs w:val="22"/>
          <w:vertAlign w:val="superscript"/>
        </w:rPr>
        <w:t>1</w:t>
      </w:r>
      <w:r w:rsidR="00FE0845" w:rsidRPr="004B244F">
        <w:rPr>
          <w:rFonts w:ascii="Palatino Linotype" w:hAnsi="Palatino Linotype" w:cs="Calibri"/>
          <w:sz w:val="22"/>
          <w:szCs w:val="22"/>
        </w:rPr>
        <w:t>). Nevertheless, all products broadly capture the seasonal and spatial ETa dynamics across Africa’s major climate regimes, with differences primarily manifesting in regions characterized by strong moisture gradients, intensive agriculture, or complex topography.</w:t>
      </w:r>
    </w:p>
    <w:p w14:paraId="3F44DE90" w14:textId="77777777" w:rsidR="00BF0F68" w:rsidRPr="004B244F" w:rsidRDefault="00BF0F68" w:rsidP="00E12DCF">
      <w:pPr>
        <w:pStyle w:val="NormalWeb"/>
        <w:jc w:val="both"/>
        <w:rPr>
          <w:rFonts w:ascii="Palatino Linotype" w:hAnsi="Palatino Linotype" w:cs="Calibri"/>
          <w:sz w:val="22"/>
          <w:szCs w:val="22"/>
        </w:rPr>
      </w:pPr>
    </w:p>
    <w:p w14:paraId="56F34AFC" w14:textId="77777777" w:rsidR="00E12DCF" w:rsidRPr="004B244F" w:rsidRDefault="00E12DCF" w:rsidP="00C35985">
      <w:pPr>
        <w:pStyle w:val="NormalWeb"/>
        <w:jc w:val="both"/>
        <w:rPr>
          <w:rFonts w:ascii="Palatino Linotype" w:hAnsi="Palatino Linotype" w:cs="Calibri"/>
          <w:sz w:val="22"/>
          <w:szCs w:val="22"/>
        </w:rPr>
      </w:pPr>
    </w:p>
    <w:p w14:paraId="60D1BA81" w14:textId="05761D44" w:rsidR="008148F6" w:rsidRPr="004B244F" w:rsidRDefault="00E87A74" w:rsidP="009E5CB4">
      <w:pPr>
        <w:pStyle w:val="NormalWeb"/>
        <w:rPr>
          <w:rFonts w:ascii="Palatino Linotype" w:hAnsi="Palatino Linotype"/>
        </w:rPr>
      </w:pPr>
      <w:r w:rsidRPr="004B244F">
        <w:rPr>
          <w:rFonts w:ascii="Palatino Linotype" w:hAnsi="Palatino Linotype"/>
          <w:noProof/>
        </w:rPr>
        <w:lastRenderedPageBreak/>
        <w:drawing>
          <wp:inline distT="0" distB="0" distL="0" distR="0" wp14:anchorId="70B6352A" wp14:editId="590671AA">
            <wp:extent cx="5943600" cy="6612890"/>
            <wp:effectExtent l="0" t="0" r="0" b="0"/>
            <wp:docPr id="2123603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6612890"/>
                    </a:xfrm>
                    <a:prstGeom prst="rect">
                      <a:avLst/>
                    </a:prstGeom>
                    <a:noFill/>
                    <a:ln>
                      <a:noFill/>
                    </a:ln>
                  </pic:spPr>
                </pic:pic>
              </a:graphicData>
            </a:graphic>
          </wp:inline>
        </w:drawing>
      </w:r>
    </w:p>
    <w:p w14:paraId="463168D9" w14:textId="42576D3A" w:rsidR="006928A9" w:rsidRPr="004B244F" w:rsidRDefault="006928A9" w:rsidP="00852D18">
      <w:pPr>
        <w:pStyle w:val="NormalWeb"/>
        <w:jc w:val="both"/>
        <w:rPr>
          <w:rFonts w:ascii="Palatino Linotype" w:hAnsi="Palatino Linotype" w:cs="Calibri"/>
          <w:sz w:val="22"/>
          <w:szCs w:val="22"/>
        </w:rPr>
      </w:pPr>
      <w:r w:rsidRPr="004B244F">
        <w:rPr>
          <w:rFonts w:ascii="Palatino Linotype" w:hAnsi="Palatino Linotype" w:cs="Calibri"/>
          <w:b/>
          <w:bCs/>
          <w:sz w:val="22"/>
          <w:szCs w:val="22"/>
        </w:rPr>
        <w:t xml:space="preserve">Figure </w:t>
      </w:r>
      <w:r w:rsidR="00D103D8" w:rsidRPr="004B244F">
        <w:rPr>
          <w:rFonts w:ascii="Palatino Linotype" w:hAnsi="Palatino Linotype" w:cs="Calibri"/>
          <w:b/>
          <w:bCs/>
          <w:sz w:val="22"/>
          <w:szCs w:val="22"/>
        </w:rPr>
        <w:t>6</w:t>
      </w:r>
      <w:r w:rsidRPr="004B244F">
        <w:rPr>
          <w:rFonts w:ascii="Palatino Linotype" w:hAnsi="Palatino Linotype" w:cs="Calibri"/>
          <w:b/>
          <w:bCs/>
          <w:sz w:val="22"/>
          <w:szCs w:val="22"/>
        </w:rPr>
        <w:t xml:space="preserve">. </w:t>
      </w:r>
      <w:r w:rsidRPr="004B244F">
        <w:rPr>
          <w:rFonts w:ascii="Palatino Linotype" w:hAnsi="Palatino Linotype" w:cs="Calibri"/>
          <w:sz w:val="22"/>
          <w:szCs w:val="22"/>
        </w:rPr>
        <w:t>Taylor diagrams comparing actual evapotranspiration (ETa) estimates for various products, combining all climate zones together</w:t>
      </w:r>
      <w:r w:rsidR="00D4531B" w:rsidRPr="004B244F">
        <w:rPr>
          <w:rFonts w:ascii="Palatino Linotype" w:hAnsi="Palatino Linotype" w:cs="Calibri"/>
          <w:sz w:val="22"/>
          <w:szCs w:val="22"/>
        </w:rPr>
        <w:t>, for the period 2013-2021</w:t>
      </w:r>
      <w:r w:rsidRPr="004B244F">
        <w:rPr>
          <w:rFonts w:ascii="Palatino Linotype" w:hAnsi="Palatino Linotype" w:cs="Calibri"/>
          <w:sz w:val="22"/>
          <w:szCs w:val="22"/>
        </w:rPr>
        <w:t>. The diagram depicts the overall standard deviation (SD) and correlation coefficient (R)</w:t>
      </w:r>
      <w:r w:rsidR="007B3A37" w:rsidRPr="004B244F">
        <w:rPr>
          <w:rFonts w:ascii="Palatino Linotype" w:hAnsi="Palatino Linotype" w:cs="Calibri"/>
          <w:sz w:val="22"/>
          <w:szCs w:val="22"/>
        </w:rPr>
        <w:t xml:space="preserve">, and </w:t>
      </w:r>
      <w:commentRangeStart w:id="27"/>
      <w:r w:rsidR="007B3A37" w:rsidRPr="004B244F">
        <w:rPr>
          <w:rFonts w:ascii="Palatino Linotype" w:hAnsi="Palatino Linotype" w:cs="Calibri"/>
          <w:sz w:val="22"/>
          <w:szCs w:val="22"/>
        </w:rPr>
        <w:t>Rooth</w:t>
      </w:r>
      <w:commentRangeEnd w:id="27"/>
      <w:r w:rsidR="00D54C4A">
        <w:rPr>
          <w:rStyle w:val="CommentReference"/>
          <w:rFonts w:asciiTheme="minorHAnsi" w:eastAsiaTheme="minorHAnsi" w:hAnsiTheme="minorHAnsi" w:cstheme="minorBidi"/>
          <w:kern w:val="2"/>
          <w14:ligatures w14:val="standardContextual"/>
        </w:rPr>
        <w:commentReference w:id="27"/>
      </w:r>
      <w:r w:rsidR="007B3A37" w:rsidRPr="004B244F">
        <w:rPr>
          <w:rFonts w:ascii="Palatino Linotype" w:hAnsi="Palatino Linotype" w:cs="Calibri"/>
          <w:sz w:val="22"/>
          <w:szCs w:val="22"/>
        </w:rPr>
        <w:t xml:space="preserve"> Mean Square Error (RMSE</w:t>
      </w:r>
      <w:r w:rsidRPr="004B244F">
        <w:rPr>
          <w:rFonts w:ascii="Palatino Linotype" w:hAnsi="Palatino Linotype" w:cs="Calibri"/>
          <w:sz w:val="22"/>
          <w:szCs w:val="22"/>
        </w:rPr>
        <w:t>) for each ET</w:t>
      </w:r>
      <w:r w:rsidR="007B3A37" w:rsidRPr="004B244F">
        <w:rPr>
          <w:rFonts w:ascii="Palatino Linotype" w:hAnsi="Palatino Linotype" w:cs="Calibri"/>
          <w:sz w:val="22"/>
          <w:szCs w:val="22"/>
        </w:rPr>
        <w:t>a</w:t>
      </w:r>
      <w:r w:rsidRPr="004B244F">
        <w:rPr>
          <w:rFonts w:ascii="Palatino Linotype" w:hAnsi="Palatino Linotype" w:cs="Calibri"/>
          <w:sz w:val="22"/>
          <w:szCs w:val="22"/>
        </w:rPr>
        <w:t xml:space="preserve"> product when averaged across all climate zones. The reference product </w:t>
      </w:r>
      <w:r w:rsidR="007B3A37" w:rsidRPr="004B244F">
        <w:rPr>
          <w:rFonts w:ascii="Palatino Linotype" w:hAnsi="Palatino Linotype" w:cs="Calibri"/>
          <w:sz w:val="22"/>
          <w:szCs w:val="22"/>
        </w:rPr>
        <w:t xml:space="preserve">is </w:t>
      </w:r>
      <w:r w:rsidR="00B34CF7" w:rsidRPr="004B244F">
        <w:rPr>
          <w:rFonts w:ascii="Palatino Linotype" w:hAnsi="Palatino Linotype" w:cs="Calibri"/>
          <w:sz w:val="22"/>
          <w:szCs w:val="22"/>
        </w:rPr>
        <w:t>indicate</w:t>
      </w:r>
      <w:r w:rsidR="007B3A37" w:rsidRPr="004B244F">
        <w:rPr>
          <w:rFonts w:ascii="Palatino Linotype" w:hAnsi="Palatino Linotype" w:cs="Calibri"/>
          <w:sz w:val="22"/>
          <w:szCs w:val="22"/>
        </w:rPr>
        <w:t>d in</w:t>
      </w:r>
      <w:r w:rsidRPr="004B244F">
        <w:rPr>
          <w:rFonts w:ascii="Palatino Linotype" w:hAnsi="Palatino Linotype" w:cs="Calibri"/>
          <w:sz w:val="22"/>
          <w:szCs w:val="22"/>
        </w:rPr>
        <w:t xml:space="preserve"> </w:t>
      </w:r>
      <w:r w:rsidR="008F2EF2" w:rsidRPr="004B244F">
        <w:rPr>
          <w:rFonts w:ascii="Palatino Linotype" w:hAnsi="Palatino Linotype" w:cs="Calibri"/>
          <w:sz w:val="22"/>
          <w:szCs w:val="22"/>
        </w:rPr>
        <w:t>the title of the panel</w:t>
      </w:r>
      <w:r w:rsidRPr="004B244F">
        <w:rPr>
          <w:rFonts w:ascii="Palatino Linotype" w:hAnsi="Palatino Linotype" w:cs="Calibri"/>
          <w:sz w:val="22"/>
          <w:szCs w:val="22"/>
        </w:rPr>
        <w:t xml:space="preserve">, and the other products are compared against this reference. </w:t>
      </w:r>
    </w:p>
    <w:p w14:paraId="66C6CD53" w14:textId="435D5CB1" w:rsidR="00E81BF7" w:rsidRPr="004B244F" w:rsidRDefault="00E81BF7" w:rsidP="00E81BF7">
      <w:pPr>
        <w:pStyle w:val="NormalWeb"/>
        <w:numPr>
          <w:ilvl w:val="1"/>
          <w:numId w:val="17"/>
        </w:numPr>
        <w:jc w:val="both"/>
        <w:rPr>
          <w:rFonts w:ascii="Palatino Linotype" w:hAnsi="Palatino Linotype" w:cs="Calibri"/>
          <w:b/>
          <w:bCs/>
          <w:sz w:val="22"/>
          <w:szCs w:val="22"/>
        </w:rPr>
      </w:pPr>
      <w:r w:rsidRPr="004B244F">
        <w:rPr>
          <w:rFonts w:ascii="Palatino Linotype" w:hAnsi="Palatino Linotype" w:cs="Calibri"/>
          <w:b/>
          <w:bCs/>
          <w:sz w:val="22"/>
          <w:szCs w:val="22"/>
        </w:rPr>
        <w:t xml:space="preserve">Comparison of </w:t>
      </w:r>
      <w:r w:rsidR="003F193D" w:rsidRPr="004B244F">
        <w:rPr>
          <w:rFonts w:ascii="Palatino Linotype" w:hAnsi="Palatino Linotype" w:cs="Calibri"/>
          <w:b/>
          <w:bCs/>
          <w:i/>
          <w:iCs/>
          <w:sz w:val="22"/>
          <w:szCs w:val="22"/>
        </w:rPr>
        <w:t>ETa</w:t>
      </w:r>
      <w:r w:rsidR="003F193D" w:rsidRPr="004B244F">
        <w:rPr>
          <w:rFonts w:ascii="Palatino Linotype" w:hAnsi="Palatino Linotype" w:cs="Calibri"/>
          <w:b/>
          <w:bCs/>
          <w:sz w:val="22"/>
          <w:szCs w:val="22"/>
        </w:rPr>
        <w:t xml:space="preserve"> </w:t>
      </w:r>
      <w:r w:rsidRPr="004B244F">
        <w:rPr>
          <w:rFonts w:ascii="Palatino Linotype" w:hAnsi="Palatino Linotype" w:cs="Calibri"/>
          <w:b/>
          <w:bCs/>
          <w:sz w:val="22"/>
          <w:szCs w:val="22"/>
        </w:rPr>
        <w:t>Across Major Land Use and Land Cover Classes</w:t>
      </w:r>
    </w:p>
    <w:p w14:paraId="11C02D30" w14:textId="3D9462DF" w:rsidR="00FD6CFE" w:rsidRPr="004B244F" w:rsidRDefault="00FD6CFE" w:rsidP="00FD6CFE">
      <w:pPr>
        <w:jc w:val="both"/>
        <w:rPr>
          <w:rFonts w:ascii="Palatino Linotype" w:hAnsi="Palatino Linotype"/>
        </w:rPr>
      </w:pPr>
      <w:r w:rsidRPr="004B244F">
        <w:rPr>
          <w:rFonts w:ascii="Palatino Linotype" w:hAnsi="Palatino Linotype"/>
        </w:rPr>
        <w:lastRenderedPageBreak/>
        <w:t>Figure</w:t>
      </w:r>
      <w:r w:rsidRPr="004B244F">
        <w:rPr>
          <w:rFonts w:ascii="Times New Roman" w:hAnsi="Times New Roman" w:cs="Times New Roman"/>
        </w:rPr>
        <w:t> </w:t>
      </w:r>
      <w:r w:rsidRPr="004B244F">
        <w:rPr>
          <w:rFonts w:ascii="Palatino Linotype" w:hAnsi="Palatino Linotype"/>
        </w:rPr>
        <w:t>7 presents scatter plots illustrating the relationship between VegET</w:t>
      </w:r>
      <w:r w:rsidRPr="004B244F">
        <w:rPr>
          <w:rFonts w:ascii="Times New Roman" w:hAnsi="Times New Roman" w:cs="Times New Roman"/>
        </w:rPr>
        <w:t> </w:t>
      </w:r>
      <w:r w:rsidRPr="004B244F">
        <w:rPr>
          <w:rFonts w:ascii="Palatino Linotype" w:hAnsi="Palatino Linotype"/>
        </w:rPr>
        <w:t>v2 and each remote sensing ETa product over various LULC classes, including croplands, forests, grasslands, and urban/built</w:t>
      </w:r>
      <w:r w:rsidRPr="004B244F">
        <w:rPr>
          <w:rFonts w:ascii="Palatino Linotype" w:hAnsi="Palatino Linotype" w:cs="Cambria Math"/>
        </w:rPr>
        <w:t>‐</w:t>
      </w:r>
      <w:r w:rsidRPr="004B244F">
        <w:rPr>
          <w:rFonts w:ascii="Palatino Linotype" w:hAnsi="Palatino Linotype"/>
        </w:rPr>
        <w:t>up areas. Overall, VegET shows the strongest alignment with MODIS16</w:t>
      </w:r>
      <w:r w:rsidRPr="004B244F">
        <w:rPr>
          <w:rFonts w:ascii="Times New Roman" w:hAnsi="Times New Roman" w:cs="Times New Roman"/>
        </w:rPr>
        <w:t> </w:t>
      </w:r>
      <w:r w:rsidRPr="004B244F">
        <w:rPr>
          <w:rFonts w:ascii="Palatino Linotype" w:hAnsi="Palatino Linotype"/>
        </w:rPr>
        <w:t>v6.1 and GLEAM</w:t>
      </w:r>
      <w:r w:rsidRPr="004B244F">
        <w:rPr>
          <w:rFonts w:ascii="Times New Roman" w:hAnsi="Times New Roman" w:cs="Times New Roman"/>
        </w:rPr>
        <w:t> </w:t>
      </w:r>
      <w:r w:rsidRPr="004B244F">
        <w:rPr>
          <w:rFonts w:ascii="Palatino Linotype" w:hAnsi="Palatino Linotype"/>
        </w:rPr>
        <w:t>v4.1a, indicated by high correlation coefficients (r</w:t>
      </w:r>
      <w:r w:rsidRPr="004B244F">
        <w:rPr>
          <w:rFonts w:ascii="Times New Roman" w:hAnsi="Times New Roman" w:cs="Times New Roman"/>
        </w:rPr>
        <w:t> </w:t>
      </w:r>
      <w:r w:rsidRPr="004B244F">
        <w:rPr>
          <w:rFonts w:ascii="Palatino Linotype" w:hAnsi="Palatino Linotype" w:cs="Aptos"/>
        </w:rPr>
        <w:t>≥</w:t>
      </w:r>
      <w:r w:rsidRPr="004B244F">
        <w:rPr>
          <w:rFonts w:ascii="Times New Roman" w:hAnsi="Times New Roman" w:cs="Times New Roman"/>
        </w:rPr>
        <w:t> </w:t>
      </w:r>
      <w:r w:rsidRPr="004B244F">
        <w:rPr>
          <w:rFonts w:ascii="Palatino Linotype" w:hAnsi="Palatino Linotype"/>
        </w:rPr>
        <w:t>0.90 in some classes), near</w:t>
      </w:r>
      <w:r w:rsidRPr="004B244F">
        <w:rPr>
          <w:rFonts w:ascii="Palatino Linotype" w:hAnsi="Palatino Linotype" w:cs="Cambria Math"/>
        </w:rPr>
        <w:t>‐</w:t>
      </w:r>
      <w:r w:rsidRPr="004B244F">
        <w:rPr>
          <w:rFonts w:ascii="Palatino Linotype" w:hAnsi="Palatino Linotype"/>
        </w:rPr>
        <w:t>unity slopes, and RMSE values generally in the range of 15</w:t>
      </w:r>
      <w:r w:rsidRPr="004B244F">
        <w:rPr>
          <w:rFonts w:ascii="Palatino Linotype" w:hAnsi="Palatino Linotype" w:cs="Aptos"/>
        </w:rPr>
        <w:t>–</w:t>
      </w:r>
      <w:r w:rsidRPr="004B244F">
        <w:rPr>
          <w:rFonts w:ascii="Palatino Linotype" w:hAnsi="Palatino Linotype"/>
        </w:rPr>
        <w:t>20</w:t>
      </w:r>
      <w:r w:rsidRPr="004B244F">
        <w:rPr>
          <w:rFonts w:ascii="Times New Roman" w:hAnsi="Times New Roman" w:cs="Times New Roman"/>
        </w:rPr>
        <w:t> </w:t>
      </w:r>
      <w:proofErr w:type="gramStart"/>
      <w:r w:rsidRPr="004B244F">
        <w:rPr>
          <w:rFonts w:ascii="Palatino Linotype" w:hAnsi="Palatino Linotype"/>
        </w:rPr>
        <w:t>mm</w:t>
      </w:r>
      <w:r w:rsidRPr="004B244F">
        <w:rPr>
          <w:rFonts w:ascii="Palatino Linotype" w:hAnsi="Palatino Linotype" w:cs="Arial"/>
        </w:rPr>
        <w:t>.</w:t>
      </w:r>
      <w:r w:rsidRPr="004B244F">
        <w:rPr>
          <w:rFonts w:ascii="Palatino Linotype" w:hAnsi="Palatino Linotype"/>
        </w:rPr>
        <w:t>month</w:t>
      </w:r>
      <w:proofErr w:type="gramEnd"/>
      <w:r w:rsidRPr="004B244F">
        <w:rPr>
          <w:rFonts w:ascii="Palatino Linotype" w:hAnsi="Palatino Linotype" w:cs="Cambria Math"/>
        </w:rPr>
        <w:t>⁻</w:t>
      </w:r>
      <w:r w:rsidRPr="004B244F">
        <w:rPr>
          <w:rFonts w:ascii="Palatino Linotype" w:hAnsi="Palatino Linotype" w:cs="Aptos"/>
        </w:rPr>
        <w:t>¹</w:t>
      </w:r>
      <w:r w:rsidRPr="004B244F">
        <w:rPr>
          <w:rFonts w:ascii="Palatino Linotype" w:hAnsi="Palatino Linotype"/>
        </w:rPr>
        <w:t>. These findings are most evident in rainfed/fallow cropland, open forest, and grassland classes, where points cluster closely along the 1:1 line. SSEBop</w:t>
      </w:r>
      <w:r w:rsidRPr="004B244F">
        <w:rPr>
          <w:rFonts w:ascii="Times New Roman" w:hAnsi="Times New Roman" w:cs="Times New Roman"/>
        </w:rPr>
        <w:t> </w:t>
      </w:r>
      <w:r w:rsidRPr="004B244F">
        <w:rPr>
          <w:rFonts w:ascii="Palatino Linotype" w:hAnsi="Palatino Linotype"/>
        </w:rPr>
        <w:t>v6.1 also exhibits strong agreement (r</w:t>
      </w:r>
      <w:r w:rsidRPr="004B244F">
        <w:rPr>
          <w:rFonts w:ascii="Times New Roman" w:hAnsi="Times New Roman" w:cs="Times New Roman"/>
        </w:rPr>
        <w:t> </w:t>
      </w:r>
      <w:r w:rsidRPr="004B244F">
        <w:rPr>
          <w:rFonts w:ascii="Palatino Linotype" w:hAnsi="Palatino Linotype" w:cs="Aptos"/>
        </w:rPr>
        <w:t>≈</w:t>
      </w:r>
      <w:r w:rsidRPr="004B244F">
        <w:rPr>
          <w:rFonts w:ascii="Times New Roman" w:hAnsi="Times New Roman" w:cs="Times New Roman"/>
        </w:rPr>
        <w:t> </w:t>
      </w:r>
      <w:r w:rsidRPr="004B244F">
        <w:rPr>
          <w:rFonts w:ascii="Palatino Linotype" w:hAnsi="Palatino Linotype"/>
        </w:rPr>
        <w:t>0.84, slope</w:t>
      </w:r>
      <w:r w:rsidRPr="004B244F">
        <w:rPr>
          <w:rFonts w:ascii="Times New Roman" w:hAnsi="Times New Roman" w:cs="Times New Roman"/>
        </w:rPr>
        <w:t> </w:t>
      </w:r>
      <w:r w:rsidRPr="004B244F">
        <w:rPr>
          <w:rFonts w:ascii="Palatino Linotype" w:hAnsi="Palatino Linotype" w:cs="Aptos"/>
        </w:rPr>
        <w:t>≈</w:t>
      </w:r>
      <w:r w:rsidRPr="004B244F">
        <w:rPr>
          <w:rFonts w:ascii="Times New Roman" w:hAnsi="Times New Roman" w:cs="Times New Roman"/>
        </w:rPr>
        <w:t> </w:t>
      </w:r>
      <w:r w:rsidRPr="004B244F">
        <w:rPr>
          <w:rFonts w:ascii="Palatino Linotype" w:hAnsi="Palatino Linotype"/>
        </w:rPr>
        <w:t>0.85, RMSE</w:t>
      </w:r>
      <w:r w:rsidRPr="004B244F">
        <w:rPr>
          <w:rFonts w:ascii="Times New Roman" w:hAnsi="Times New Roman" w:cs="Times New Roman"/>
        </w:rPr>
        <w:t> </w:t>
      </w:r>
      <w:r w:rsidRPr="004B244F">
        <w:rPr>
          <w:rFonts w:ascii="Palatino Linotype" w:hAnsi="Palatino Linotype" w:cs="Aptos"/>
        </w:rPr>
        <w:t>≈</w:t>
      </w:r>
      <w:r w:rsidRPr="004B244F">
        <w:rPr>
          <w:rFonts w:ascii="Times New Roman" w:hAnsi="Times New Roman" w:cs="Times New Roman"/>
        </w:rPr>
        <w:t> </w:t>
      </w:r>
      <w:r w:rsidRPr="004B244F">
        <w:rPr>
          <w:rFonts w:ascii="Palatino Linotype" w:hAnsi="Palatino Linotype"/>
        </w:rPr>
        <w:t>18</w:t>
      </w:r>
      <w:r w:rsidRPr="004B244F">
        <w:rPr>
          <w:rFonts w:ascii="Times New Roman" w:hAnsi="Times New Roman" w:cs="Times New Roman"/>
        </w:rPr>
        <w:t> </w:t>
      </w:r>
      <w:proofErr w:type="gramStart"/>
      <w:r w:rsidRPr="004B244F">
        <w:rPr>
          <w:rFonts w:ascii="Palatino Linotype" w:hAnsi="Palatino Linotype"/>
        </w:rPr>
        <w:t>mm</w:t>
      </w:r>
      <w:r w:rsidR="000E3046" w:rsidRPr="004B244F">
        <w:rPr>
          <w:rFonts w:ascii="Palatino Linotype" w:hAnsi="Palatino Linotype" w:cs="Times New Roman"/>
        </w:rPr>
        <w:t>.</w:t>
      </w:r>
      <w:r w:rsidRPr="004B244F">
        <w:rPr>
          <w:rFonts w:ascii="Palatino Linotype" w:hAnsi="Palatino Linotype"/>
        </w:rPr>
        <w:t>month</w:t>
      </w:r>
      <w:proofErr w:type="gramEnd"/>
      <w:r w:rsidRPr="004B244F">
        <w:rPr>
          <w:rFonts w:ascii="Palatino Linotype" w:hAnsi="Palatino Linotype" w:cs="Cambria Math"/>
        </w:rPr>
        <w:t>⁻</w:t>
      </w:r>
      <w:r w:rsidRPr="004B244F">
        <w:rPr>
          <w:rFonts w:ascii="Palatino Linotype" w:hAnsi="Palatino Linotype" w:cs="Aptos"/>
        </w:rPr>
        <w:t>¹</w:t>
      </w:r>
      <w:r w:rsidRPr="004B244F">
        <w:rPr>
          <w:rFonts w:ascii="Palatino Linotype" w:hAnsi="Palatino Linotype"/>
        </w:rPr>
        <w:t xml:space="preserve">), particularly in shrubland and grassland areas. Its performance in forested zones, however, displays slightly elevated RMSE, suggesting higher uncertainty where dense vegetation might influence water fluxes. In contrast, </w:t>
      </w:r>
      <w:proofErr w:type="spellStart"/>
      <w:r w:rsidRPr="004B244F">
        <w:rPr>
          <w:rFonts w:ascii="Palatino Linotype" w:hAnsi="Palatino Linotype"/>
        </w:rPr>
        <w:t>WaPOR</w:t>
      </w:r>
      <w:proofErr w:type="spellEnd"/>
      <w:r w:rsidRPr="004B244F">
        <w:rPr>
          <w:rFonts w:ascii="Times New Roman" w:hAnsi="Times New Roman" w:cs="Times New Roman"/>
        </w:rPr>
        <w:t> </w:t>
      </w:r>
      <w:r w:rsidRPr="004B244F">
        <w:rPr>
          <w:rFonts w:ascii="Palatino Linotype" w:hAnsi="Palatino Linotype"/>
        </w:rPr>
        <w:t>v3 deviates more markedly in irrigated cropland and built</w:t>
      </w:r>
      <w:r w:rsidRPr="004B244F">
        <w:rPr>
          <w:rFonts w:ascii="Palatino Linotype" w:hAnsi="Palatino Linotype" w:cs="Cambria Math"/>
        </w:rPr>
        <w:t>‐</w:t>
      </w:r>
      <w:r w:rsidRPr="004B244F">
        <w:rPr>
          <w:rFonts w:ascii="Palatino Linotype" w:hAnsi="Palatino Linotype"/>
        </w:rPr>
        <w:t>up areas, reflected by lower correlation (r</w:t>
      </w:r>
      <w:r w:rsidRPr="004B244F">
        <w:rPr>
          <w:rFonts w:ascii="Times New Roman" w:hAnsi="Times New Roman" w:cs="Times New Roman"/>
        </w:rPr>
        <w:t> </w:t>
      </w:r>
      <w:r w:rsidRPr="004B244F">
        <w:rPr>
          <w:rFonts w:ascii="Palatino Linotype" w:hAnsi="Palatino Linotype" w:cs="Aptos"/>
        </w:rPr>
        <w:t>≈</w:t>
      </w:r>
      <w:r w:rsidRPr="004B244F">
        <w:rPr>
          <w:rFonts w:ascii="Times New Roman" w:hAnsi="Times New Roman" w:cs="Times New Roman"/>
        </w:rPr>
        <w:t> </w:t>
      </w:r>
      <w:r w:rsidRPr="004B244F">
        <w:rPr>
          <w:rFonts w:ascii="Palatino Linotype" w:hAnsi="Palatino Linotype"/>
        </w:rPr>
        <w:t>0.80) and higher RMSE (up to 22</w:t>
      </w:r>
      <w:r w:rsidRPr="004B244F">
        <w:rPr>
          <w:rFonts w:ascii="Times New Roman" w:hAnsi="Times New Roman" w:cs="Times New Roman"/>
        </w:rPr>
        <w:t> </w:t>
      </w:r>
      <w:proofErr w:type="gramStart"/>
      <w:r w:rsidRPr="004B244F">
        <w:rPr>
          <w:rFonts w:ascii="Palatino Linotype" w:hAnsi="Palatino Linotype"/>
        </w:rPr>
        <w:t>mm</w:t>
      </w:r>
      <w:r w:rsidR="00A83D93" w:rsidRPr="004B244F">
        <w:rPr>
          <w:rFonts w:ascii="Palatino Linotype" w:hAnsi="Palatino Linotype" w:cs="Times New Roman"/>
        </w:rPr>
        <w:t>.</w:t>
      </w:r>
      <w:r w:rsidRPr="004B244F">
        <w:rPr>
          <w:rFonts w:ascii="Palatino Linotype" w:hAnsi="Palatino Linotype"/>
        </w:rPr>
        <w:t>month</w:t>
      </w:r>
      <w:proofErr w:type="gramEnd"/>
      <w:r w:rsidRPr="004B244F">
        <w:rPr>
          <w:rFonts w:ascii="Palatino Linotype" w:hAnsi="Palatino Linotype" w:cs="Cambria Math"/>
        </w:rPr>
        <w:t>⁻</w:t>
      </w:r>
      <w:r w:rsidRPr="004B244F">
        <w:rPr>
          <w:rFonts w:ascii="Palatino Linotype" w:hAnsi="Palatino Linotype" w:cs="Aptos"/>
        </w:rPr>
        <w:t>¹</w:t>
      </w:r>
      <w:r w:rsidRPr="004B244F">
        <w:rPr>
          <w:rFonts w:ascii="Palatino Linotype" w:hAnsi="Palatino Linotype"/>
        </w:rPr>
        <w:t>). These discrepancies imply a tendency to overestimate ETa in heavily managed agricultural zones or urban settings, possibly due to distinct water consumption patterns or complex surface characteristics that the retrieval algorithm interprets differently from other datasets.</w:t>
      </w:r>
    </w:p>
    <w:p w14:paraId="19EB6643" w14:textId="0B15CC2D" w:rsidR="00E81BF7" w:rsidRPr="004B244F" w:rsidRDefault="000875BF" w:rsidP="00E81BF7">
      <w:pPr>
        <w:pStyle w:val="NormalWeb"/>
        <w:jc w:val="both"/>
        <w:rPr>
          <w:rFonts w:ascii="Palatino Linotype" w:hAnsi="Palatino Linotype" w:cs="Calibri"/>
          <w:sz w:val="22"/>
          <w:szCs w:val="22"/>
        </w:rPr>
      </w:pPr>
      <w:r w:rsidRPr="004B244F">
        <w:rPr>
          <w:rFonts w:ascii="Palatino Linotype" w:hAnsi="Palatino Linotype"/>
          <w:noProof/>
        </w:rPr>
        <w:lastRenderedPageBreak/>
        <w:drawing>
          <wp:inline distT="0" distB="0" distL="0" distR="0" wp14:anchorId="72E4D0A8" wp14:editId="4F8D4DAB">
            <wp:extent cx="5943600" cy="6368415"/>
            <wp:effectExtent l="0" t="0" r="0" b="0"/>
            <wp:docPr id="28174802" name="Picture 2" descr="A collage of graphs and diagr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74802" name="Picture 2" descr="A collage of graphs and diagrams&#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6368415"/>
                    </a:xfrm>
                    <a:prstGeom prst="rect">
                      <a:avLst/>
                    </a:prstGeom>
                    <a:noFill/>
                    <a:ln>
                      <a:noFill/>
                    </a:ln>
                  </pic:spPr>
                </pic:pic>
              </a:graphicData>
            </a:graphic>
          </wp:inline>
        </w:drawing>
      </w:r>
      <w:r w:rsidR="00E81BF7" w:rsidRPr="004B244F">
        <w:rPr>
          <w:rFonts w:ascii="Palatino Linotype" w:hAnsi="Palatino Linotype" w:cs="Calibri"/>
          <w:b/>
          <w:bCs/>
          <w:sz w:val="22"/>
          <w:szCs w:val="22"/>
        </w:rPr>
        <w:t>Figure 7.</w:t>
      </w:r>
      <w:r w:rsidR="00E81BF7" w:rsidRPr="004B244F">
        <w:rPr>
          <w:rFonts w:ascii="Palatino Linotype" w:hAnsi="Palatino Linotype" w:cs="Calibri"/>
          <w:sz w:val="22"/>
          <w:szCs w:val="22"/>
        </w:rPr>
        <w:t xml:space="preserve"> </w:t>
      </w:r>
      <w:r w:rsidR="00045A3E" w:rsidRPr="004B244F">
        <w:rPr>
          <w:rFonts w:ascii="Palatino Linotype" w:hAnsi="Palatino Linotype" w:cs="Calibri"/>
          <w:sz w:val="22"/>
          <w:szCs w:val="22"/>
        </w:rPr>
        <w:t xml:space="preserve">Comparison of monthly </w:t>
      </w:r>
      <w:r w:rsidR="00045A3E" w:rsidRPr="004B244F">
        <w:rPr>
          <w:rFonts w:ascii="Palatino Linotype" w:hAnsi="Palatino Linotype" w:cs="Calibri"/>
          <w:i/>
          <w:iCs/>
          <w:sz w:val="22"/>
          <w:szCs w:val="22"/>
        </w:rPr>
        <w:t>ETa</w:t>
      </w:r>
      <w:r w:rsidR="00045A3E" w:rsidRPr="004B244F">
        <w:rPr>
          <w:rFonts w:ascii="Palatino Linotype" w:hAnsi="Palatino Linotype" w:cs="Calibri"/>
          <w:sz w:val="22"/>
          <w:szCs w:val="22"/>
        </w:rPr>
        <w:t xml:space="preserve"> estimates from the VegET v2 model with four remote sensing </w:t>
      </w:r>
      <w:r w:rsidR="00045A3E" w:rsidRPr="004B244F">
        <w:rPr>
          <w:rFonts w:ascii="Palatino Linotype" w:hAnsi="Palatino Linotype" w:cs="Calibri"/>
          <w:i/>
          <w:iCs/>
          <w:sz w:val="22"/>
          <w:szCs w:val="22"/>
        </w:rPr>
        <w:t>ETa</w:t>
      </w:r>
      <w:r w:rsidR="00045A3E" w:rsidRPr="004B244F">
        <w:rPr>
          <w:rFonts w:ascii="Palatino Linotype" w:hAnsi="Palatino Linotype" w:cs="Calibri"/>
          <w:sz w:val="22"/>
          <w:szCs w:val="22"/>
        </w:rPr>
        <w:t xml:space="preserve"> products (SSEBop v6.1, MODIS16 v6.1, </w:t>
      </w:r>
      <w:proofErr w:type="spellStart"/>
      <w:r w:rsidR="00045A3E" w:rsidRPr="004B244F">
        <w:rPr>
          <w:rFonts w:ascii="Palatino Linotype" w:hAnsi="Palatino Linotype" w:cs="Calibri"/>
          <w:sz w:val="22"/>
          <w:szCs w:val="22"/>
        </w:rPr>
        <w:t>WaPOR</w:t>
      </w:r>
      <w:proofErr w:type="spellEnd"/>
      <w:r w:rsidR="00045A3E" w:rsidRPr="004B244F">
        <w:rPr>
          <w:rFonts w:ascii="Palatino Linotype" w:hAnsi="Palatino Linotype" w:cs="Calibri"/>
          <w:sz w:val="22"/>
          <w:szCs w:val="22"/>
        </w:rPr>
        <w:t xml:space="preserve"> v3, and GLEAM v4.1a) </w:t>
      </w:r>
      <w:r w:rsidR="00E81BF7" w:rsidRPr="004B244F">
        <w:rPr>
          <w:rFonts w:ascii="Palatino Linotype" w:hAnsi="Palatino Linotype" w:cs="Calibri"/>
          <w:sz w:val="22"/>
          <w:szCs w:val="22"/>
        </w:rPr>
        <w:t xml:space="preserve">across major land use classes, excluding water bodies. Each scatter plot represents the relationship between VegET and the corresponding remote sensing </w:t>
      </w:r>
      <w:r w:rsidR="000163A0" w:rsidRPr="004B244F">
        <w:rPr>
          <w:rFonts w:ascii="Palatino Linotype" w:hAnsi="Palatino Linotype" w:cs="Calibri"/>
          <w:i/>
          <w:iCs/>
          <w:sz w:val="22"/>
          <w:szCs w:val="22"/>
        </w:rPr>
        <w:t>ETa</w:t>
      </w:r>
      <w:r w:rsidR="00E81BF7" w:rsidRPr="004B244F">
        <w:rPr>
          <w:rFonts w:ascii="Palatino Linotype" w:hAnsi="Palatino Linotype" w:cs="Calibri"/>
          <w:sz w:val="22"/>
          <w:szCs w:val="22"/>
        </w:rPr>
        <w:t xml:space="preserve"> product. The solid black line shows the linear regression fit, while the dashed blue line indicates the 1:1 line.</w:t>
      </w:r>
    </w:p>
    <w:p w14:paraId="1DF9E99D" w14:textId="5F78F10C" w:rsidR="00A917E1" w:rsidRPr="004B244F" w:rsidRDefault="00A917E1" w:rsidP="00A917E1">
      <w:pPr>
        <w:jc w:val="both"/>
        <w:rPr>
          <w:rFonts w:ascii="Palatino Linotype" w:hAnsi="Palatino Linotype"/>
        </w:rPr>
      </w:pPr>
      <w:r w:rsidRPr="004B244F">
        <w:rPr>
          <w:rFonts w:ascii="Palatino Linotype" w:hAnsi="Palatino Linotype"/>
        </w:rPr>
        <w:t>Seasonal cycle analyses in Figure</w:t>
      </w:r>
      <w:r w:rsidRPr="004B244F">
        <w:rPr>
          <w:rFonts w:ascii="Times New Roman" w:hAnsi="Times New Roman" w:cs="Times New Roman"/>
        </w:rPr>
        <w:t> </w:t>
      </w:r>
      <w:r w:rsidRPr="004B244F">
        <w:rPr>
          <w:rFonts w:ascii="Palatino Linotype" w:hAnsi="Palatino Linotype"/>
        </w:rPr>
        <w:t xml:space="preserve">A4 </w:t>
      </w:r>
      <w:r w:rsidR="000E3046" w:rsidRPr="004B244F">
        <w:rPr>
          <w:rFonts w:ascii="Palatino Linotype" w:hAnsi="Palatino Linotype"/>
        </w:rPr>
        <w:t>reinforces</w:t>
      </w:r>
      <w:r w:rsidRPr="004B244F">
        <w:rPr>
          <w:rFonts w:ascii="Palatino Linotype" w:hAnsi="Palatino Linotype"/>
        </w:rPr>
        <w:t xml:space="preserve"> these findings. Across grasslands, croplands, and forested areas, VegET, GLEAM, SSEBop, and MODIS16 display comparable median ETa values with relatively tight interquartile ranges. </w:t>
      </w:r>
      <w:proofErr w:type="spellStart"/>
      <w:r w:rsidRPr="004B244F">
        <w:rPr>
          <w:rFonts w:ascii="Palatino Linotype" w:hAnsi="Palatino Linotype"/>
        </w:rPr>
        <w:t>WaPOR</w:t>
      </w:r>
      <w:proofErr w:type="spellEnd"/>
      <w:r w:rsidRPr="004B244F">
        <w:rPr>
          <w:rFonts w:ascii="Palatino Linotype" w:hAnsi="Palatino Linotype"/>
        </w:rPr>
        <w:t xml:space="preserve">, however, often exhibits higher or more variable </w:t>
      </w:r>
      <w:r w:rsidRPr="004B244F">
        <w:rPr>
          <w:rFonts w:ascii="Palatino Linotype" w:hAnsi="Palatino Linotype"/>
        </w:rPr>
        <w:lastRenderedPageBreak/>
        <w:t>ETa in irrigated cropland and built</w:t>
      </w:r>
      <w:r w:rsidRPr="004B244F">
        <w:rPr>
          <w:rFonts w:ascii="Palatino Linotype" w:hAnsi="Palatino Linotype" w:cs="Cambria Math"/>
        </w:rPr>
        <w:t>‐</w:t>
      </w:r>
      <w:r w:rsidRPr="004B244F">
        <w:rPr>
          <w:rFonts w:ascii="Palatino Linotype" w:hAnsi="Palatino Linotype"/>
        </w:rPr>
        <w:t xml:space="preserve">up classes, manifesting as larger spread and higher outliers. This overestimation is particularly pronounced during periods of active crop growth or potential irrigation demand, underscoring </w:t>
      </w:r>
      <w:proofErr w:type="spellStart"/>
      <w:r w:rsidRPr="004B244F">
        <w:rPr>
          <w:rFonts w:ascii="Palatino Linotype" w:hAnsi="Palatino Linotype"/>
        </w:rPr>
        <w:t>WaPOR’s</w:t>
      </w:r>
      <w:proofErr w:type="spellEnd"/>
      <w:r w:rsidRPr="004B244F">
        <w:rPr>
          <w:rFonts w:ascii="Palatino Linotype" w:hAnsi="Palatino Linotype"/>
        </w:rPr>
        <w:t xml:space="preserve"> unique retrieval behavior in heavily managed landscapes. VegET</w:t>
      </w:r>
      <w:r w:rsidRPr="004B244F">
        <w:rPr>
          <w:rFonts w:ascii="Times New Roman" w:hAnsi="Times New Roman" w:cs="Times New Roman"/>
        </w:rPr>
        <w:t> </w:t>
      </w:r>
      <w:r w:rsidRPr="004B244F">
        <w:rPr>
          <w:rFonts w:ascii="Palatino Linotype" w:hAnsi="Palatino Linotype"/>
        </w:rPr>
        <w:t>v2 aligns most closely with MODIS16</w:t>
      </w:r>
      <w:r w:rsidRPr="004B244F">
        <w:rPr>
          <w:rFonts w:ascii="Times New Roman" w:hAnsi="Times New Roman" w:cs="Times New Roman"/>
        </w:rPr>
        <w:t> </w:t>
      </w:r>
      <w:r w:rsidRPr="004B244F">
        <w:rPr>
          <w:rFonts w:ascii="Palatino Linotype" w:hAnsi="Palatino Linotype"/>
        </w:rPr>
        <w:t>v6.1, GLEAM</w:t>
      </w:r>
      <w:r w:rsidRPr="004B244F">
        <w:rPr>
          <w:rFonts w:ascii="Times New Roman" w:hAnsi="Times New Roman" w:cs="Times New Roman"/>
        </w:rPr>
        <w:t> </w:t>
      </w:r>
      <w:r w:rsidRPr="004B244F">
        <w:rPr>
          <w:rFonts w:ascii="Palatino Linotype" w:hAnsi="Palatino Linotype"/>
        </w:rPr>
        <w:t>v4.1a, and SSEBop</w:t>
      </w:r>
      <w:r w:rsidRPr="004B244F">
        <w:rPr>
          <w:rFonts w:ascii="Times New Roman" w:hAnsi="Times New Roman" w:cs="Times New Roman"/>
        </w:rPr>
        <w:t> </w:t>
      </w:r>
      <w:r w:rsidRPr="004B244F">
        <w:rPr>
          <w:rFonts w:ascii="Palatino Linotype" w:hAnsi="Palatino Linotype"/>
        </w:rPr>
        <w:t>v6.1 across a wide array of land use and cover classes, consistently showing high correlation, near</w:t>
      </w:r>
      <w:r w:rsidRPr="004B244F">
        <w:rPr>
          <w:rFonts w:ascii="Palatino Linotype" w:hAnsi="Palatino Linotype" w:cs="Cambria Math"/>
        </w:rPr>
        <w:t>‐</w:t>
      </w:r>
      <w:r w:rsidRPr="004B244F">
        <w:rPr>
          <w:rFonts w:ascii="Palatino Linotype" w:hAnsi="Palatino Linotype"/>
        </w:rPr>
        <w:t>unity slopes, and moderate RMSE (</w:t>
      </w:r>
      <w:r w:rsidRPr="004B244F">
        <w:rPr>
          <w:rFonts w:ascii="Cambria Math" w:hAnsi="Cambria Math" w:cs="Cambria Math"/>
        </w:rPr>
        <w:t>∼</w:t>
      </w:r>
      <w:r w:rsidRPr="004B244F">
        <w:rPr>
          <w:rFonts w:ascii="Palatino Linotype" w:hAnsi="Palatino Linotype"/>
        </w:rPr>
        <w:t>15–20</w:t>
      </w:r>
      <w:r w:rsidRPr="004B244F">
        <w:rPr>
          <w:rFonts w:ascii="Times New Roman" w:hAnsi="Times New Roman" w:cs="Times New Roman"/>
        </w:rPr>
        <w:t> </w:t>
      </w:r>
      <w:proofErr w:type="gramStart"/>
      <w:r w:rsidRPr="004B244F">
        <w:rPr>
          <w:rFonts w:ascii="Palatino Linotype" w:hAnsi="Palatino Linotype"/>
        </w:rPr>
        <w:t>mm</w:t>
      </w:r>
      <w:r w:rsidRPr="004B244F">
        <w:rPr>
          <w:rFonts w:ascii="Palatino Linotype" w:hAnsi="Palatino Linotype" w:cs="Arial"/>
        </w:rPr>
        <w:t>.</w:t>
      </w:r>
      <w:r w:rsidRPr="004B244F">
        <w:rPr>
          <w:rFonts w:ascii="Palatino Linotype" w:hAnsi="Palatino Linotype"/>
        </w:rPr>
        <w:t>month</w:t>
      </w:r>
      <w:proofErr w:type="gramEnd"/>
      <w:r w:rsidRPr="004B244F">
        <w:rPr>
          <w:rFonts w:ascii="Palatino Linotype" w:hAnsi="Palatino Linotype" w:cs="Cambria Math"/>
        </w:rPr>
        <w:t>⁻</w:t>
      </w:r>
      <w:r w:rsidRPr="004B244F">
        <w:rPr>
          <w:rFonts w:ascii="Palatino Linotype" w:hAnsi="Palatino Linotype" w:cs="Aptos"/>
        </w:rPr>
        <w:t>¹</w:t>
      </w:r>
      <w:r w:rsidRPr="004B244F">
        <w:rPr>
          <w:rFonts w:ascii="Palatino Linotype" w:hAnsi="Palatino Linotype"/>
        </w:rPr>
        <w:t xml:space="preserve">). </w:t>
      </w:r>
      <w:proofErr w:type="spellStart"/>
      <w:r w:rsidRPr="004B244F">
        <w:rPr>
          <w:rFonts w:ascii="Palatino Linotype" w:hAnsi="Palatino Linotype"/>
        </w:rPr>
        <w:t>WaPOR</w:t>
      </w:r>
      <w:proofErr w:type="spellEnd"/>
      <w:r w:rsidRPr="004B244F">
        <w:rPr>
          <w:rFonts w:ascii="Times New Roman" w:hAnsi="Times New Roman" w:cs="Times New Roman"/>
        </w:rPr>
        <w:t> </w:t>
      </w:r>
      <w:r w:rsidRPr="004B244F">
        <w:rPr>
          <w:rFonts w:ascii="Palatino Linotype" w:hAnsi="Palatino Linotype"/>
        </w:rPr>
        <w:t>v3 typically diverges in agricultural and built</w:t>
      </w:r>
      <w:r w:rsidRPr="004B244F">
        <w:rPr>
          <w:rFonts w:ascii="Palatino Linotype" w:hAnsi="Palatino Linotype" w:cs="Cambria Math"/>
        </w:rPr>
        <w:t>‐</w:t>
      </w:r>
      <w:r w:rsidRPr="004B244F">
        <w:rPr>
          <w:rFonts w:ascii="Palatino Linotype" w:hAnsi="Palatino Linotype"/>
        </w:rPr>
        <w:t>up regions, where it tends to estimate higher ETa, leading to lower correlation and elevated RMSE. Collectively, these comparisons indicate that while all products capture broad ETa patterns across different LULC types, divergences emerge in zones of concentrated human activity or dense vegetation, where differences in retrieval algorithms and water use assumptions become most apparent.</w:t>
      </w:r>
    </w:p>
    <w:p w14:paraId="70CA4A35" w14:textId="77777777" w:rsidR="00A917E1" w:rsidRPr="004B244F" w:rsidRDefault="00A917E1" w:rsidP="00E81BF7">
      <w:pPr>
        <w:pStyle w:val="NormalWeb"/>
        <w:jc w:val="both"/>
        <w:rPr>
          <w:rFonts w:ascii="Palatino Linotype" w:hAnsi="Palatino Linotype" w:cs="Calibri"/>
          <w:sz w:val="22"/>
          <w:szCs w:val="22"/>
        </w:rPr>
      </w:pPr>
    </w:p>
    <w:p w14:paraId="2121B73E" w14:textId="339051DE" w:rsidR="009D582F" w:rsidRPr="004B244F" w:rsidRDefault="009D582F" w:rsidP="009D582F">
      <w:pPr>
        <w:pStyle w:val="NormalWeb"/>
        <w:rPr>
          <w:rFonts w:ascii="Palatino Linotype" w:hAnsi="Palatino Linotype"/>
        </w:rPr>
      </w:pPr>
      <w:r w:rsidRPr="004B244F">
        <w:rPr>
          <w:rFonts w:ascii="Palatino Linotype" w:hAnsi="Palatino Linotype"/>
          <w:noProof/>
        </w:rPr>
        <w:lastRenderedPageBreak/>
        <w:drawing>
          <wp:inline distT="0" distB="0" distL="0" distR="0" wp14:anchorId="5F036AB6" wp14:editId="34D8D72A">
            <wp:extent cx="5943600" cy="6775450"/>
            <wp:effectExtent l="0" t="0" r="0" b="6350"/>
            <wp:docPr id="350529810" name="Picture 6" descr="A group of graphs with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529810" name="Picture 6" descr="A group of graphs with different colors&#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6775450"/>
                    </a:xfrm>
                    <a:prstGeom prst="rect">
                      <a:avLst/>
                    </a:prstGeom>
                    <a:noFill/>
                    <a:ln>
                      <a:noFill/>
                    </a:ln>
                  </pic:spPr>
                </pic:pic>
              </a:graphicData>
            </a:graphic>
          </wp:inline>
        </w:drawing>
      </w:r>
    </w:p>
    <w:p w14:paraId="78457DFE" w14:textId="083D312D" w:rsidR="006B02FC" w:rsidRPr="004B244F" w:rsidRDefault="00E81BF7" w:rsidP="00D77EA4">
      <w:pPr>
        <w:pStyle w:val="NormalWeb"/>
        <w:jc w:val="both"/>
        <w:rPr>
          <w:rFonts w:ascii="Palatino Linotype" w:hAnsi="Palatino Linotype" w:cs="Calibri"/>
          <w:sz w:val="22"/>
          <w:szCs w:val="22"/>
        </w:rPr>
      </w:pPr>
      <w:commentRangeStart w:id="28"/>
      <w:r w:rsidRPr="004B244F">
        <w:rPr>
          <w:rFonts w:ascii="Palatino Linotype" w:hAnsi="Palatino Linotype" w:cs="Calibri"/>
          <w:b/>
          <w:bCs/>
          <w:sz w:val="22"/>
          <w:szCs w:val="22"/>
        </w:rPr>
        <w:t>Figure 8</w:t>
      </w:r>
      <w:commentRangeEnd w:id="28"/>
      <w:r w:rsidR="00C4188F">
        <w:rPr>
          <w:rStyle w:val="CommentReference"/>
          <w:rFonts w:asciiTheme="minorHAnsi" w:eastAsiaTheme="minorHAnsi" w:hAnsiTheme="minorHAnsi" w:cstheme="minorBidi"/>
          <w:kern w:val="2"/>
          <w14:ligatures w14:val="standardContextual"/>
        </w:rPr>
        <w:commentReference w:id="28"/>
      </w:r>
      <w:r w:rsidRPr="004B244F">
        <w:rPr>
          <w:rFonts w:ascii="Palatino Linotype" w:hAnsi="Palatino Linotype" w:cs="Calibri"/>
          <w:b/>
          <w:bCs/>
          <w:sz w:val="22"/>
          <w:szCs w:val="22"/>
        </w:rPr>
        <w:t>.</w:t>
      </w:r>
      <w:r w:rsidR="006B02FC" w:rsidRPr="004B244F">
        <w:rPr>
          <w:rFonts w:ascii="Palatino Linotype" w:hAnsi="Palatino Linotype" w:cs="Calibri"/>
          <w:b/>
          <w:bCs/>
          <w:sz w:val="22"/>
          <w:szCs w:val="22"/>
        </w:rPr>
        <w:t xml:space="preserve"> </w:t>
      </w:r>
      <w:r w:rsidR="006B02FC" w:rsidRPr="004B244F">
        <w:rPr>
          <w:rFonts w:ascii="Palatino Linotype" w:hAnsi="Palatino Linotype" w:cs="Calibri"/>
          <w:sz w:val="22"/>
          <w:szCs w:val="22"/>
        </w:rPr>
        <w:t>Taylor diagrams comparing actual evapotranspiration (ETa) estimates for various products, combining all land use classes together, for the period 2013-2021. The diagram depicts the overall standard deviation (SD) and correlation coefficient (R), and Rooth Mean Square Error (RMSE) for each ETa product when averaged across all climate zones. The reference product is indicated in the title of the panel, and the other products are compared against this reference.</w:t>
      </w:r>
    </w:p>
    <w:p w14:paraId="16008C4C" w14:textId="59A8FE67" w:rsidR="00E540B1" w:rsidRPr="004B244F" w:rsidRDefault="00E540B1" w:rsidP="00E540B1">
      <w:pPr>
        <w:pStyle w:val="NormalWeb"/>
        <w:numPr>
          <w:ilvl w:val="1"/>
          <w:numId w:val="17"/>
        </w:numPr>
        <w:jc w:val="both"/>
        <w:rPr>
          <w:rFonts w:ascii="Palatino Linotype" w:hAnsi="Palatino Linotype" w:cs="Calibri"/>
          <w:b/>
          <w:bCs/>
          <w:sz w:val="22"/>
          <w:szCs w:val="22"/>
        </w:rPr>
      </w:pPr>
      <w:r w:rsidRPr="004B244F">
        <w:rPr>
          <w:rFonts w:ascii="Palatino Linotype" w:hAnsi="Palatino Linotype" w:cs="Calibri"/>
          <w:b/>
          <w:bCs/>
          <w:sz w:val="22"/>
          <w:szCs w:val="22"/>
        </w:rPr>
        <w:lastRenderedPageBreak/>
        <w:t xml:space="preserve">Comparison of </w:t>
      </w:r>
      <w:r w:rsidR="008924B5" w:rsidRPr="004B244F">
        <w:rPr>
          <w:rFonts w:ascii="Palatino Linotype" w:hAnsi="Palatino Linotype" w:cs="Calibri"/>
          <w:b/>
          <w:bCs/>
          <w:i/>
          <w:iCs/>
          <w:sz w:val="22"/>
          <w:szCs w:val="22"/>
        </w:rPr>
        <w:t>ETa</w:t>
      </w:r>
      <w:r w:rsidR="008924B5" w:rsidRPr="004B244F">
        <w:rPr>
          <w:rFonts w:ascii="Palatino Linotype" w:hAnsi="Palatino Linotype" w:cs="Calibri"/>
          <w:b/>
          <w:bCs/>
          <w:sz w:val="22"/>
          <w:szCs w:val="22"/>
        </w:rPr>
        <w:t xml:space="preserve"> </w:t>
      </w:r>
      <w:r w:rsidRPr="004B244F">
        <w:rPr>
          <w:rFonts w:ascii="Palatino Linotype" w:hAnsi="Palatino Linotype" w:cs="Calibri"/>
          <w:b/>
          <w:bCs/>
          <w:sz w:val="22"/>
          <w:szCs w:val="22"/>
        </w:rPr>
        <w:t>Across Major Basins</w:t>
      </w:r>
    </w:p>
    <w:p w14:paraId="32AF3F62" w14:textId="77777777" w:rsidR="00382593" w:rsidRPr="003C6B7B" w:rsidRDefault="00382593" w:rsidP="00382593">
      <w:pPr>
        <w:jc w:val="both"/>
        <w:rPr>
          <w:rFonts w:ascii="Palatino Linotype" w:hAnsi="Palatino Linotype"/>
        </w:rPr>
      </w:pPr>
      <w:r w:rsidRPr="003C6B7B">
        <w:rPr>
          <w:rFonts w:ascii="Palatino Linotype" w:hAnsi="Palatino Linotype"/>
        </w:rPr>
        <w:t>Figure</w:t>
      </w:r>
      <w:r w:rsidRPr="003C6B7B">
        <w:rPr>
          <w:rFonts w:ascii="Times New Roman" w:hAnsi="Times New Roman" w:cs="Times New Roman"/>
        </w:rPr>
        <w:t> </w:t>
      </w:r>
      <w:r w:rsidRPr="003C6B7B">
        <w:rPr>
          <w:rFonts w:ascii="Palatino Linotype" w:hAnsi="Palatino Linotype"/>
        </w:rPr>
        <w:t>9 shows monthly ETa scatter plots for each remote sensing dataset versus VegET</w:t>
      </w:r>
      <w:r w:rsidRPr="003C6B7B">
        <w:rPr>
          <w:rFonts w:ascii="Times New Roman" w:hAnsi="Times New Roman" w:cs="Times New Roman"/>
        </w:rPr>
        <w:t> </w:t>
      </w:r>
      <w:r w:rsidRPr="003C6B7B">
        <w:rPr>
          <w:rFonts w:ascii="Palatino Linotype" w:hAnsi="Palatino Linotype"/>
        </w:rPr>
        <w:t>v2, revealing overall strong agreement in large basins such as the Congo and Nile. GLEAM</w:t>
      </w:r>
      <w:r w:rsidRPr="003C6B7B">
        <w:rPr>
          <w:rFonts w:ascii="Times New Roman" w:hAnsi="Times New Roman" w:cs="Times New Roman"/>
        </w:rPr>
        <w:t> </w:t>
      </w:r>
      <w:r w:rsidRPr="003C6B7B">
        <w:rPr>
          <w:rFonts w:ascii="Palatino Linotype" w:hAnsi="Palatino Linotype"/>
        </w:rPr>
        <w:t>v4.1a and SSEBop</w:t>
      </w:r>
      <w:r w:rsidRPr="003C6B7B">
        <w:rPr>
          <w:rFonts w:ascii="Times New Roman" w:hAnsi="Times New Roman" w:cs="Times New Roman"/>
        </w:rPr>
        <w:t> </w:t>
      </w:r>
      <w:r w:rsidRPr="003C6B7B">
        <w:rPr>
          <w:rFonts w:ascii="Palatino Linotype" w:hAnsi="Palatino Linotype"/>
        </w:rPr>
        <w:t>v6.1 typically exhibit the highest correlations with VegET (r</w:t>
      </w:r>
      <w:r w:rsidRPr="003C6B7B">
        <w:rPr>
          <w:rFonts w:ascii="Times New Roman" w:hAnsi="Times New Roman" w:cs="Times New Roman"/>
        </w:rPr>
        <w:t> </w:t>
      </w:r>
      <w:r w:rsidRPr="003C6B7B">
        <w:rPr>
          <w:rFonts w:ascii="Palatino Linotype" w:hAnsi="Palatino Linotype" w:cs="Aptos"/>
        </w:rPr>
        <w:t>≈</w:t>
      </w:r>
      <w:r w:rsidRPr="003C6B7B">
        <w:rPr>
          <w:rFonts w:ascii="Times New Roman" w:hAnsi="Times New Roman" w:cs="Times New Roman"/>
        </w:rPr>
        <w:t> </w:t>
      </w:r>
      <w:r w:rsidRPr="003C6B7B">
        <w:rPr>
          <w:rFonts w:ascii="Palatino Linotype" w:hAnsi="Palatino Linotype"/>
        </w:rPr>
        <w:t>0.79</w:t>
      </w:r>
      <w:r w:rsidRPr="003C6B7B">
        <w:rPr>
          <w:rFonts w:ascii="Palatino Linotype" w:hAnsi="Palatino Linotype" w:cs="Aptos"/>
        </w:rPr>
        <w:t>–</w:t>
      </w:r>
      <w:r w:rsidRPr="003C6B7B">
        <w:rPr>
          <w:rFonts w:ascii="Palatino Linotype" w:hAnsi="Palatino Linotype"/>
        </w:rPr>
        <w:t>0.89), near</w:t>
      </w:r>
      <w:r w:rsidRPr="003C6B7B">
        <w:rPr>
          <w:rFonts w:ascii="Palatino Linotype" w:hAnsi="Palatino Linotype" w:cs="Cambria Math"/>
        </w:rPr>
        <w:t>‐</w:t>
      </w:r>
      <w:r w:rsidRPr="003C6B7B">
        <w:rPr>
          <w:rFonts w:ascii="Palatino Linotype" w:hAnsi="Palatino Linotype"/>
        </w:rPr>
        <w:t>unity slopes (</w:t>
      </w:r>
      <w:r w:rsidRPr="003C6B7B">
        <w:rPr>
          <w:rFonts w:ascii="Cambria Math" w:hAnsi="Cambria Math" w:cs="Cambria Math"/>
        </w:rPr>
        <w:t>∼</w:t>
      </w:r>
      <w:r w:rsidRPr="003C6B7B">
        <w:rPr>
          <w:rFonts w:ascii="Palatino Linotype" w:hAnsi="Palatino Linotype"/>
        </w:rPr>
        <w:t>1.0), and moderate RMSE values (e.g., 19–24</w:t>
      </w:r>
      <w:r w:rsidRPr="003C6B7B">
        <w:rPr>
          <w:rFonts w:ascii="Times New Roman" w:hAnsi="Times New Roman" w:cs="Times New Roman"/>
        </w:rPr>
        <w:t> </w:t>
      </w:r>
      <w:proofErr w:type="gramStart"/>
      <w:r w:rsidRPr="003C6B7B">
        <w:rPr>
          <w:rFonts w:ascii="Palatino Linotype" w:hAnsi="Palatino Linotype"/>
        </w:rPr>
        <w:t>mm</w:t>
      </w:r>
      <w:r w:rsidRPr="004B244F">
        <w:rPr>
          <w:rFonts w:ascii="Palatino Linotype" w:hAnsi="Palatino Linotype" w:cs="Arial"/>
        </w:rPr>
        <w:t>.</w:t>
      </w:r>
      <w:r w:rsidRPr="003C6B7B">
        <w:rPr>
          <w:rFonts w:ascii="Palatino Linotype" w:hAnsi="Palatino Linotype"/>
        </w:rPr>
        <w:t>month</w:t>
      </w:r>
      <w:proofErr w:type="gramEnd"/>
      <w:r w:rsidRPr="003C6B7B">
        <w:rPr>
          <w:rFonts w:ascii="Palatino Linotype" w:hAnsi="Palatino Linotype" w:cs="Cambria Math"/>
        </w:rPr>
        <w:t>⁻</w:t>
      </w:r>
      <w:r w:rsidRPr="003C6B7B">
        <w:rPr>
          <w:rFonts w:ascii="Palatino Linotype" w:hAnsi="Palatino Linotype" w:cs="Aptos"/>
        </w:rPr>
        <w:t>¹</w:t>
      </w:r>
      <w:r w:rsidRPr="003C6B7B">
        <w:rPr>
          <w:rFonts w:ascii="Palatino Linotype" w:hAnsi="Palatino Linotype"/>
        </w:rPr>
        <w:t>). MODIS16</w:t>
      </w:r>
      <w:r w:rsidRPr="003C6B7B">
        <w:rPr>
          <w:rFonts w:ascii="Times New Roman" w:hAnsi="Times New Roman" w:cs="Times New Roman"/>
        </w:rPr>
        <w:t> </w:t>
      </w:r>
      <w:r w:rsidRPr="003C6B7B">
        <w:rPr>
          <w:rFonts w:ascii="Palatino Linotype" w:hAnsi="Palatino Linotype"/>
        </w:rPr>
        <w:t>v6.1 also demonstrates high alignment (r</w:t>
      </w:r>
      <w:r w:rsidRPr="003C6B7B">
        <w:rPr>
          <w:rFonts w:ascii="Times New Roman" w:hAnsi="Times New Roman" w:cs="Times New Roman"/>
        </w:rPr>
        <w:t> </w:t>
      </w:r>
      <w:r w:rsidRPr="003C6B7B">
        <w:rPr>
          <w:rFonts w:ascii="Palatino Linotype" w:hAnsi="Palatino Linotype" w:cs="Aptos"/>
        </w:rPr>
        <w:t>≈</w:t>
      </w:r>
      <w:r w:rsidRPr="003C6B7B">
        <w:rPr>
          <w:rFonts w:ascii="Times New Roman" w:hAnsi="Times New Roman" w:cs="Times New Roman"/>
        </w:rPr>
        <w:t> </w:t>
      </w:r>
      <w:r w:rsidRPr="003C6B7B">
        <w:rPr>
          <w:rFonts w:ascii="Palatino Linotype" w:hAnsi="Palatino Linotype"/>
        </w:rPr>
        <w:t>0.86), although it displays slightly greater dispersion in basins with strong seasonal variation (e.g., Limpopo, Okavango), resulting in an RMSE around 18</w:t>
      </w:r>
      <w:r w:rsidRPr="003C6B7B">
        <w:rPr>
          <w:rFonts w:ascii="Times New Roman" w:hAnsi="Times New Roman" w:cs="Times New Roman"/>
        </w:rPr>
        <w:t> </w:t>
      </w:r>
      <w:proofErr w:type="gramStart"/>
      <w:r w:rsidRPr="003C6B7B">
        <w:rPr>
          <w:rFonts w:ascii="Palatino Linotype" w:hAnsi="Palatino Linotype"/>
        </w:rPr>
        <w:t>mm</w:t>
      </w:r>
      <w:r w:rsidRPr="004B244F">
        <w:rPr>
          <w:rFonts w:ascii="Palatino Linotype" w:hAnsi="Palatino Linotype" w:cs="Arial"/>
        </w:rPr>
        <w:t>.</w:t>
      </w:r>
      <w:r w:rsidRPr="003C6B7B">
        <w:rPr>
          <w:rFonts w:ascii="Palatino Linotype" w:hAnsi="Palatino Linotype"/>
        </w:rPr>
        <w:t>month</w:t>
      </w:r>
      <w:proofErr w:type="gramEnd"/>
      <w:r w:rsidRPr="003C6B7B">
        <w:rPr>
          <w:rFonts w:ascii="Palatino Linotype" w:hAnsi="Palatino Linotype" w:cs="Cambria Math"/>
        </w:rPr>
        <w:t>⁻</w:t>
      </w:r>
      <w:r w:rsidRPr="003C6B7B">
        <w:rPr>
          <w:rFonts w:ascii="Palatino Linotype" w:hAnsi="Palatino Linotype" w:cs="Aptos"/>
        </w:rPr>
        <w:t>¹</w:t>
      </w:r>
      <w:r w:rsidRPr="003C6B7B">
        <w:rPr>
          <w:rFonts w:ascii="Palatino Linotype" w:hAnsi="Palatino Linotype"/>
        </w:rPr>
        <w:t xml:space="preserve">. </w:t>
      </w:r>
      <w:proofErr w:type="spellStart"/>
      <w:r w:rsidRPr="003C6B7B">
        <w:rPr>
          <w:rFonts w:ascii="Palatino Linotype" w:hAnsi="Palatino Linotype"/>
        </w:rPr>
        <w:t>WaPOR</w:t>
      </w:r>
      <w:proofErr w:type="spellEnd"/>
      <w:r w:rsidRPr="003C6B7B">
        <w:rPr>
          <w:rFonts w:ascii="Times New Roman" w:hAnsi="Times New Roman" w:cs="Times New Roman"/>
        </w:rPr>
        <w:t> </w:t>
      </w:r>
      <w:r w:rsidRPr="003C6B7B">
        <w:rPr>
          <w:rFonts w:ascii="Palatino Linotype" w:hAnsi="Palatino Linotype"/>
        </w:rPr>
        <w:t>v3 generally shows lower correlation (r</w:t>
      </w:r>
      <w:r w:rsidRPr="003C6B7B">
        <w:rPr>
          <w:rFonts w:ascii="Times New Roman" w:hAnsi="Times New Roman" w:cs="Times New Roman"/>
        </w:rPr>
        <w:t> </w:t>
      </w:r>
      <w:r w:rsidRPr="003C6B7B">
        <w:rPr>
          <w:rFonts w:ascii="Palatino Linotype" w:hAnsi="Palatino Linotype" w:cs="Aptos"/>
        </w:rPr>
        <w:t>≈</w:t>
      </w:r>
      <w:r w:rsidRPr="003C6B7B">
        <w:rPr>
          <w:rFonts w:ascii="Times New Roman" w:hAnsi="Times New Roman" w:cs="Times New Roman"/>
        </w:rPr>
        <w:t> </w:t>
      </w:r>
      <w:r w:rsidRPr="003C6B7B">
        <w:rPr>
          <w:rFonts w:ascii="Palatino Linotype" w:hAnsi="Palatino Linotype"/>
        </w:rPr>
        <w:t>0.67) and a higher RMSE (</w:t>
      </w:r>
      <w:r w:rsidRPr="003C6B7B">
        <w:rPr>
          <w:rFonts w:ascii="Cambria Math" w:hAnsi="Cambria Math" w:cs="Cambria Math"/>
        </w:rPr>
        <w:t>∼</w:t>
      </w:r>
      <w:r w:rsidRPr="003C6B7B">
        <w:rPr>
          <w:rFonts w:ascii="Palatino Linotype" w:hAnsi="Palatino Linotype"/>
        </w:rPr>
        <w:t>28–30</w:t>
      </w:r>
      <w:r w:rsidRPr="003C6B7B">
        <w:rPr>
          <w:rFonts w:ascii="Times New Roman" w:hAnsi="Times New Roman" w:cs="Times New Roman"/>
        </w:rPr>
        <w:t> </w:t>
      </w:r>
      <w:proofErr w:type="gramStart"/>
      <w:r w:rsidRPr="003C6B7B">
        <w:rPr>
          <w:rFonts w:ascii="Palatino Linotype" w:hAnsi="Palatino Linotype"/>
        </w:rPr>
        <w:t>mm</w:t>
      </w:r>
      <w:r w:rsidRPr="004B244F">
        <w:rPr>
          <w:rFonts w:ascii="Palatino Linotype" w:hAnsi="Palatino Linotype" w:cs="Arial"/>
        </w:rPr>
        <w:t>.</w:t>
      </w:r>
      <w:r w:rsidRPr="003C6B7B">
        <w:rPr>
          <w:rFonts w:ascii="Palatino Linotype" w:hAnsi="Palatino Linotype"/>
        </w:rPr>
        <w:t>month</w:t>
      </w:r>
      <w:proofErr w:type="gramEnd"/>
      <w:r w:rsidRPr="003C6B7B">
        <w:rPr>
          <w:rFonts w:ascii="Palatino Linotype" w:hAnsi="Palatino Linotype" w:cs="Cambria Math"/>
        </w:rPr>
        <w:t>⁻</w:t>
      </w:r>
      <w:r w:rsidRPr="003C6B7B">
        <w:rPr>
          <w:rFonts w:ascii="Palatino Linotype" w:hAnsi="Palatino Linotype" w:cs="Aptos"/>
        </w:rPr>
        <w:t>¹</w:t>
      </w:r>
      <w:r w:rsidRPr="003C6B7B">
        <w:rPr>
          <w:rFonts w:ascii="Palatino Linotype" w:hAnsi="Palatino Linotype"/>
        </w:rPr>
        <w:t>), indicating a tendency to overestimate ETa in certain river basins characterized by wetter climates or complex hydrological conditions (e.g., the Congo and Okavango).</w:t>
      </w:r>
    </w:p>
    <w:p w14:paraId="452F79E3" w14:textId="0CB91033" w:rsidR="00A9737E" w:rsidRPr="004B244F" w:rsidRDefault="004127D1" w:rsidP="006B02FC">
      <w:pPr>
        <w:pStyle w:val="NormalWeb"/>
        <w:jc w:val="both"/>
        <w:rPr>
          <w:rFonts w:ascii="Palatino Linotype" w:hAnsi="Palatino Linotype"/>
        </w:rPr>
      </w:pPr>
      <w:commentRangeStart w:id="29"/>
      <w:r w:rsidRPr="004B244F">
        <w:rPr>
          <w:rFonts w:ascii="Palatino Linotype" w:hAnsi="Palatino Linotype"/>
          <w:sz w:val="22"/>
          <w:szCs w:val="22"/>
        </w:rPr>
        <w:lastRenderedPageBreak/>
        <w:t>such as the Congo and Okavango</w:t>
      </w:r>
      <w:commentRangeEnd w:id="29"/>
      <w:r w:rsidR="00F90721">
        <w:rPr>
          <w:rStyle w:val="CommentReference"/>
          <w:rFonts w:asciiTheme="minorHAnsi" w:eastAsiaTheme="minorHAnsi" w:hAnsiTheme="minorHAnsi" w:cstheme="minorBidi"/>
          <w:kern w:val="2"/>
          <w14:ligatures w14:val="standardContextual"/>
        </w:rPr>
        <w:commentReference w:id="29"/>
      </w:r>
      <w:r w:rsidRPr="004B244F">
        <w:rPr>
          <w:rFonts w:ascii="Palatino Linotype" w:hAnsi="Palatino Linotype"/>
          <w:sz w:val="22"/>
          <w:szCs w:val="22"/>
        </w:rPr>
        <w:t>.</w:t>
      </w:r>
      <w:r w:rsidR="007317CB" w:rsidRPr="004B244F">
        <w:rPr>
          <w:rFonts w:ascii="Palatino Linotype" w:hAnsi="Palatino Linotype"/>
          <w:noProof/>
        </w:rPr>
        <w:drawing>
          <wp:inline distT="0" distB="0" distL="0" distR="0" wp14:anchorId="7B270B62" wp14:editId="3B54B760">
            <wp:extent cx="5943600" cy="6368415"/>
            <wp:effectExtent l="0" t="0" r="0" b="0"/>
            <wp:docPr id="822115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6368415"/>
                    </a:xfrm>
                    <a:prstGeom prst="rect">
                      <a:avLst/>
                    </a:prstGeom>
                    <a:noFill/>
                    <a:ln>
                      <a:noFill/>
                    </a:ln>
                  </pic:spPr>
                </pic:pic>
              </a:graphicData>
            </a:graphic>
          </wp:inline>
        </w:drawing>
      </w:r>
    </w:p>
    <w:p w14:paraId="552642C1" w14:textId="68CB0BFC" w:rsidR="0006075D" w:rsidRPr="004B244F" w:rsidRDefault="00871ADB" w:rsidP="0006075D">
      <w:pPr>
        <w:pStyle w:val="NormalWeb"/>
        <w:jc w:val="both"/>
        <w:rPr>
          <w:rFonts w:ascii="Palatino Linotype" w:hAnsi="Palatino Linotype" w:cs="Calibri"/>
          <w:sz w:val="22"/>
          <w:szCs w:val="22"/>
        </w:rPr>
      </w:pPr>
      <w:r w:rsidRPr="004B244F">
        <w:rPr>
          <w:rFonts w:ascii="Palatino Linotype" w:hAnsi="Palatino Linotype" w:cs="Calibri"/>
          <w:b/>
          <w:bCs/>
          <w:sz w:val="22"/>
          <w:szCs w:val="22"/>
        </w:rPr>
        <w:t xml:space="preserve">Figure </w:t>
      </w:r>
      <w:r w:rsidR="00E540B1" w:rsidRPr="004B244F">
        <w:rPr>
          <w:rFonts w:ascii="Palatino Linotype" w:hAnsi="Palatino Linotype" w:cs="Calibri"/>
          <w:b/>
          <w:bCs/>
          <w:sz w:val="22"/>
          <w:szCs w:val="22"/>
        </w:rPr>
        <w:t>9</w:t>
      </w:r>
      <w:r w:rsidRPr="004B244F">
        <w:rPr>
          <w:rFonts w:ascii="Palatino Linotype" w:hAnsi="Palatino Linotype" w:cs="Calibri"/>
          <w:b/>
          <w:bCs/>
          <w:sz w:val="22"/>
          <w:szCs w:val="22"/>
        </w:rPr>
        <w:t>.</w:t>
      </w:r>
      <w:r w:rsidRPr="004B244F">
        <w:rPr>
          <w:rFonts w:ascii="Palatino Linotype" w:hAnsi="Palatino Linotype" w:cs="Calibri"/>
          <w:sz w:val="22"/>
          <w:szCs w:val="22"/>
        </w:rPr>
        <w:t xml:space="preserve"> </w:t>
      </w:r>
      <w:r w:rsidR="0006075D" w:rsidRPr="004B244F">
        <w:rPr>
          <w:rFonts w:ascii="Palatino Linotype" w:hAnsi="Palatino Linotype" w:cs="Calibri"/>
          <w:sz w:val="22"/>
          <w:szCs w:val="22"/>
        </w:rPr>
        <w:t xml:space="preserve">Comparison of monthly </w:t>
      </w:r>
      <w:r w:rsidR="0006075D" w:rsidRPr="004B244F">
        <w:rPr>
          <w:rFonts w:ascii="Palatino Linotype" w:hAnsi="Palatino Linotype" w:cs="Calibri"/>
          <w:i/>
          <w:iCs/>
          <w:sz w:val="22"/>
          <w:szCs w:val="22"/>
        </w:rPr>
        <w:t>ETa</w:t>
      </w:r>
      <w:r w:rsidR="0006075D" w:rsidRPr="004B244F">
        <w:rPr>
          <w:rFonts w:ascii="Palatino Linotype" w:hAnsi="Palatino Linotype" w:cs="Calibri"/>
          <w:sz w:val="22"/>
          <w:szCs w:val="22"/>
        </w:rPr>
        <w:t xml:space="preserve"> estimates from the VegET v2 model with four remote sensing </w:t>
      </w:r>
      <w:r w:rsidR="0006075D" w:rsidRPr="004B244F">
        <w:rPr>
          <w:rFonts w:ascii="Palatino Linotype" w:hAnsi="Palatino Linotype" w:cs="Calibri"/>
          <w:i/>
          <w:iCs/>
          <w:sz w:val="22"/>
          <w:szCs w:val="22"/>
        </w:rPr>
        <w:t>ETa</w:t>
      </w:r>
      <w:r w:rsidR="0006075D" w:rsidRPr="004B244F">
        <w:rPr>
          <w:rFonts w:ascii="Palatino Linotype" w:hAnsi="Palatino Linotype" w:cs="Calibri"/>
          <w:sz w:val="22"/>
          <w:szCs w:val="22"/>
        </w:rPr>
        <w:t xml:space="preserve"> products (SSEBop v6.1, MODIS16 v6.1, </w:t>
      </w:r>
      <w:proofErr w:type="spellStart"/>
      <w:r w:rsidR="0006075D" w:rsidRPr="004B244F">
        <w:rPr>
          <w:rFonts w:ascii="Palatino Linotype" w:hAnsi="Palatino Linotype" w:cs="Calibri"/>
          <w:sz w:val="22"/>
          <w:szCs w:val="22"/>
        </w:rPr>
        <w:t>WaPOR</w:t>
      </w:r>
      <w:proofErr w:type="spellEnd"/>
      <w:r w:rsidR="0006075D" w:rsidRPr="004B244F">
        <w:rPr>
          <w:rFonts w:ascii="Palatino Linotype" w:hAnsi="Palatino Linotype" w:cs="Calibri"/>
          <w:sz w:val="22"/>
          <w:szCs w:val="22"/>
        </w:rPr>
        <w:t xml:space="preserve"> v3, and GLEAM v4.1a) across </w:t>
      </w:r>
      <w:commentRangeStart w:id="30"/>
      <w:proofErr w:type="spellStart"/>
      <w:r w:rsidR="0006075D" w:rsidRPr="004B244F">
        <w:rPr>
          <w:rFonts w:ascii="Palatino Linotype" w:hAnsi="Palatino Linotype" w:cs="Calibri"/>
          <w:sz w:val="22"/>
          <w:szCs w:val="22"/>
        </w:rPr>
        <w:t>across</w:t>
      </w:r>
      <w:commentRangeEnd w:id="30"/>
      <w:proofErr w:type="spellEnd"/>
      <w:r w:rsidR="006D3310">
        <w:rPr>
          <w:rStyle w:val="CommentReference"/>
          <w:rFonts w:asciiTheme="minorHAnsi" w:eastAsiaTheme="minorHAnsi" w:hAnsiTheme="minorHAnsi" w:cstheme="minorBidi"/>
          <w:kern w:val="2"/>
          <w14:ligatures w14:val="standardContextual"/>
        </w:rPr>
        <w:commentReference w:id="30"/>
      </w:r>
      <w:r w:rsidR="0006075D" w:rsidRPr="004B244F">
        <w:rPr>
          <w:rFonts w:ascii="Palatino Linotype" w:hAnsi="Palatino Linotype" w:cs="Calibri"/>
          <w:sz w:val="22"/>
          <w:szCs w:val="22"/>
        </w:rPr>
        <w:t xml:space="preserve"> ten African river basins. Each scatter plot represents the relationship between VegET and the corresponding remote sensing </w:t>
      </w:r>
      <w:r w:rsidR="0006075D" w:rsidRPr="004B244F">
        <w:rPr>
          <w:rFonts w:ascii="Palatino Linotype" w:hAnsi="Palatino Linotype" w:cs="Calibri"/>
          <w:i/>
          <w:iCs/>
          <w:sz w:val="22"/>
          <w:szCs w:val="22"/>
        </w:rPr>
        <w:t>ETa</w:t>
      </w:r>
      <w:r w:rsidR="0006075D" w:rsidRPr="004B244F">
        <w:rPr>
          <w:rFonts w:ascii="Palatino Linotype" w:hAnsi="Palatino Linotype" w:cs="Calibri"/>
          <w:sz w:val="22"/>
          <w:szCs w:val="22"/>
        </w:rPr>
        <w:t xml:space="preserve"> product. The solid black line shows the linear regression fit, while the dashed blue line indicates the 1:1 line.</w:t>
      </w:r>
    </w:p>
    <w:p w14:paraId="184B7F16" w14:textId="77777777" w:rsidR="0006075D" w:rsidRPr="004B244F" w:rsidRDefault="0006075D" w:rsidP="007474C9">
      <w:pPr>
        <w:pStyle w:val="NormalWeb"/>
        <w:jc w:val="both"/>
        <w:rPr>
          <w:rFonts w:ascii="Palatino Linotype" w:hAnsi="Palatino Linotype" w:cs="Calibri"/>
          <w:sz w:val="22"/>
          <w:szCs w:val="22"/>
        </w:rPr>
      </w:pPr>
    </w:p>
    <w:p w14:paraId="7F32189C" w14:textId="4B4076BB" w:rsidR="00D1144C" w:rsidRPr="00D1144C" w:rsidRDefault="00D1144C" w:rsidP="00D1144C">
      <w:pPr>
        <w:pStyle w:val="NormalWeb"/>
        <w:jc w:val="both"/>
        <w:rPr>
          <w:rFonts w:ascii="Palatino Linotype" w:hAnsi="Palatino Linotype" w:cs="Calibri"/>
        </w:rPr>
      </w:pPr>
      <w:r w:rsidRPr="00D1144C">
        <w:rPr>
          <w:rFonts w:ascii="Palatino Linotype" w:hAnsi="Palatino Linotype" w:cs="Calibri"/>
        </w:rPr>
        <w:lastRenderedPageBreak/>
        <w:t>Monthly box plots (Figure</w:t>
      </w:r>
      <w:r w:rsidRPr="00D1144C">
        <w:t> </w:t>
      </w:r>
      <w:r w:rsidRPr="00D1144C">
        <w:rPr>
          <w:rFonts w:ascii="Palatino Linotype" w:hAnsi="Palatino Linotype" w:cs="Calibri"/>
        </w:rPr>
        <w:t>11) of each basin further highlight seasonal variability in ETa estimates. In high</w:t>
      </w:r>
      <w:r w:rsidRPr="00D1144C">
        <w:rPr>
          <w:rFonts w:ascii="Palatino Linotype" w:hAnsi="Palatino Linotype" w:cs="Palatino Linotype"/>
        </w:rPr>
        <w:t>‐</w:t>
      </w:r>
      <w:r w:rsidRPr="00D1144C">
        <w:rPr>
          <w:rFonts w:ascii="Palatino Linotype" w:hAnsi="Palatino Linotype" w:cs="Calibri"/>
        </w:rPr>
        <w:t xml:space="preserve">ETa basins like the Congo and Niger, VegET, GLEAM, and SSEBop generally group together, with moderate interquartile ranges and higher peak ETa during rainy seasons. </w:t>
      </w:r>
      <w:proofErr w:type="spellStart"/>
      <w:r w:rsidRPr="00D1144C">
        <w:rPr>
          <w:rFonts w:ascii="Palatino Linotype" w:hAnsi="Palatino Linotype" w:cs="Calibri"/>
        </w:rPr>
        <w:t>WaPOR</w:t>
      </w:r>
      <w:r w:rsidRPr="00D1144C">
        <w:rPr>
          <w:rFonts w:ascii="Palatino Linotype" w:hAnsi="Palatino Linotype" w:cs="Palatino Linotype"/>
        </w:rPr>
        <w:t>’</w:t>
      </w:r>
      <w:r w:rsidRPr="00D1144C">
        <w:rPr>
          <w:rFonts w:ascii="Palatino Linotype" w:hAnsi="Palatino Linotype" w:cs="Calibri"/>
        </w:rPr>
        <w:t>s</w:t>
      </w:r>
      <w:proofErr w:type="spellEnd"/>
      <w:r w:rsidRPr="00D1144C">
        <w:rPr>
          <w:rFonts w:ascii="Palatino Linotype" w:hAnsi="Palatino Linotype" w:cs="Calibri"/>
        </w:rPr>
        <w:t xml:space="preserve"> estimates for these basins often exceed those of the other products, resulting in broader distributions and outlier points. Smaller or more arid basins such as the Okavango and Chad similarly show that while VegET, SSEBop, MODIS16, and GLEAM share broadly similar cycles, </w:t>
      </w:r>
      <w:proofErr w:type="spellStart"/>
      <w:r w:rsidRPr="00D1144C">
        <w:rPr>
          <w:rFonts w:ascii="Palatino Linotype" w:hAnsi="Palatino Linotype" w:cs="Calibri"/>
        </w:rPr>
        <w:t>WaPOR</w:t>
      </w:r>
      <w:proofErr w:type="spellEnd"/>
      <w:r w:rsidRPr="00D1144C">
        <w:rPr>
          <w:rFonts w:ascii="Palatino Linotype" w:hAnsi="Palatino Linotype" w:cs="Calibri"/>
        </w:rPr>
        <w:t xml:space="preserve"> diverges more frequently, especially during transition months between dry and wet seasons. Time series plots (Figure</w:t>
      </w:r>
      <w:r w:rsidRPr="00D1144C">
        <w:t> </w:t>
      </w:r>
      <w:r w:rsidRPr="00D1144C">
        <w:rPr>
          <w:rFonts w:ascii="Palatino Linotype" w:hAnsi="Palatino Linotype" w:cs="Calibri"/>
        </w:rPr>
        <w:t>A6) underscore these seasonal and interannual patterns from 2003 onward. In basins such as the Congo and Nile, all products capture pronounced wet</w:t>
      </w:r>
      <w:r w:rsidRPr="00D1144C">
        <w:rPr>
          <w:rFonts w:ascii="Palatino Linotype" w:hAnsi="Palatino Linotype" w:cs="Palatino Linotype"/>
        </w:rPr>
        <w:t>‐</w:t>
      </w:r>
      <w:r w:rsidRPr="00D1144C">
        <w:rPr>
          <w:rFonts w:ascii="Palatino Linotype" w:hAnsi="Palatino Linotype" w:cs="Calibri"/>
        </w:rPr>
        <w:t xml:space="preserve">season ETa peaks, yet </w:t>
      </w:r>
      <w:proofErr w:type="spellStart"/>
      <w:r w:rsidRPr="00D1144C">
        <w:rPr>
          <w:rFonts w:ascii="Palatino Linotype" w:hAnsi="Palatino Linotype" w:cs="Calibri"/>
        </w:rPr>
        <w:t>WaPOR</w:t>
      </w:r>
      <w:proofErr w:type="spellEnd"/>
      <w:r w:rsidRPr="00D1144C">
        <w:rPr>
          <w:rFonts w:ascii="Palatino Linotype" w:hAnsi="Palatino Linotype" w:cs="Calibri"/>
        </w:rPr>
        <w:t xml:space="preserve"> tends to produce higher maxima, while MODIS16 occasionally dips below the group average during peak growth periods. In contrast, SSEBop, VegET, and GLEAM typically track each other closely throughout most seasons. VegET</w:t>
      </w:r>
      <w:r w:rsidRPr="00D1144C">
        <w:t> </w:t>
      </w:r>
      <w:r w:rsidRPr="00D1144C">
        <w:rPr>
          <w:rFonts w:ascii="Palatino Linotype" w:hAnsi="Palatino Linotype" w:cs="Calibri"/>
        </w:rPr>
        <w:t xml:space="preserve">v2 maintains strong agreement with GLEAM, SSEBop, and MODIS16 across </w:t>
      </w:r>
      <w:proofErr w:type="gramStart"/>
      <w:r w:rsidRPr="00D1144C">
        <w:rPr>
          <w:rFonts w:ascii="Palatino Linotype" w:hAnsi="Palatino Linotype" w:cs="Calibri"/>
        </w:rPr>
        <w:t>the majority of</w:t>
      </w:r>
      <w:proofErr w:type="gramEnd"/>
      <w:r w:rsidRPr="00D1144C">
        <w:rPr>
          <w:rFonts w:ascii="Palatino Linotype" w:hAnsi="Palatino Linotype" w:cs="Calibri"/>
        </w:rPr>
        <w:t xml:space="preserve"> Africa</w:t>
      </w:r>
      <w:r w:rsidRPr="00D1144C">
        <w:rPr>
          <w:rFonts w:ascii="Palatino Linotype" w:hAnsi="Palatino Linotype" w:cs="Palatino Linotype"/>
        </w:rPr>
        <w:t>’</w:t>
      </w:r>
      <w:r w:rsidRPr="00D1144C">
        <w:rPr>
          <w:rFonts w:ascii="Palatino Linotype" w:hAnsi="Palatino Linotype" w:cs="Calibri"/>
        </w:rPr>
        <w:t>s major basins, as evidenced by correlation coefficients often exceeding 0.80 and RMSE values in the range of 18</w:t>
      </w:r>
      <w:r w:rsidRPr="00D1144C">
        <w:rPr>
          <w:rFonts w:ascii="Palatino Linotype" w:hAnsi="Palatino Linotype" w:cs="Palatino Linotype"/>
        </w:rPr>
        <w:t>–</w:t>
      </w:r>
      <w:r w:rsidRPr="00D1144C">
        <w:rPr>
          <w:rFonts w:ascii="Palatino Linotype" w:hAnsi="Palatino Linotype" w:cs="Calibri"/>
        </w:rPr>
        <w:t>24</w:t>
      </w:r>
      <w:r w:rsidRPr="00D1144C">
        <w:t> </w:t>
      </w:r>
      <w:proofErr w:type="gramStart"/>
      <w:r w:rsidRPr="00D1144C">
        <w:rPr>
          <w:rFonts w:ascii="Palatino Linotype" w:hAnsi="Palatino Linotype" w:cs="Calibri"/>
        </w:rPr>
        <w:t>mm</w:t>
      </w:r>
      <w:r w:rsidR="00913795" w:rsidRPr="004B244F">
        <w:rPr>
          <w:rFonts w:ascii="Palatino Linotype" w:hAnsi="Palatino Linotype"/>
        </w:rPr>
        <w:t>.</w:t>
      </w:r>
      <w:r w:rsidRPr="00D1144C">
        <w:rPr>
          <w:rFonts w:ascii="Palatino Linotype" w:hAnsi="Palatino Linotype" w:cs="Calibri"/>
        </w:rPr>
        <w:t>month</w:t>
      </w:r>
      <w:proofErr w:type="gramEnd"/>
      <w:r w:rsidRPr="00D1144C">
        <w:rPr>
          <w:rFonts w:ascii="Palatino Linotype" w:hAnsi="Palatino Linotype" w:cs="Palatino Linotype"/>
        </w:rPr>
        <w:t>⁻¹</w:t>
      </w:r>
      <w:r w:rsidRPr="00D1144C">
        <w:rPr>
          <w:rFonts w:ascii="Palatino Linotype" w:hAnsi="Palatino Linotype" w:cs="Calibri"/>
        </w:rPr>
        <w:t xml:space="preserve">. </w:t>
      </w:r>
      <w:proofErr w:type="spellStart"/>
      <w:r w:rsidRPr="00D1144C">
        <w:rPr>
          <w:rFonts w:ascii="Palatino Linotype" w:hAnsi="Palatino Linotype" w:cs="Calibri"/>
        </w:rPr>
        <w:t>WaPOR</w:t>
      </w:r>
      <w:proofErr w:type="spellEnd"/>
      <w:r w:rsidRPr="00D1144C">
        <w:t> </w:t>
      </w:r>
      <w:r w:rsidRPr="00D1144C">
        <w:rPr>
          <w:rFonts w:ascii="Palatino Linotype" w:hAnsi="Palatino Linotype" w:cs="Calibri"/>
        </w:rPr>
        <w:t>v3, though broadly consistent in certain basins, shows more pronounced deviations in humid or hydrologically complex regions (e.g., Congo, Okavango), leading to lower correlation (r</w:t>
      </w:r>
      <w:r w:rsidRPr="00D1144C">
        <w:t> </w:t>
      </w:r>
      <w:r w:rsidRPr="00D1144C">
        <w:rPr>
          <w:rFonts w:ascii="Palatino Linotype" w:hAnsi="Palatino Linotype" w:cs="Palatino Linotype"/>
        </w:rPr>
        <w:t>≈</w:t>
      </w:r>
      <w:r w:rsidRPr="00D1144C">
        <w:t> </w:t>
      </w:r>
      <w:r w:rsidRPr="00D1144C">
        <w:rPr>
          <w:rFonts w:ascii="Palatino Linotype" w:hAnsi="Palatino Linotype" w:cs="Calibri"/>
        </w:rPr>
        <w:t>0.67) and higher RMSE (</w:t>
      </w:r>
      <w:r w:rsidRPr="00D1144C">
        <w:rPr>
          <w:rFonts w:ascii="Cambria Math" w:hAnsi="Cambria Math" w:cs="Cambria Math"/>
        </w:rPr>
        <w:t>≳</w:t>
      </w:r>
      <w:r w:rsidRPr="00D1144C">
        <w:rPr>
          <w:rFonts w:ascii="Palatino Linotype" w:hAnsi="Palatino Linotype" w:cs="Calibri"/>
        </w:rPr>
        <w:t>28</w:t>
      </w:r>
      <w:r w:rsidRPr="00D1144C">
        <w:t> </w:t>
      </w:r>
      <w:r w:rsidRPr="00D1144C">
        <w:rPr>
          <w:rFonts w:ascii="Palatino Linotype" w:hAnsi="Palatino Linotype" w:cs="Calibri"/>
        </w:rPr>
        <w:t>mm</w:t>
      </w:r>
      <w:r w:rsidRPr="00D1144C">
        <w:t> </w:t>
      </w:r>
      <w:r w:rsidRPr="00D1144C">
        <w:rPr>
          <w:rFonts w:ascii="Palatino Linotype" w:hAnsi="Palatino Linotype" w:cs="Calibri"/>
        </w:rPr>
        <w:t>month</w:t>
      </w:r>
      <w:r w:rsidRPr="00D1144C">
        <w:rPr>
          <w:rFonts w:ascii="Palatino Linotype" w:hAnsi="Palatino Linotype" w:cs="Palatino Linotype"/>
        </w:rPr>
        <w:t>⁻¹</w:t>
      </w:r>
      <w:r w:rsidRPr="00D1144C">
        <w:rPr>
          <w:rFonts w:ascii="Palatino Linotype" w:hAnsi="Palatino Linotype" w:cs="Calibri"/>
        </w:rPr>
        <w:t>). This basic level analysis underscores both the strengths and limitations of each product under differing hydrological regimes, illuminating where model assumptions and retrieval algorithms exert the greatest influence on ETa estimation.</w:t>
      </w:r>
    </w:p>
    <w:p w14:paraId="7CC2B6D0" w14:textId="2CC199D1" w:rsidR="00B002B9" w:rsidRPr="004B244F" w:rsidRDefault="00B002B9" w:rsidP="00B002B9">
      <w:pPr>
        <w:pStyle w:val="NormalWeb"/>
        <w:rPr>
          <w:rFonts w:ascii="Palatino Linotype" w:hAnsi="Palatino Linotype"/>
        </w:rPr>
      </w:pPr>
      <w:r w:rsidRPr="004B244F">
        <w:rPr>
          <w:rFonts w:ascii="Palatino Linotype" w:hAnsi="Palatino Linotype"/>
          <w:noProof/>
        </w:rPr>
        <w:lastRenderedPageBreak/>
        <w:drawing>
          <wp:inline distT="0" distB="0" distL="0" distR="0" wp14:anchorId="365F300A" wp14:editId="541DD70B">
            <wp:extent cx="5943600" cy="6775450"/>
            <wp:effectExtent l="0" t="0" r="0" b="6350"/>
            <wp:docPr id="20343496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6775450"/>
                    </a:xfrm>
                    <a:prstGeom prst="rect">
                      <a:avLst/>
                    </a:prstGeom>
                    <a:noFill/>
                    <a:ln>
                      <a:noFill/>
                    </a:ln>
                  </pic:spPr>
                </pic:pic>
              </a:graphicData>
            </a:graphic>
          </wp:inline>
        </w:drawing>
      </w:r>
    </w:p>
    <w:p w14:paraId="2EEE5C1D" w14:textId="77777777" w:rsidR="00B002B9" w:rsidRPr="004B244F" w:rsidRDefault="00B002B9" w:rsidP="005D7BA6">
      <w:pPr>
        <w:pStyle w:val="NormalWeb"/>
        <w:rPr>
          <w:rFonts w:ascii="Palatino Linotype" w:hAnsi="Palatino Linotype" w:cs="Calibri"/>
          <w:sz w:val="22"/>
          <w:szCs w:val="22"/>
        </w:rPr>
      </w:pPr>
    </w:p>
    <w:p w14:paraId="16B15971" w14:textId="5391810E" w:rsidR="007F65B9" w:rsidRPr="004B244F" w:rsidRDefault="007F65B9" w:rsidP="007F65B9">
      <w:pPr>
        <w:pStyle w:val="NormalWeb"/>
        <w:jc w:val="both"/>
        <w:rPr>
          <w:rFonts w:ascii="Palatino Linotype" w:hAnsi="Palatino Linotype" w:cs="Calibri"/>
          <w:sz w:val="22"/>
          <w:szCs w:val="22"/>
        </w:rPr>
      </w:pPr>
      <w:commentRangeStart w:id="31"/>
      <w:r w:rsidRPr="004B244F">
        <w:rPr>
          <w:rFonts w:ascii="Palatino Linotype" w:hAnsi="Palatino Linotype" w:cs="Calibri"/>
          <w:b/>
          <w:bCs/>
          <w:sz w:val="22"/>
          <w:szCs w:val="22"/>
        </w:rPr>
        <w:t xml:space="preserve">Figure </w:t>
      </w:r>
      <w:r w:rsidR="00E540B1" w:rsidRPr="004B244F">
        <w:rPr>
          <w:rFonts w:ascii="Palatino Linotype" w:hAnsi="Palatino Linotype" w:cs="Calibri"/>
          <w:b/>
          <w:bCs/>
          <w:sz w:val="22"/>
          <w:szCs w:val="22"/>
        </w:rPr>
        <w:t>10</w:t>
      </w:r>
      <w:r w:rsidRPr="004B244F">
        <w:rPr>
          <w:rFonts w:ascii="Palatino Linotype" w:hAnsi="Palatino Linotype" w:cs="Calibri"/>
          <w:b/>
          <w:bCs/>
          <w:sz w:val="22"/>
          <w:szCs w:val="22"/>
        </w:rPr>
        <w:t>.</w:t>
      </w:r>
      <w:r w:rsidRPr="004B244F">
        <w:rPr>
          <w:rFonts w:ascii="Palatino Linotype" w:hAnsi="Palatino Linotype" w:cs="Calibri"/>
          <w:sz w:val="22"/>
          <w:szCs w:val="22"/>
        </w:rPr>
        <w:t xml:space="preserve"> </w:t>
      </w:r>
      <w:commentRangeEnd w:id="31"/>
      <w:r w:rsidR="00204096">
        <w:rPr>
          <w:rStyle w:val="CommentReference"/>
          <w:rFonts w:asciiTheme="minorHAnsi" w:eastAsiaTheme="minorHAnsi" w:hAnsiTheme="minorHAnsi" w:cstheme="minorBidi"/>
          <w:kern w:val="2"/>
          <w14:ligatures w14:val="standardContextual"/>
        </w:rPr>
        <w:commentReference w:id="31"/>
      </w:r>
      <w:r w:rsidR="000B5832" w:rsidRPr="004B244F">
        <w:rPr>
          <w:rFonts w:ascii="Palatino Linotype" w:hAnsi="Palatino Linotype" w:cs="Calibri"/>
          <w:sz w:val="22"/>
          <w:szCs w:val="22"/>
        </w:rPr>
        <w:t>Taylor diagrams comparing actual evapotranspiration (ETa) estimates for various products</w:t>
      </w:r>
      <w:r w:rsidR="00DB11C3" w:rsidRPr="004B244F">
        <w:rPr>
          <w:rFonts w:ascii="Palatino Linotype" w:hAnsi="Palatino Linotype" w:cs="Calibri"/>
          <w:sz w:val="22"/>
          <w:szCs w:val="22"/>
        </w:rPr>
        <w:t xml:space="preserve">, combining all ten basins together, for the period 2013-2021. The diagram depicts the overall standard deviation (SD) and correlation coefficient (R), and </w:t>
      </w:r>
      <w:commentRangeStart w:id="32"/>
      <w:r w:rsidR="00DB11C3" w:rsidRPr="004B244F">
        <w:rPr>
          <w:rFonts w:ascii="Palatino Linotype" w:hAnsi="Palatino Linotype" w:cs="Calibri"/>
          <w:sz w:val="22"/>
          <w:szCs w:val="22"/>
        </w:rPr>
        <w:t>Rooth</w:t>
      </w:r>
      <w:commentRangeEnd w:id="32"/>
      <w:r w:rsidR="00204096">
        <w:rPr>
          <w:rStyle w:val="CommentReference"/>
          <w:rFonts w:asciiTheme="minorHAnsi" w:eastAsiaTheme="minorHAnsi" w:hAnsiTheme="minorHAnsi" w:cstheme="minorBidi"/>
          <w:kern w:val="2"/>
          <w14:ligatures w14:val="standardContextual"/>
        </w:rPr>
        <w:commentReference w:id="32"/>
      </w:r>
      <w:r w:rsidR="00DB11C3" w:rsidRPr="004B244F">
        <w:rPr>
          <w:rFonts w:ascii="Palatino Linotype" w:hAnsi="Palatino Linotype" w:cs="Calibri"/>
          <w:sz w:val="22"/>
          <w:szCs w:val="22"/>
        </w:rPr>
        <w:t xml:space="preserve"> Mean Square Error </w:t>
      </w:r>
      <w:r w:rsidR="00DB11C3" w:rsidRPr="004B244F">
        <w:rPr>
          <w:rFonts w:ascii="Palatino Linotype" w:hAnsi="Palatino Linotype" w:cs="Calibri"/>
          <w:sz w:val="22"/>
          <w:szCs w:val="22"/>
        </w:rPr>
        <w:lastRenderedPageBreak/>
        <w:t xml:space="preserve">(RMSE) for each ETa product when averaged across all basins. The reference product is indicated in the title of </w:t>
      </w:r>
      <w:r w:rsidR="009B4F9E" w:rsidRPr="004B244F">
        <w:rPr>
          <w:rFonts w:ascii="Palatino Linotype" w:hAnsi="Palatino Linotype" w:cs="Calibri"/>
          <w:sz w:val="22"/>
          <w:szCs w:val="22"/>
        </w:rPr>
        <w:t>each</w:t>
      </w:r>
      <w:r w:rsidR="00DB11C3" w:rsidRPr="004B244F">
        <w:rPr>
          <w:rFonts w:ascii="Palatino Linotype" w:hAnsi="Palatino Linotype" w:cs="Calibri"/>
          <w:sz w:val="22"/>
          <w:szCs w:val="22"/>
        </w:rPr>
        <w:t xml:space="preserve"> panel, and the other products are compared against this reference</w:t>
      </w:r>
      <w:r w:rsidRPr="004B244F">
        <w:rPr>
          <w:rFonts w:ascii="Palatino Linotype" w:hAnsi="Palatino Linotype" w:cs="Calibri"/>
          <w:sz w:val="22"/>
          <w:szCs w:val="22"/>
        </w:rPr>
        <w:t>.</w:t>
      </w:r>
    </w:p>
    <w:p w14:paraId="7C9D75A9" w14:textId="4ACAD8F5" w:rsidR="00E540B1" w:rsidRPr="004B244F" w:rsidRDefault="00E540B1" w:rsidP="00E540B1">
      <w:pPr>
        <w:pStyle w:val="NormalWeb"/>
        <w:rPr>
          <w:rFonts w:ascii="Palatino Linotype" w:hAnsi="Palatino Linotype" w:cs="Calibri"/>
          <w:sz w:val="22"/>
          <w:szCs w:val="22"/>
        </w:rPr>
      </w:pPr>
    </w:p>
    <w:p w14:paraId="292DCFA5" w14:textId="4B730F14" w:rsidR="00D3100A" w:rsidRPr="004B244F" w:rsidRDefault="00D3100A" w:rsidP="00E540B1">
      <w:pPr>
        <w:pStyle w:val="NormalWeb"/>
        <w:rPr>
          <w:rFonts w:ascii="Palatino Linotype" w:hAnsi="Palatino Linotype" w:cs="Calibri"/>
          <w:sz w:val="22"/>
          <w:szCs w:val="22"/>
        </w:rPr>
      </w:pPr>
    </w:p>
    <w:p w14:paraId="57DEE102" w14:textId="3F737FB0" w:rsidR="003251A8" w:rsidRPr="004B244F" w:rsidRDefault="003251A8" w:rsidP="003251A8">
      <w:pPr>
        <w:pStyle w:val="NormalWeb"/>
        <w:rPr>
          <w:rFonts w:ascii="Palatino Linotype" w:hAnsi="Palatino Linotype"/>
        </w:rPr>
      </w:pPr>
      <w:r w:rsidRPr="004B244F">
        <w:rPr>
          <w:rFonts w:ascii="Palatino Linotype" w:hAnsi="Palatino Linotype"/>
          <w:noProof/>
        </w:rPr>
        <w:lastRenderedPageBreak/>
        <w:drawing>
          <wp:inline distT="0" distB="0" distL="0" distR="0" wp14:anchorId="50A1524B" wp14:editId="265D0443">
            <wp:extent cx="5935980" cy="8229600"/>
            <wp:effectExtent l="0" t="0" r="7620" b="0"/>
            <wp:docPr id="266315558" name="Picture 9" descr="A chart of numbers and let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15558" name="Picture 9" descr="A chart of numbers and letters&#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5980" cy="8229600"/>
                    </a:xfrm>
                    <a:prstGeom prst="rect">
                      <a:avLst/>
                    </a:prstGeom>
                    <a:noFill/>
                    <a:ln>
                      <a:noFill/>
                    </a:ln>
                  </pic:spPr>
                </pic:pic>
              </a:graphicData>
            </a:graphic>
          </wp:inline>
        </w:drawing>
      </w:r>
    </w:p>
    <w:p w14:paraId="235985B4" w14:textId="77777777" w:rsidR="003251A8" w:rsidRPr="004B244F" w:rsidRDefault="003251A8" w:rsidP="00E540B1">
      <w:pPr>
        <w:pStyle w:val="NormalWeb"/>
        <w:rPr>
          <w:rFonts w:ascii="Palatino Linotype" w:hAnsi="Palatino Linotype" w:cs="Calibri"/>
          <w:sz w:val="22"/>
          <w:szCs w:val="22"/>
        </w:rPr>
      </w:pPr>
    </w:p>
    <w:p w14:paraId="6096A4E3" w14:textId="66570577" w:rsidR="00A75DD7" w:rsidRPr="004B244F" w:rsidRDefault="00E540B1" w:rsidP="005A6BAF">
      <w:pPr>
        <w:pStyle w:val="NormalWeb"/>
        <w:jc w:val="both"/>
        <w:rPr>
          <w:rFonts w:ascii="Palatino Linotype" w:hAnsi="Palatino Linotype" w:cs="Calibri"/>
          <w:sz w:val="22"/>
          <w:szCs w:val="22"/>
        </w:rPr>
      </w:pPr>
      <w:r w:rsidRPr="004B244F">
        <w:rPr>
          <w:rFonts w:ascii="Palatino Linotype" w:hAnsi="Palatino Linotype" w:cs="Calibri"/>
          <w:b/>
          <w:bCs/>
          <w:sz w:val="22"/>
          <w:szCs w:val="22"/>
        </w:rPr>
        <w:t>Figure 11.</w:t>
      </w:r>
      <w:r w:rsidRPr="004B244F">
        <w:rPr>
          <w:rFonts w:ascii="Palatino Linotype" w:hAnsi="Palatino Linotype" w:cs="Calibri"/>
          <w:sz w:val="22"/>
          <w:szCs w:val="22"/>
        </w:rPr>
        <w:t xml:space="preserve"> Box plots of monthly </w:t>
      </w:r>
      <w:r w:rsidR="00945382" w:rsidRPr="004B244F">
        <w:rPr>
          <w:rFonts w:ascii="Palatino Linotype" w:hAnsi="Palatino Linotype" w:cs="Calibri"/>
          <w:i/>
          <w:iCs/>
          <w:sz w:val="22"/>
          <w:szCs w:val="22"/>
        </w:rPr>
        <w:t>ETa</w:t>
      </w:r>
      <w:r w:rsidRPr="004B244F">
        <w:rPr>
          <w:rFonts w:ascii="Palatino Linotype" w:hAnsi="Palatino Linotype" w:cs="Calibri"/>
          <w:sz w:val="22"/>
          <w:szCs w:val="22"/>
        </w:rPr>
        <w:t xml:space="preserve"> </w:t>
      </w:r>
      <w:r w:rsidR="00C84045" w:rsidRPr="004B244F">
        <w:rPr>
          <w:rFonts w:ascii="Palatino Linotype" w:hAnsi="Palatino Linotype" w:cs="Calibri"/>
          <w:sz w:val="22"/>
          <w:szCs w:val="22"/>
        </w:rPr>
        <w:t>estimate</w:t>
      </w:r>
      <w:r w:rsidRPr="004B244F">
        <w:rPr>
          <w:rFonts w:ascii="Palatino Linotype" w:hAnsi="Palatino Linotype" w:cs="Calibri"/>
          <w:sz w:val="22"/>
          <w:szCs w:val="22"/>
        </w:rPr>
        <w:t xml:space="preserve"> for the </w:t>
      </w:r>
      <w:r w:rsidR="0053527F" w:rsidRPr="004B244F">
        <w:rPr>
          <w:rFonts w:ascii="Palatino Linotype" w:hAnsi="Palatino Linotype" w:cs="Calibri"/>
          <w:sz w:val="22"/>
          <w:szCs w:val="22"/>
        </w:rPr>
        <w:t>periods</w:t>
      </w:r>
      <w:r w:rsidRPr="004B244F">
        <w:rPr>
          <w:rFonts w:ascii="Palatino Linotype" w:hAnsi="Palatino Linotype" w:cs="Calibri"/>
          <w:sz w:val="22"/>
          <w:szCs w:val="22"/>
        </w:rPr>
        <w:t xml:space="preserve"> 2003</w:t>
      </w:r>
      <w:r w:rsidR="0053527F" w:rsidRPr="004B244F">
        <w:rPr>
          <w:rFonts w:ascii="Palatino Linotype" w:hAnsi="Palatino Linotype" w:cs="Calibri"/>
          <w:sz w:val="22"/>
          <w:szCs w:val="22"/>
        </w:rPr>
        <w:t>-</w:t>
      </w:r>
      <w:r w:rsidRPr="004B244F">
        <w:rPr>
          <w:rFonts w:ascii="Palatino Linotype" w:hAnsi="Palatino Linotype" w:cs="Calibri"/>
          <w:sz w:val="22"/>
          <w:szCs w:val="22"/>
        </w:rPr>
        <w:t xml:space="preserve">2021 </w:t>
      </w:r>
      <w:r w:rsidR="0053527F" w:rsidRPr="004B244F">
        <w:rPr>
          <w:rFonts w:ascii="Palatino Linotype" w:hAnsi="Palatino Linotype" w:cs="Calibri"/>
          <w:sz w:val="22"/>
          <w:szCs w:val="22"/>
        </w:rPr>
        <w:t>(MODIS16 v6.1, and GLEAM v4.1a), 2018-2021 (</w:t>
      </w:r>
      <w:proofErr w:type="spellStart"/>
      <w:r w:rsidR="0053527F" w:rsidRPr="004B244F">
        <w:rPr>
          <w:rFonts w:ascii="Palatino Linotype" w:hAnsi="Palatino Linotype" w:cs="Calibri"/>
          <w:sz w:val="22"/>
          <w:szCs w:val="22"/>
        </w:rPr>
        <w:t>WaPOR</w:t>
      </w:r>
      <w:proofErr w:type="spellEnd"/>
      <w:r w:rsidR="0053527F" w:rsidRPr="004B244F">
        <w:rPr>
          <w:rFonts w:ascii="Palatino Linotype" w:hAnsi="Palatino Linotype" w:cs="Calibri"/>
          <w:sz w:val="22"/>
          <w:szCs w:val="22"/>
        </w:rPr>
        <w:t xml:space="preserve"> v3) and 2013-2021 (SSEBop v6.1)</w:t>
      </w:r>
      <w:r w:rsidR="005D7BA6" w:rsidRPr="004B244F">
        <w:rPr>
          <w:rFonts w:ascii="Palatino Linotype" w:hAnsi="Palatino Linotype" w:cs="Calibri"/>
          <w:sz w:val="22"/>
          <w:szCs w:val="22"/>
        </w:rPr>
        <w:t xml:space="preserve"> </w:t>
      </w:r>
      <w:r w:rsidRPr="004B244F">
        <w:rPr>
          <w:rFonts w:ascii="Palatino Linotype" w:hAnsi="Palatino Linotype" w:cs="Calibri"/>
          <w:sz w:val="22"/>
          <w:szCs w:val="22"/>
        </w:rPr>
        <w:t xml:space="preserve">across major river basins in Africa. ETa estimates are compared between the VegET model and four remote sensing ET products (GLEAM, MODIS16, SSEBop, </w:t>
      </w:r>
      <w:proofErr w:type="spellStart"/>
      <w:r w:rsidRPr="004B244F">
        <w:rPr>
          <w:rFonts w:ascii="Palatino Linotype" w:hAnsi="Palatino Linotype" w:cs="Calibri"/>
          <w:sz w:val="22"/>
          <w:szCs w:val="22"/>
        </w:rPr>
        <w:t>WaPOR</w:t>
      </w:r>
      <w:proofErr w:type="spellEnd"/>
      <w:r w:rsidRPr="004B244F">
        <w:rPr>
          <w:rFonts w:ascii="Palatino Linotype" w:hAnsi="Palatino Linotype" w:cs="Calibri"/>
          <w:sz w:val="22"/>
          <w:szCs w:val="22"/>
        </w:rPr>
        <w:t xml:space="preserve">). The interquartile range </w:t>
      </w:r>
      <w:r w:rsidR="00102258" w:rsidRPr="004B244F">
        <w:rPr>
          <w:rFonts w:ascii="Palatino Linotype" w:hAnsi="Palatino Linotype" w:cs="Calibri"/>
          <w:sz w:val="22"/>
          <w:szCs w:val="22"/>
        </w:rPr>
        <w:t>shows</w:t>
      </w:r>
      <w:r w:rsidRPr="004B244F">
        <w:rPr>
          <w:rFonts w:ascii="Palatino Linotype" w:hAnsi="Palatino Linotype" w:cs="Calibri"/>
          <w:sz w:val="22"/>
          <w:szCs w:val="22"/>
        </w:rPr>
        <w:t xml:space="preserve"> the variability of each product's estimates, with outliers represented by black dots. </w:t>
      </w:r>
    </w:p>
    <w:p w14:paraId="7A271580" w14:textId="4649DB6F" w:rsidR="00C946C9" w:rsidRPr="004B244F" w:rsidRDefault="00C946C9" w:rsidP="00D40F92">
      <w:pPr>
        <w:pStyle w:val="NormalWeb"/>
        <w:numPr>
          <w:ilvl w:val="1"/>
          <w:numId w:val="17"/>
        </w:numPr>
        <w:jc w:val="both"/>
        <w:rPr>
          <w:rFonts w:ascii="Palatino Linotype" w:hAnsi="Palatino Linotype" w:cs="Calibri"/>
          <w:b/>
          <w:bCs/>
          <w:sz w:val="22"/>
          <w:szCs w:val="22"/>
        </w:rPr>
      </w:pPr>
      <w:r w:rsidRPr="004B244F">
        <w:rPr>
          <w:rFonts w:ascii="Palatino Linotype" w:hAnsi="Palatino Linotype" w:cs="Calibri"/>
          <w:b/>
          <w:bCs/>
          <w:sz w:val="22"/>
          <w:szCs w:val="22"/>
        </w:rPr>
        <w:t xml:space="preserve">Application of VegET </w:t>
      </w:r>
      <w:r w:rsidR="00644352" w:rsidRPr="004B244F">
        <w:rPr>
          <w:rFonts w:ascii="Palatino Linotype" w:hAnsi="Palatino Linotype" w:cs="Calibri"/>
          <w:b/>
          <w:bCs/>
          <w:i/>
          <w:iCs/>
          <w:sz w:val="22"/>
          <w:szCs w:val="22"/>
        </w:rPr>
        <w:t>ETa</w:t>
      </w:r>
      <w:r w:rsidR="00644352" w:rsidRPr="004B244F">
        <w:rPr>
          <w:rFonts w:ascii="Palatino Linotype" w:hAnsi="Palatino Linotype" w:cs="Calibri"/>
          <w:b/>
          <w:bCs/>
          <w:sz w:val="22"/>
          <w:szCs w:val="22"/>
        </w:rPr>
        <w:t xml:space="preserve"> </w:t>
      </w:r>
      <w:r w:rsidRPr="004B244F">
        <w:rPr>
          <w:rFonts w:ascii="Palatino Linotype" w:hAnsi="Palatino Linotype" w:cs="Calibri"/>
          <w:b/>
          <w:bCs/>
          <w:sz w:val="22"/>
          <w:szCs w:val="22"/>
        </w:rPr>
        <w:t>for Drought Monitoring usin</w:t>
      </w:r>
      <w:r w:rsidR="00D40F92" w:rsidRPr="004B244F">
        <w:rPr>
          <w:rFonts w:ascii="Palatino Linotype" w:hAnsi="Palatino Linotype" w:cs="Calibri"/>
          <w:b/>
          <w:bCs/>
          <w:sz w:val="22"/>
          <w:szCs w:val="22"/>
        </w:rPr>
        <w:t xml:space="preserve">g </w:t>
      </w:r>
      <w:r w:rsidRPr="002D1B6F">
        <w:rPr>
          <w:rFonts w:ascii="Palatino Linotype" w:hAnsi="Palatino Linotype" w:cs="Calibri"/>
          <w:b/>
          <w:bCs/>
          <w:i/>
          <w:iCs/>
          <w:sz w:val="22"/>
          <w:szCs w:val="22"/>
        </w:rPr>
        <w:t>ETDI</w:t>
      </w:r>
    </w:p>
    <w:p w14:paraId="7DE5415E" w14:textId="5624AAD0" w:rsidR="00FF0DAB" w:rsidRPr="004B244F" w:rsidRDefault="00D46880" w:rsidP="00D46880">
      <w:pPr>
        <w:pStyle w:val="NormalWeb"/>
        <w:jc w:val="both"/>
        <w:rPr>
          <w:rFonts w:ascii="Palatino Linotype" w:hAnsi="Palatino Linotype" w:cs="Calibri"/>
          <w:sz w:val="22"/>
          <w:szCs w:val="22"/>
        </w:rPr>
      </w:pPr>
      <w:r w:rsidRPr="004B244F">
        <w:rPr>
          <w:rFonts w:ascii="Palatino Linotype" w:hAnsi="Palatino Linotype" w:cs="Calibri"/>
          <w:sz w:val="22"/>
          <w:szCs w:val="22"/>
        </w:rPr>
        <w:t xml:space="preserve">The annual average </w:t>
      </w:r>
      <w:r w:rsidRPr="002D1B6F">
        <w:rPr>
          <w:rFonts w:ascii="Palatino Linotype" w:hAnsi="Palatino Linotype" w:cs="Calibri"/>
          <w:i/>
          <w:iCs/>
          <w:sz w:val="22"/>
          <w:szCs w:val="22"/>
        </w:rPr>
        <w:t>ETDI</w:t>
      </w:r>
      <w:r w:rsidRPr="004B244F">
        <w:rPr>
          <w:rFonts w:ascii="Palatino Linotype" w:hAnsi="Palatino Linotype" w:cs="Calibri"/>
          <w:sz w:val="22"/>
          <w:szCs w:val="22"/>
        </w:rPr>
        <w:t xml:space="preserve"> maps presented in Appendix </w:t>
      </w:r>
      <w:r w:rsidR="00E02D1C">
        <w:rPr>
          <w:rFonts w:ascii="Palatino Linotype" w:hAnsi="Palatino Linotype" w:cs="Calibri"/>
          <w:sz w:val="22"/>
          <w:szCs w:val="22"/>
        </w:rPr>
        <w:t>C</w:t>
      </w:r>
      <w:r w:rsidRPr="004B244F">
        <w:rPr>
          <w:rFonts w:ascii="Palatino Linotype" w:hAnsi="Palatino Linotype" w:cs="Calibri"/>
          <w:sz w:val="22"/>
          <w:szCs w:val="22"/>
        </w:rPr>
        <w:t xml:space="preserve"> (Figure </w:t>
      </w:r>
      <w:r w:rsidR="00E02D1C">
        <w:rPr>
          <w:rFonts w:ascii="Palatino Linotype" w:hAnsi="Palatino Linotype" w:cs="Calibri"/>
          <w:sz w:val="22"/>
          <w:szCs w:val="22"/>
        </w:rPr>
        <w:t>C</w:t>
      </w:r>
      <w:r w:rsidRPr="004B244F">
        <w:rPr>
          <w:rFonts w:ascii="Palatino Linotype" w:hAnsi="Palatino Linotype" w:cs="Calibri"/>
          <w:sz w:val="22"/>
          <w:szCs w:val="22"/>
        </w:rPr>
        <w:t xml:space="preserve">.1) illustrate the spatial distribution of drought and wetness conditions across Africa from 2002 to 2021. Over this 20-year period, distinct patterns emerge, highlighting persistent drought conditions in arid regions such as the Sahel and southern Africa, where </w:t>
      </w:r>
      <w:r w:rsidRPr="002D1B6F">
        <w:rPr>
          <w:rFonts w:ascii="Palatino Linotype" w:hAnsi="Palatino Linotype" w:cs="Calibri"/>
          <w:i/>
          <w:iCs/>
          <w:sz w:val="22"/>
          <w:szCs w:val="22"/>
        </w:rPr>
        <w:t xml:space="preserve">ETDI </w:t>
      </w:r>
      <w:r w:rsidRPr="004B244F">
        <w:rPr>
          <w:rFonts w:ascii="Palatino Linotype" w:hAnsi="Palatino Linotype" w:cs="Calibri"/>
          <w:sz w:val="22"/>
          <w:szCs w:val="22"/>
        </w:rPr>
        <w:t xml:space="preserve">values frequently fall below -2, indicating severe to extreme drought. Conversely, regions such as central Africa and parts of Madagascar show recurring wetness, with </w:t>
      </w:r>
      <w:r w:rsidRPr="002D1B6F">
        <w:rPr>
          <w:rFonts w:ascii="Palatino Linotype" w:hAnsi="Palatino Linotype" w:cs="Calibri"/>
          <w:i/>
          <w:iCs/>
          <w:sz w:val="22"/>
          <w:szCs w:val="22"/>
        </w:rPr>
        <w:t>ETDI</w:t>
      </w:r>
      <w:r w:rsidRPr="004B244F">
        <w:rPr>
          <w:rFonts w:ascii="Palatino Linotype" w:hAnsi="Palatino Linotype" w:cs="Calibri"/>
          <w:sz w:val="22"/>
          <w:szCs w:val="22"/>
        </w:rPr>
        <w:t xml:space="preserve"> values exceeding 2, suggesting consistent above-average moisture availability. The maps also capture inter-annual variability, such as the widespread wet conditions observed </w:t>
      </w:r>
      <w:commentRangeStart w:id="33"/>
      <w:r w:rsidRPr="004B244F">
        <w:rPr>
          <w:rFonts w:ascii="Palatino Linotype" w:hAnsi="Palatino Linotype" w:cs="Calibri"/>
          <w:sz w:val="22"/>
          <w:szCs w:val="22"/>
        </w:rPr>
        <w:t>in 2007 and 2010</w:t>
      </w:r>
      <w:commentRangeEnd w:id="33"/>
      <w:r w:rsidR="00CC7A6D">
        <w:rPr>
          <w:rStyle w:val="CommentReference"/>
          <w:rFonts w:asciiTheme="minorHAnsi" w:eastAsiaTheme="minorHAnsi" w:hAnsiTheme="minorHAnsi" w:cstheme="minorBidi"/>
          <w:kern w:val="2"/>
          <w14:ligatures w14:val="standardContextual"/>
        </w:rPr>
        <w:commentReference w:id="33"/>
      </w:r>
      <w:r w:rsidRPr="004B244F">
        <w:rPr>
          <w:rFonts w:ascii="Palatino Linotype" w:hAnsi="Palatino Linotype" w:cs="Calibri"/>
          <w:sz w:val="22"/>
          <w:szCs w:val="22"/>
        </w:rPr>
        <w:t xml:space="preserve">, contrasted with severe drought conditions in 2017 and 2021. </w:t>
      </w:r>
    </w:p>
    <w:p w14:paraId="527CA7A1" w14:textId="4B21C4A9" w:rsidR="00D46880" w:rsidRPr="004B244F" w:rsidRDefault="006C5117" w:rsidP="00D46880">
      <w:pPr>
        <w:pStyle w:val="NormalWeb"/>
        <w:jc w:val="both"/>
        <w:rPr>
          <w:rFonts w:ascii="Palatino Linotype" w:hAnsi="Palatino Linotype" w:cs="Calibri"/>
          <w:sz w:val="22"/>
          <w:szCs w:val="22"/>
        </w:rPr>
      </w:pPr>
      <w:r w:rsidRPr="004B244F">
        <w:rPr>
          <w:rFonts w:ascii="Palatino Linotype" w:hAnsi="Palatino Linotype" w:cs="Calibri"/>
          <w:sz w:val="22"/>
          <w:szCs w:val="22"/>
        </w:rPr>
        <w:t xml:space="preserve">The monthly </w:t>
      </w:r>
      <w:r w:rsidRPr="002D1B6F">
        <w:rPr>
          <w:rFonts w:ascii="Palatino Linotype" w:hAnsi="Palatino Linotype" w:cs="Calibri"/>
          <w:i/>
          <w:iCs/>
          <w:sz w:val="22"/>
          <w:szCs w:val="22"/>
        </w:rPr>
        <w:t>ETDI</w:t>
      </w:r>
      <w:r w:rsidRPr="004B244F">
        <w:rPr>
          <w:rFonts w:ascii="Palatino Linotype" w:hAnsi="Palatino Linotype" w:cs="Calibri"/>
          <w:sz w:val="22"/>
          <w:szCs w:val="22"/>
        </w:rPr>
        <w:t xml:space="preserve"> maps for Northern Africa, shown in Figure 12, illustrate the progression of drought conditions in the Maghreb region from November 2020 to April 2021. The rainy season, typically extending from October to March, experienced below-average rainfall during this period, in the core winter months of December 2020 to February 2021. The </w:t>
      </w:r>
      <w:r w:rsidRPr="002D1B6F">
        <w:rPr>
          <w:rFonts w:ascii="Palatino Linotype" w:hAnsi="Palatino Linotype" w:cs="Calibri"/>
          <w:i/>
          <w:iCs/>
          <w:sz w:val="22"/>
          <w:szCs w:val="22"/>
        </w:rPr>
        <w:t>ETDI</w:t>
      </w:r>
      <w:r w:rsidRPr="004B244F">
        <w:rPr>
          <w:rFonts w:ascii="Palatino Linotype" w:hAnsi="Palatino Linotype" w:cs="Calibri"/>
          <w:sz w:val="22"/>
          <w:szCs w:val="22"/>
        </w:rPr>
        <w:t xml:space="preserve"> values during these months reflect increasing drought severity, with much of Morocco, Algeria, and Tunisia experiencing moderate to extreme drought, as indicated by values falling below -2. </w:t>
      </w:r>
      <w:r w:rsidR="0054522B" w:rsidRPr="004B244F">
        <w:rPr>
          <w:rFonts w:ascii="Palatino Linotype" w:hAnsi="Palatino Linotype" w:cs="Calibri"/>
          <w:sz w:val="22"/>
          <w:szCs w:val="22"/>
        </w:rPr>
        <w:t xml:space="preserve"> </w:t>
      </w:r>
      <w:r w:rsidRPr="004B244F">
        <w:rPr>
          <w:rFonts w:ascii="Palatino Linotype" w:hAnsi="Palatino Linotype" w:cs="Calibri"/>
          <w:sz w:val="22"/>
          <w:szCs w:val="22"/>
        </w:rPr>
        <w:t xml:space="preserve">By March and April 2021, </w:t>
      </w:r>
      <w:r w:rsidRPr="002D1B6F">
        <w:rPr>
          <w:rFonts w:ascii="Palatino Linotype" w:hAnsi="Palatino Linotype" w:cs="Calibri"/>
          <w:i/>
          <w:iCs/>
          <w:sz w:val="22"/>
          <w:szCs w:val="22"/>
        </w:rPr>
        <w:t>ETDI</w:t>
      </w:r>
      <w:r w:rsidRPr="004B244F">
        <w:rPr>
          <w:rFonts w:ascii="Palatino Linotype" w:hAnsi="Palatino Linotype" w:cs="Calibri"/>
          <w:sz w:val="22"/>
          <w:szCs w:val="22"/>
        </w:rPr>
        <w:t xml:space="preserve"> values remained predominantly in the drought range, highlighting the persistence of water stress in the region despite the expected rainfall. The southern parts of the Maghreb, closer to the Sahara, also experienced extreme drought conditions</w:t>
      </w:r>
      <w:r w:rsidR="00130295" w:rsidRPr="004B244F">
        <w:rPr>
          <w:rFonts w:ascii="Palatino Linotype" w:hAnsi="Palatino Linotype" w:cs="Calibri"/>
          <w:sz w:val="22"/>
          <w:szCs w:val="22"/>
        </w:rPr>
        <w:t>.</w:t>
      </w:r>
    </w:p>
    <w:p w14:paraId="6A49C810" w14:textId="7E28D6F8" w:rsidR="00D7072B" w:rsidRPr="004B244F" w:rsidRDefault="00EF5676" w:rsidP="0047483B">
      <w:pPr>
        <w:pStyle w:val="NormalWeb"/>
        <w:jc w:val="both"/>
        <w:rPr>
          <w:rFonts w:ascii="Palatino Linotype" w:hAnsi="Palatino Linotype" w:cs="Calibri"/>
          <w:sz w:val="22"/>
          <w:szCs w:val="22"/>
        </w:rPr>
      </w:pPr>
      <w:r w:rsidRPr="004B244F">
        <w:rPr>
          <w:rFonts w:ascii="Palatino Linotype" w:hAnsi="Palatino Linotype" w:cs="Calibri"/>
          <w:noProof/>
          <w:sz w:val="22"/>
          <w:szCs w:val="22"/>
        </w:rPr>
        <w:drawing>
          <wp:inline distT="0" distB="0" distL="0" distR="0" wp14:anchorId="20D674AC" wp14:editId="4529CC38">
            <wp:extent cx="5943600" cy="2284095"/>
            <wp:effectExtent l="0" t="0" r="0" b="1905"/>
            <wp:docPr id="160490268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2284095"/>
                    </a:xfrm>
                    <a:prstGeom prst="rect">
                      <a:avLst/>
                    </a:prstGeom>
                    <a:noFill/>
                    <a:ln>
                      <a:noFill/>
                    </a:ln>
                  </pic:spPr>
                </pic:pic>
              </a:graphicData>
            </a:graphic>
          </wp:inline>
        </w:drawing>
      </w:r>
      <w:r w:rsidR="00D7072B" w:rsidRPr="004B244F">
        <w:rPr>
          <w:rFonts w:ascii="Palatino Linotype" w:hAnsi="Palatino Linotype" w:cs="Calibri"/>
          <w:b/>
          <w:bCs/>
          <w:sz w:val="22"/>
          <w:szCs w:val="22"/>
        </w:rPr>
        <w:t>Figure 1</w:t>
      </w:r>
      <w:r w:rsidR="006C5117" w:rsidRPr="004B244F">
        <w:rPr>
          <w:rFonts w:ascii="Palatino Linotype" w:hAnsi="Palatino Linotype" w:cs="Calibri"/>
          <w:b/>
          <w:bCs/>
          <w:sz w:val="22"/>
          <w:szCs w:val="22"/>
        </w:rPr>
        <w:t>2</w:t>
      </w:r>
      <w:r w:rsidR="00D7072B" w:rsidRPr="004B244F">
        <w:rPr>
          <w:rFonts w:ascii="Palatino Linotype" w:hAnsi="Palatino Linotype" w:cs="Calibri"/>
          <w:b/>
          <w:bCs/>
          <w:sz w:val="22"/>
          <w:szCs w:val="22"/>
        </w:rPr>
        <w:t>.</w:t>
      </w:r>
      <w:r w:rsidR="00D7072B" w:rsidRPr="004B244F">
        <w:rPr>
          <w:rFonts w:ascii="Palatino Linotype" w:hAnsi="Palatino Linotype" w:cs="Calibri"/>
          <w:sz w:val="22"/>
          <w:szCs w:val="22"/>
        </w:rPr>
        <w:t xml:space="preserve"> Monthly Evapotranspiration Deficit Index (</w:t>
      </w:r>
      <w:r w:rsidR="00D7072B" w:rsidRPr="002D1B6F">
        <w:rPr>
          <w:rFonts w:ascii="Palatino Linotype" w:hAnsi="Palatino Linotype" w:cs="Calibri"/>
          <w:i/>
          <w:iCs/>
          <w:sz w:val="22"/>
          <w:szCs w:val="22"/>
        </w:rPr>
        <w:t>ETDI</w:t>
      </w:r>
      <w:r w:rsidR="00D7072B" w:rsidRPr="004B244F">
        <w:rPr>
          <w:rFonts w:ascii="Palatino Linotype" w:hAnsi="Palatino Linotype" w:cs="Calibri"/>
          <w:sz w:val="22"/>
          <w:szCs w:val="22"/>
        </w:rPr>
        <w:t xml:space="preserve">) maps from November 2020 to April </w:t>
      </w:r>
      <w:r w:rsidR="00D7072B" w:rsidRPr="004B244F">
        <w:rPr>
          <w:rFonts w:ascii="Palatino Linotype" w:hAnsi="Palatino Linotype" w:cs="Calibri"/>
          <w:sz w:val="22"/>
          <w:szCs w:val="22"/>
        </w:rPr>
        <w:lastRenderedPageBreak/>
        <w:t xml:space="preserve">2021, zoomed in on Northern Africa, the Maghreb region. The color scale indicates the range of </w:t>
      </w:r>
      <w:r w:rsidR="00D7072B" w:rsidRPr="002D1B6F">
        <w:rPr>
          <w:rFonts w:ascii="Palatino Linotype" w:hAnsi="Palatino Linotype" w:cs="Calibri"/>
          <w:i/>
          <w:iCs/>
          <w:sz w:val="22"/>
          <w:szCs w:val="22"/>
        </w:rPr>
        <w:t>ETDI</w:t>
      </w:r>
      <w:r w:rsidR="00D7072B" w:rsidRPr="004B244F">
        <w:rPr>
          <w:rFonts w:ascii="Palatino Linotype" w:hAnsi="Palatino Linotype" w:cs="Calibri"/>
          <w:sz w:val="22"/>
          <w:szCs w:val="22"/>
        </w:rPr>
        <w:t xml:space="preserve"> values, with negative values representing drought conditions and positive values indicating wetness. These maps capture the seasonal variation in water stress, with drought conditions becoming more severe during the late winter and early spring of 2021.</w:t>
      </w:r>
    </w:p>
    <w:p w14:paraId="0523EFC5" w14:textId="0FDE8A17" w:rsidR="00CD0D89" w:rsidRPr="004B244F" w:rsidRDefault="00CD0D89" w:rsidP="0047483B">
      <w:pPr>
        <w:pStyle w:val="NormalWeb"/>
        <w:jc w:val="both"/>
        <w:rPr>
          <w:rFonts w:ascii="Palatino Linotype" w:hAnsi="Palatino Linotype" w:cs="Calibri"/>
          <w:sz w:val="22"/>
          <w:szCs w:val="22"/>
        </w:rPr>
      </w:pPr>
      <w:r w:rsidRPr="004B244F">
        <w:rPr>
          <w:rFonts w:ascii="Palatino Linotype" w:hAnsi="Palatino Linotype" w:cs="Calibri"/>
          <w:sz w:val="22"/>
          <w:szCs w:val="22"/>
        </w:rPr>
        <w:t xml:space="preserve">Figure 13 presents the monthly </w:t>
      </w:r>
      <w:r w:rsidRPr="00943EE1">
        <w:rPr>
          <w:rFonts w:ascii="Palatino Linotype" w:hAnsi="Palatino Linotype" w:cs="Calibri"/>
          <w:i/>
          <w:iCs/>
          <w:sz w:val="22"/>
          <w:szCs w:val="22"/>
        </w:rPr>
        <w:t>ETDI</w:t>
      </w:r>
      <w:r w:rsidRPr="004B244F">
        <w:rPr>
          <w:rFonts w:ascii="Palatino Linotype" w:hAnsi="Palatino Linotype" w:cs="Calibri"/>
          <w:sz w:val="22"/>
          <w:szCs w:val="22"/>
        </w:rPr>
        <w:t xml:space="preserve"> maps for the Horn of Africa throughout 2016, showcasing the distinct patterns during the region’s three main rainy seasons: boreal spring (March to May), boreal summer (July to September), and boreal autumn (October to December). During the boreal spring, in March and April, the </w:t>
      </w:r>
      <w:r w:rsidRPr="00943EE1">
        <w:rPr>
          <w:rFonts w:ascii="Palatino Linotype" w:hAnsi="Palatino Linotype" w:cs="Calibri"/>
          <w:i/>
          <w:iCs/>
          <w:sz w:val="22"/>
          <w:szCs w:val="22"/>
        </w:rPr>
        <w:t>ETDI</w:t>
      </w:r>
      <w:r w:rsidRPr="004B244F">
        <w:rPr>
          <w:rFonts w:ascii="Palatino Linotype" w:hAnsi="Palatino Linotype" w:cs="Calibri"/>
          <w:sz w:val="22"/>
          <w:szCs w:val="22"/>
        </w:rPr>
        <w:t xml:space="preserve"> maps reveal widespread wet conditions, especially in southern Ethiopia and parts of Kenya, with values exceeding 2, indicating above-average moisture. However, by the boreal summer, dry conditions dominate,</w:t>
      </w:r>
      <w:r w:rsidR="00081A2F" w:rsidRPr="004B244F">
        <w:rPr>
          <w:rFonts w:ascii="Palatino Linotype" w:hAnsi="Palatino Linotype" w:cs="Calibri"/>
          <w:sz w:val="22"/>
          <w:szCs w:val="22"/>
        </w:rPr>
        <w:t xml:space="preserve"> </w:t>
      </w:r>
      <w:r w:rsidRPr="004B244F">
        <w:rPr>
          <w:rFonts w:ascii="Palatino Linotype" w:hAnsi="Palatino Linotype" w:cs="Calibri"/>
          <w:sz w:val="22"/>
          <w:szCs w:val="22"/>
        </w:rPr>
        <w:t xml:space="preserve">in Somalia and northeastern Ethiopia, where </w:t>
      </w:r>
      <w:r w:rsidRPr="00943EE1">
        <w:rPr>
          <w:rFonts w:ascii="Palatino Linotype" w:hAnsi="Palatino Linotype" w:cs="Calibri"/>
          <w:i/>
          <w:iCs/>
          <w:sz w:val="22"/>
          <w:szCs w:val="22"/>
        </w:rPr>
        <w:t>ETDI</w:t>
      </w:r>
      <w:r w:rsidRPr="004B244F">
        <w:rPr>
          <w:rFonts w:ascii="Palatino Linotype" w:hAnsi="Palatino Linotype" w:cs="Calibri"/>
          <w:sz w:val="22"/>
          <w:szCs w:val="22"/>
        </w:rPr>
        <w:t xml:space="preserve"> values fall below -2, signaling severe drought conditions.</w:t>
      </w:r>
      <w:r w:rsidR="007D009E" w:rsidRPr="004B244F">
        <w:rPr>
          <w:rFonts w:ascii="Palatino Linotype" w:hAnsi="Palatino Linotype" w:cs="Calibri"/>
          <w:sz w:val="22"/>
          <w:szCs w:val="22"/>
        </w:rPr>
        <w:t xml:space="preserve"> </w:t>
      </w:r>
      <w:r w:rsidR="00194688" w:rsidRPr="004B244F">
        <w:rPr>
          <w:rFonts w:ascii="Palatino Linotype" w:hAnsi="Palatino Linotype" w:cs="Calibri"/>
          <w:sz w:val="22"/>
          <w:szCs w:val="22"/>
        </w:rPr>
        <w:t>In</w:t>
      </w:r>
      <w:r w:rsidR="00F93849" w:rsidRPr="004B244F">
        <w:rPr>
          <w:rFonts w:ascii="Palatino Linotype" w:hAnsi="Palatino Linotype" w:cs="Calibri"/>
          <w:sz w:val="22"/>
          <w:szCs w:val="22"/>
        </w:rPr>
        <w:t xml:space="preserve"> the</w:t>
      </w:r>
      <w:r w:rsidRPr="004B244F">
        <w:rPr>
          <w:rFonts w:ascii="Palatino Linotype" w:hAnsi="Palatino Linotype" w:cs="Calibri"/>
          <w:sz w:val="22"/>
          <w:szCs w:val="22"/>
        </w:rPr>
        <w:t xml:space="preserve"> </w:t>
      </w:r>
      <w:proofErr w:type="spellStart"/>
      <w:r w:rsidRPr="004B244F">
        <w:rPr>
          <w:rFonts w:ascii="Palatino Linotype" w:hAnsi="Palatino Linotype" w:cs="Calibri"/>
          <w:sz w:val="22"/>
          <w:szCs w:val="22"/>
        </w:rPr>
        <w:t>the</w:t>
      </w:r>
      <w:proofErr w:type="spellEnd"/>
      <w:r w:rsidRPr="004B244F">
        <w:rPr>
          <w:rFonts w:ascii="Palatino Linotype" w:hAnsi="Palatino Linotype" w:cs="Calibri"/>
          <w:sz w:val="22"/>
          <w:szCs w:val="22"/>
        </w:rPr>
        <w:t xml:space="preserve"> boreal autumn, drought conditions intensify, in October and November, with large areas of Somalia, eastern Ethiopia, and northern Kenya experiencing extreme drought, as indicated by </w:t>
      </w:r>
      <w:r w:rsidRPr="00943EE1">
        <w:rPr>
          <w:rFonts w:ascii="Palatino Linotype" w:hAnsi="Palatino Linotype" w:cs="Calibri"/>
          <w:i/>
          <w:iCs/>
          <w:sz w:val="22"/>
          <w:szCs w:val="22"/>
        </w:rPr>
        <w:t>ETDI</w:t>
      </w:r>
      <w:r w:rsidRPr="004B244F">
        <w:rPr>
          <w:rFonts w:ascii="Palatino Linotype" w:hAnsi="Palatino Linotype" w:cs="Calibri"/>
          <w:sz w:val="22"/>
          <w:szCs w:val="22"/>
        </w:rPr>
        <w:t xml:space="preserve"> values below -3. These patterns are consistent with the region’s dependence on the short rains during autumn to alleviate the water deficit from the dry summer months. However, the late onset and variability of the autumn rains in 2016 contributed to prolonged drought conditions, exacerbating water scarcity and impacting agriculture and livelihoods across the region.</w:t>
      </w:r>
    </w:p>
    <w:p w14:paraId="5DE7D1F4" w14:textId="672C1B95" w:rsidR="00A30B32" w:rsidRPr="004B244F" w:rsidRDefault="00D93F2C" w:rsidP="00A30B32">
      <w:pPr>
        <w:pStyle w:val="NormalWeb"/>
        <w:jc w:val="both"/>
        <w:rPr>
          <w:rFonts w:ascii="Palatino Linotype" w:hAnsi="Palatino Linotype" w:cs="Calibri"/>
          <w:sz w:val="22"/>
          <w:szCs w:val="22"/>
        </w:rPr>
      </w:pPr>
      <w:r w:rsidRPr="004B244F">
        <w:rPr>
          <w:rFonts w:ascii="Palatino Linotype" w:hAnsi="Palatino Linotype" w:cs="Calibri"/>
          <w:noProof/>
          <w:sz w:val="22"/>
          <w:szCs w:val="22"/>
        </w:rPr>
        <w:lastRenderedPageBreak/>
        <w:drawing>
          <wp:inline distT="0" distB="0" distL="0" distR="0" wp14:anchorId="66605D0E" wp14:editId="4ABFAA7E">
            <wp:extent cx="5943600" cy="6892290"/>
            <wp:effectExtent l="0" t="0" r="0" b="3810"/>
            <wp:docPr id="1928139812" name="Picture 6" descr="A collage of images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139812" name="Picture 6" descr="A collage of images of different colors&#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3600" cy="6892290"/>
                    </a:xfrm>
                    <a:prstGeom prst="rect">
                      <a:avLst/>
                    </a:prstGeom>
                    <a:noFill/>
                    <a:ln>
                      <a:noFill/>
                    </a:ln>
                  </pic:spPr>
                </pic:pic>
              </a:graphicData>
            </a:graphic>
          </wp:inline>
        </w:drawing>
      </w:r>
      <w:r w:rsidR="00A30B32" w:rsidRPr="004B244F">
        <w:rPr>
          <w:rFonts w:ascii="Palatino Linotype" w:hAnsi="Palatino Linotype" w:cs="Calibri"/>
          <w:b/>
          <w:bCs/>
          <w:sz w:val="22"/>
          <w:szCs w:val="22"/>
        </w:rPr>
        <w:t>Figure 13.</w:t>
      </w:r>
      <w:r w:rsidR="00A30B32" w:rsidRPr="004B244F">
        <w:rPr>
          <w:rFonts w:ascii="Palatino Linotype" w:hAnsi="Palatino Linotype" w:cs="Calibri"/>
          <w:sz w:val="22"/>
          <w:szCs w:val="22"/>
        </w:rPr>
        <w:t xml:space="preserve"> Monthly Evapotranspiration Deficit Index (</w:t>
      </w:r>
      <w:r w:rsidR="00A30B32" w:rsidRPr="00C3213A">
        <w:rPr>
          <w:rFonts w:ascii="Palatino Linotype" w:hAnsi="Palatino Linotype" w:cs="Calibri"/>
          <w:i/>
          <w:iCs/>
          <w:sz w:val="22"/>
          <w:szCs w:val="22"/>
        </w:rPr>
        <w:t>ETDI</w:t>
      </w:r>
      <w:r w:rsidR="00A30B32" w:rsidRPr="004B244F">
        <w:rPr>
          <w:rFonts w:ascii="Palatino Linotype" w:hAnsi="Palatino Linotype" w:cs="Calibri"/>
          <w:sz w:val="22"/>
          <w:szCs w:val="22"/>
        </w:rPr>
        <w:t xml:space="preserve">) maps for the Horn of Africa in 2016, covering the three main rainy seasons: boreal spring (March to May), boreal summer (July to September), and boreal autumn (October to December). The color scale shows the </w:t>
      </w:r>
      <w:r w:rsidR="00A30B32" w:rsidRPr="00C3213A">
        <w:rPr>
          <w:rFonts w:ascii="Palatino Linotype" w:hAnsi="Palatino Linotype" w:cs="Calibri"/>
          <w:i/>
          <w:iCs/>
          <w:sz w:val="22"/>
          <w:szCs w:val="22"/>
        </w:rPr>
        <w:t>ETDI</w:t>
      </w:r>
      <w:r w:rsidR="00A30B32" w:rsidRPr="004B244F">
        <w:rPr>
          <w:rFonts w:ascii="Palatino Linotype" w:hAnsi="Palatino Linotype" w:cs="Calibri"/>
          <w:sz w:val="22"/>
          <w:szCs w:val="22"/>
        </w:rPr>
        <w:t xml:space="preserve"> values, with negative values indicating drought conditions and positive values indicating wetness. The progression of drought and wetness conditions over the year highlights the seasonal variability of water stress across the region.</w:t>
      </w:r>
    </w:p>
    <w:p w14:paraId="623F4456" w14:textId="3AA4ED18" w:rsidR="00DD5F91" w:rsidRPr="004B244F" w:rsidRDefault="00DD5F91" w:rsidP="00A30B32">
      <w:pPr>
        <w:pStyle w:val="NormalWeb"/>
        <w:jc w:val="both"/>
        <w:rPr>
          <w:rFonts w:ascii="Palatino Linotype" w:hAnsi="Palatino Linotype" w:cs="Calibri"/>
          <w:sz w:val="22"/>
          <w:szCs w:val="22"/>
        </w:rPr>
      </w:pPr>
      <w:r w:rsidRPr="004B244F">
        <w:rPr>
          <w:rFonts w:ascii="Palatino Linotype" w:hAnsi="Palatino Linotype" w:cs="Calibri"/>
          <w:sz w:val="22"/>
          <w:szCs w:val="22"/>
        </w:rPr>
        <w:lastRenderedPageBreak/>
        <w:t xml:space="preserve">The monthly </w:t>
      </w:r>
      <w:r w:rsidRPr="00C3213A">
        <w:rPr>
          <w:rFonts w:ascii="Palatino Linotype" w:hAnsi="Palatino Linotype" w:cs="Calibri"/>
          <w:i/>
          <w:iCs/>
          <w:sz w:val="22"/>
          <w:szCs w:val="22"/>
        </w:rPr>
        <w:t>ETDI</w:t>
      </w:r>
      <w:r w:rsidRPr="004B244F">
        <w:rPr>
          <w:rFonts w:ascii="Palatino Linotype" w:hAnsi="Palatino Linotype" w:cs="Calibri"/>
          <w:sz w:val="22"/>
          <w:szCs w:val="22"/>
        </w:rPr>
        <w:t xml:space="preserve"> maps for Southern Africa from November 2018 to April 2019 (Figure 14) provide a detailed view of drought dynamics during the austral summer rainy season. The results indicate widespread drought conditions across much of the region, in South Africa, Namibia, Botswana, and Zimbabwe. Starting in November 2018, large parts of the region exhibited </w:t>
      </w:r>
      <w:r w:rsidRPr="00C3213A">
        <w:rPr>
          <w:rFonts w:ascii="Palatino Linotype" w:hAnsi="Palatino Linotype" w:cs="Calibri"/>
          <w:i/>
          <w:iCs/>
          <w:sz w:val="22"/>
          <w:szCs w:val="22"/>
        </w:rPr>
        <w:t>ETDI</w:t>
      </w:r>
      <w:r w:rsidRPr="004B244F">
        <w:rPr>
          <w:rFonts w:ascii="Palatino Linotype" w:hAnsi="Palatino Linotype" w:cs="Calibri"/>
          <w:sz w:val="22"/>
          <w:szCs w:val="22"/>
        </w:rPr>
        <w:t xml:space="preserve"> values below -2, signifying severe drought, which persisted into December and January. The period from February to April 2019 shows some localized wetness in parts of Madagascar and Mozambique, likely related to tropical cyclones and other weather systems, while the core inland areas remained under severe drought. This period coincides with a documented drought event in Southern Africa, exacerbating food insecurity, water shortages, and agricultural losses, especially in South Africa, Namibia, and Zimbabwe. The </w:t>
      </w:r>
      <w:r w:rsidRPr="00C3213A">
        <w:rPr>
          <w:rFonts w:ascii="Palatino Linotype" w:hAnsi="Palatino Linotype" w:cs="Calibri"/>
          <w:i/>
          <w:iCs/>
          <w:sz w:val="22"/>
          <w:szCs w:val="22"/>
        </w:rPr>
        <w:t>ETDI</w:t>
      </w:r>
      <w:r w:rsidRPr="004B244F">
        <w:rPr>
          <w:rFonts w:ascii="Palatino Linotype" w:hAnsi="Palatino Linotype" w:cs="Calibri"/>
          <w:sz w:val="22"/>
          <w:szCs w:val="22"/>
        </w:rPr>
        <w:t xml:space="preserve"> maps highlight the regional variability of drought severity, with some regions, coastal areas, experiencing slightly more favorable moisture conditions compared to the interior regions. The persistent drought across central Southern Africa during the peak of the rainy season underscores the ongoing vulnerability of the region to water scarcity and climate variability.</w:t>
      </w:r>
    </w:p>
    <w:p w14:paraId="320FC4A7" w14:textId="307394B2" w:rsidR="00D1710C" w:rsidRPr="004B244F" w:rsidRDefault="00C574E9" w:rsidP="0046754A">
      <w:pPr>
        <w:pStyle w:val="NormalWeb"/>
        <w:jc w:val="both"/>
        <w:rPr>
          <w:rFonts w:ascii="Palatino Linotype" w:hAnsi="Palatino Linotype" w:cs="Calibri"/>
          <w:sz w:val="22"/>
          <w:szCs w:val="22"/>
        </w:rPr>
      </w:pPr>
      <w:r w:rsidRPr="004B244F">
        <w:rPr>
          <w:rFonts w:ascii="Palatino Linotype" w:hAnsi="Palatino Linotype" w:cs="Calibri"/>
          <w:noProof/>
          <w:sz w:val="22"/>
          <w:szCs w:val="22"/>
        </w:rPr>
        <w:drawing>
          <wp:inline distT="0" distB="0" distL="0" distR="0" wp14:anchorId="11DFDA22" wp14:editId="368ED888">
            <wp:extent cx="5943600" cy="3589655"/>
            <wp:effectExtent l="0" t="0" r="0" b="0"/>
            <wp:docPr id="1137177098" name="Picture 5" descr="A map of different seas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177098" name="Picture 5" descr="A map of different seasons&#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3600" cy="3589655"/>
                    </a:xfrm>
                    <a:prstGeom prst="rect">
                      <a:avLst/>
                    </a:prstGeom>
                    <a:noFill/>
                    <a:ln>
                      <a:noFill/>
                    </a:ln>
                  </pic:spPr>
                </pic:pic>
              </a:graphicData>
            </a:graphic>
          </wp:inline>
        </w:drawing>
      </w:r>
      <w:r w:rsidR="0046754A" w:rsidRPr="004B244F">
        <w:rPr>
          <w:rFonts w:ascii="Palatino Linotype" w:hAnsi="Palatino Linotype" w:cs="Calibri"/>
          <w:b/>
          <w:bCs/>
          <w:sz w:val="22"/>
          <w:szCs w:val="22"/>
        </w:rPr>
        <w:t>Figure 14.</w:t>
      </w:r>
      <w:r w:rsidR="0046754A" w:rsidRPr="004B244F">
        <w:rPr>
          <w:rFonts w:ascii="Palatino Linotype" w:hAnsi="Palatino Linotype" w:cs="Calibri"/>
          <w:sz w:val="22"/>
          <w:szCs w:val="22"/>
        </w:rPr>
        <w:t xml:space="preserve"> Monthly Evapotranspiration Deficit Index (</w:t>
      </w:r>
      <w:r w:rsidR="0046754A" w:rsidRPr="00666B1A">
        <w:rPr>
          <w:rFonts w:ascii="Palatino Linotype" w:hAnsi="Palatino Linotype" w:cs="Calibri"/>
          <w:i/>
          <w:iCs/>
          <w:sz w:val="22"/>
          <w:szCs w:val="22"/>
        </w:rPr>
        <w:t>ETDI</w:t>
      </w:r>
      <w:r w:rsidR="0046754A" w:rsidRPr="004B244F">
        <w:rPr>
          <w:rFonts w:ascii="Palatino Linotype" w:hAnsi="Palatino Linotype" w:cs="Calibri"/>
          <w:sz w:val="22"/>
          <w:szCs w:val="22"/>
        </w:rPr>
        <w:t xml:space="preserve">) maps for Southern Africa from November 2018 to April 2019. These maps capture the austral summer rainy season, showing the progression of drought and wetness conditions across the region. The color scale indicates </w:t>
      </w:r>
      <w:r w:rsidR="0046754A" w:rsidRPr="00666B1A">
        <w:rPr>
          <w:rFonts w:ascii="Palatino Linotype" w:hAnsi="Palatino Linotype" w:cs="Calibri"/>
          <w:i/>
          <w:iCs/>
          <w:sz w:val="22"/>
          <w:szCs w:val="22"/>
        </w:rPr>
        <w:t>ETDI</w:t>
      </w:r>
      <w:r w:rsidR="0046754A" w:rsidRPr="004B244F">
        <w:rPr>
          <w:rFonts w:ascii="Palatino Linotype" w:hAnsi="Palatino Linotype" w:cs="Calibri"/>
          <w:sz w:val="22"/>
          <w:szCs w:val="22"/>
        </w:rPr>
        <w:t xml:space="preserve"> values, with negative values representing drought conditions and positive values indicating wetness.</w:t>
      </w:r>
    </w:p>
    <w:p w14:paraId="7D787CDA" w14:textId="16F2D648" w:rsidR="00FA340C" w:rsidRPr="004B244F" w:rsidRDefault="00FA340C" w:rsidP="00ED0F20">
      <w:pPr>
        <w:pStyle w:val="ListParagraph"/>
        <w:numPr>
          <w:ilvl w:val="0"/>
          <w:numId w:val="17"/>
        </w:numPr>
        <w:spacing w:before="120" w:after="120" w:line="260" w:lineRule="atLeast"/>
        <w:contextualSpacing w:val="0"/>
        <w:jc w:val="both"/>
        <w:rPr>
          <w:rFonts w:ascii="Palatino Linotype" w:hAnsi="Palatino Linotype" w:cs="Calibri"/>
          <w:b/>
          <w:bCs/>
        </w:rPr>
      </w:pPr>
      <w:r w:rsidRPr="004B244F">
        <w:rPr>
          <w:rFonts w:ascii="Palatino Linotype" w:hAnsi="Palatino Linotype" w:cs="Calibri"/>
          <w:b/>
          <w:bCs/>
        </w:rPr>
        <w:t>Discussion</w:t>
      </w:r>
    </w:p>
    <w:p w14:paraId="6832F041" w14:textId="432B3D0E" w:rsidR="00E34632" w:rsidRPr="004B244F" w:rsidRDefault="00E34632" w:rsidP="00E34632">
      <w:pPr>
        <w:spacing w:before="120" w:after="120" w:line="260" w:lineRule="atLeast"/>
        <w:jc w:val="both"/>
        <w:rPr>
          <w:rFonts w:ascii="Palatino Linotype" w:hAnsi="Palatino Linotype" w:cs="Calibri"/>
        </w:rPr>
      </w:pPr>
      <w:r w:rsidRPr="004B244F">
        <w:rPr>
          <w:rFonts w:ascii="Palatino Linotype" w:hAnsi="Palatino Linotype" w:cs="Calibri"/>
        </w:rPr>
        <w:t xml:space="preserve">The comparative analysis of the VegET model against widely recognized remote sensing-based </w:t>
      </w:r>
      <w:r w:rsidR="000876D1" w:rsidRPr="004B244F">
        <w:rPr>
          <w:rFonts w:ascii="Palatino Linotype" w:hAnsi="Palatino Linotype" w:cs="Calibri"/>
          <w:i/>
          <w:iCs/>
        </w:rPr>
        <w:t>ETa</w:t>
      </w:r>
      <w:r w:rsidR="000876D1" w:rsidRPr="004B244F">
        <w:rPr>
          <w:rFonts w:ascii="Palatino Linotype" w:hAnsi="Palatino Linotype" w:cs="Calibri"/>
        </w:rPr>
        <w:t xml:space="preserve"> </w:t>
      </w:r>
      <w:r w:rsidRPr="004B244F">
        <w:rPr>
          <w:rFonts w:ascii="Palatino Linotype" w:hAnsi="Palatino Linotype" w:cs="Calibri"/>
        </w:rPr>
        <w:t xml:space="preserve">products—MODIS16, SSEBop, </w:t>
      </w:r>
      <w:proofErr w:type="spellStart"/>
      <w:r w:rsidRPr="004B244F">
        <w:rPr>
          <w:rFonts w:ascii="Palatino Linotype" w:hAnsi="Palatino Linotype" w:cs="Calibri"/>
        </w:rPr>
        <w:t>WaPOR</w:t>
      </w:r>
      <w:proofErr w:type="spellEnd"/>
      <w:r w:rsidRPr="004B244F">
        <w:rPr>
          <w:rFonts w:ascii="Palatino Linotype" w:hAnsi="Palatino Linotype" w:cs="Calibri"/>
        </w:rPr>
        <w:t xml:space="preserve">, and GLEAM—across diverse African landscapes </w:t>
      </w:r>
      <w:r w:rsidRPr="004B244F">
        <w:rPr>
          <w:rFonts w:ascii="Palatino Linotype" w:hAnsi="Palatino Linotype" w:cs="Calibri"/>
        </w:rPr>
        <w:lastRenderedPageBreak/>
        <w:t xml:space="preserve">provides insights into the performance, strengths, and limitations of these models under varying climatic conditions and land use practices. This study highlights the complex interplay between atmospheric drivers, vegetation dynamics, soil moisture availability, and human interventions in shaping </w:t>
      </w:r>
      <w:r w:rsidR="000876D1" w:rsidRPr="004B244F">
        <w:rPr>
          <w:rFonts w:ascii="Palatino Linotype" w:hAnsi="Palatino Linotype" w:cs="Calibri"/>
          <w:i/>
          <w:iCs/>
        </w:rPr>
        <w:t>ETa</w:t>
      </w:r>
      <w:r w:rsidRPr="004B244F">
        <w:rPr>
          <w:rFonts w:ascii="Palatino Linotype" w:hAnsi="Palatino Linotype" w:cs="Calibri"/>
        </w:rPr>
        <w:t xml:space="preserve"> estimates across different biomes in Africa. The findings have significant implications for drought monitoring, water resource management, and agricultural productivity in water-scarce regions.</w:t>
      </w:r>
    </w:p>
    <w:p w14:paraId="0537EA39" w14:textId="12A5E6BA" w:rsidR="00E34632" w:rsidRPr="004B244F" w:rsidRDefault="00E34632" w:rsidP="00E34632">
      <w:pPr>
        <w:pStyle w:val="ListParagraph"/>
        <w:numPr>
          <w:ilvl w:val="1"/>
          <w:numId w:val="17"/>
        </w:numPr>
        <w:spacing w:before="120" w:after="120" w:line="260" w:lineRule="atLeast"/>
        <w:jc w:val="both"/>
        <w:rPr>
          <w:rFonts w:ascii="Palatino Linotype" w:hAnsi="Palatino Linotype" w:cs="Calibri"/>
          <w:b/>
          <w:bCs/>
        </w:rPr>
      </w:pPr>
      <w:r w:rsidRPr="004B244F">
        <w:rPr>
          <w:rFonts w:ascii="Palatino Linotype" w:hAnsi="Palatino Linotype" w:cs="Calibri"/>
          <w:b/>
          <w:bCs/>
        </w:rPr>
        <w:t>Performance in Arid and Semi-Arid Zones</w:t>
      </w:r>
    </w:p>
    <w:p w14:paraId="100CB839" w14:textId="0372199C" w:rsidR="00E34632" w:rsidRPr="004B244F" w:rsidRDefault="00E34632" w:rsidP="00E34632">
      <w:pPr>
        <w:spacing w:before="120" w:after="120" w:line="260" w:lineRule="atLeast"/>
        <w:jc w:val="both"/>
        <w:rPr>
          <w:rFonts w:ascii="Palatino Linotype" w:hAnsi="Palatino Linotype" w:cs="Calibri"/>
        </w:rPr>
      </w:pPr>
      <w:r w:rsidRPr="004B244F">
        <w:rPr>
          <w:rFonts w:ascii="Palatino Linotype" w:hAnsi="Palatino Linotype" w:cs="Calibri"/>
        </w:rPr>
        <w:t xml:space="preserve">In arid and semi-arid regions, such as the Sahel and parts of Southern Africa, the VegET model demonstrates variability in its performance compared to other </w:t>
      </w:r>
      <w:r w:rsidR="000876D1" w:rsidRPr="004B244F">
        <w:rPr>
          <w:rFonts w:ascii="Palatino Linotype" w:hAnsi="Palatino Linotype" w:cs="Calibri"/>
          <w:i/>
          <w:iCs/>
        </w:rPr>
        <w:t>ETa</w:t>
      </w:r>
      <w:r w:rsidR="000876D1" w:rsidRPr="004B244F">
        <w:rPr>
          <w:rFonts w:ascii="Palatino Linotype" w:hAnsi="Palatino Linotype" w:cs="Calibri"/>
        </w:rPr>
        <w:t xml:space="preserve"> </w:t>
      </w:r>
      <w:r w:rsidRPr="004B244F">
        <w:rPr>
          <w:rFonts w:ascii="Palatino Linotype" w:hAnsi="Palatino Linotype" w:cs="Calibri"/>
        </w:rPr>
        <w:t>products. The VegET model, which relies on precipitation-driven soil moisture and NDVI-derived crop coefficients, tends to underestimate</w:t>
      </w:r>
      <w:r w:rsidR="001A24E0" w:rsidRPr="004B244F">
        <w:rPr>
          <w:rFonts w:ascii="Palatino Linotype" w:hAnsi="Palatino Linotype" w:cs="Calibri"/>
        </w:rPr>
        <w:t xml:space="preserve"> </w:t>
      </w:r>
      <w:r w:rsidR="000876D1" w:rsidRPr="004B244F">
        <w:rPr>
          <w:rFonts w:ascii="Palatino Linotype" w:hAnsi="Palatino Linotype" w:cs="Calibri"/>
          <w:i/>
          <w:iCs/>
        </w:rPr>
        <w:t>ETa</w:t>
      </w:r>
      <w:r w:rsidRPr="004B244F">
        <w:rPr>
          <w:rFonts w:ascii="Palatino Linotype" w:hAnsi="Palatino Linotype" w:cs="Calibri"/>
        </w:rPr>
        <w:t xml:space="preserve"> during dry seasons when soil moisture is severely limited. This underestimation is consistent with findings from </w:t>
      </w:r>
      <w:r w:rsidR="00A54F65" w:rsidRPr="004B244F">
        <w:rPr>
          <w:rFonts w:ascii="Palatino Linotype" w:hAnsi="Palatino Linotype" w:cs="Calibri"/>
        </w:rPr>
        <w:fldChar w:fldCharType="begin" w:fldLock="1"/>
      </w:r>
      <w:r w:rsidR="00A54F65" w:rsidRPr="004B244F">
        <w:rPr>
          <w:rFonts w:ascii="Palatino Linotype" w:hAnsi="Palatino Linotype" w:cs="Calibri"/>
        </w:rPr>
        <w:instrText>ADDIN CSL_CITATION {"citationItems":[{"id":"ITEM-1","itemData":{"DOI":"10.1016/j.agrformet.2021.108574","ISSN":"01681923","abstract":"This paper evaluates the atmospheric controls contributing to actual evapotranspiration (ET) variability and trends across the ecological zones in the data-scarce region of West Africa. Spatial and temporal ET dynamics in the region were analysed using three selected prognostic- and machine learning-based global ET over 1983 to 2012. In addition, the responses of annual actual ET to changes in annual rainfall, atmospheric evaporative demand (AED) and incident solar radiation were evaluated using joint time-frequency wavelet decomposition method and pixel-wise partial correlation analysis. Based on the Mann-Kendall statistics, results from the Global Land Evaporation Amsterdam Model (GLEAM) data revealed high variability (&gt; 70 mm yr−1) and significant rising trends (&gt; 5 mm yr−1) in annual ET in the Western Sahel. In contrast, results from CSIRO Penman-Monteith Leuning (PML) ET data showed declining trends by more than 4 mm yr−1 in some parts of the Savannah zone during the study period. Results also showed some similarities in the coupling between annual ET, rainfall and AED, particularly along the Sahelian belt time-frequency domain. This implies that these atmospheric variables largely explain the signals in ET variations across the zones. However, the atmospheric variables have different modulating powers on the ET variations in the region. Additionally, we find that other non-climatic factors may have also influenced the variations in ET during the study period. This could serve as a pointer to focusing on other non-climatic drivers, potentially affecting ET trend and variability in the study area. Therefore, the study highlights the importance of providing essential and robust information on ET variability and trend as affected by different atmospheric drivers and its potential impacts on water resources, particularly in the Sahelian zone where agricultural biomes are often threatened by water stress and drought.","author":[{"dropping-particle":"","family":"Adeyeri","given":"Oluwafemi E.","non-dropping-particle":"","parse-names":false,"suffix":""},{"dropping-particle":"","family":"Ishola","given":"Kazeem A.","non-dropping-particle":"","parse-names":false,"suffix":""}],"container-title":"Agricultural and Forest Meteorology","id":"ITEM-1","issue":"August","issued":{"date-parts":[["2021"]]},"page":"108574","publisher":"Elsevier B.V.","title":"Variability and Trends of Actual Evapotranspiration over West Africa: The Role of Environmental Drivers.","type":"article-journal","volume":"308-309"},"uris":["http://www.mendeley.com/documents/?uuid=b77abe85-54c2-4b5d-af9e-647527940799"]}],"mendeley":{"formattedCitation":"(Adeyeri &amp; Ishola, 2021)","manualFormatting":"Adeyeri &amp; Ishola, (2021)","plainTextFormattedCitation":"(Adeyeri &amp; Ishola, 2021)","previouslyFormattedCitation":"(Adeyeri &amp; Ishola, 2021)"},"properties":{"noteIndex":0},"schema":"https://github.com/citation-style-language/schema/raw/master/csl-citation.json"}</w:instrText>
      </w:r>
      <w:r w:rsidR="00A54F65" w:rsidRPr="004B244F">
        <w:rPr>
          <w:rFonts w:ascii="Palatino Linotype" w:hAnsi="Palatino Linotype" w:cs="Calibri"/>
        </w:rPr>
        <w:fldChar w:fldCharType="separate"/>
      </w:r>
      <w:r w:rsidR="00A54F65" w:rsidRPr="004B244F">
        <w:rPr>
          <w:rFonts w:ascii="Palatino Linotype" w:hAnsi="Palatino Linotype" w:cs="Calibri"/>
          <w:noProof/>
        </w:rPr>
        <w:t>Adeyeri &amp; Ishola, (2021)</w:t>
      </w:r>
      <w:r w:rsidR="00A54F65" w:rsidRPr="004B244F">
        <w:rPr>
          <w:rFonts w:ascii="Palatino Linotype" w:hAnsi="Palatino Linotype" w:cs="Calibri"/>
        </w:rPr>
        <w:fldChar w:fldCharType="end"/>
      </w:r>
      <w:r w:rsidRPr="004B244F">
        <w:rPr>
          <w:rFonts w:ascii="Palatino Linotype" w:hAnsi="Palatino Linotype" w:cs="Calibri"/>
        </w:rPr>
        <w:t xml:space="preserve">, who </w:t>
      </w:r>
      <w:r w:rsidR="00305DA4" w:rsidRPr="004B244F">
        <w:rPr>
          <w:rFonts w:ascii="Palatino Linotype" w:hAnsi="Palatino Linotype" w:cs="Calibri"/>
        </w:rPr>
        <w:t xml:space="preserve">reported </w:t>
      </w:r>
      <w:r w:rsidRPr="004B244F">
        <w:rPr>
          <w:rFonts w:ascii="Palatino Linotype" w:hAnsi="Palatino Linotype" w:cs="Calibri"/>
        </w:rPr>
        <w:t xml:space="preserve">that in the Sahel, </w:t>
      </w:r>
      <w:r w:rsidR="0054068B" w:rsidRPr="004B244F">
        <w:rPr>
          <w:rFonts w:ascii="Palatino Linotype" w:eastAsiaTheme="minorEastAsia" w:hAnsi="Palatino Linotype" w:cs="Calibri"/>
          <w:i/>
          <w:iCs/>
        </w:rPr>
        <w:t>ETa</w:t>
      </w:r>
      <w:r w:rsidR="0054068B" w:rsidRPr="004B244F">
        <w:rPr>
          <w:rFonts w:ascii="Palatino Linotype" w:eastAsiaTheme="minorEastAsia" w:hAnsi="Palatino Linotype" w:cs="Calibri"/>
        </w:rPr>
        <w:t xml:space="preserve"> </w:t>
      </w:r>
      <w:r w:rsidRPr="004B244F">
        <w:rPr>
          <w:rFonts w:ascii="Palatino Linotype" w:hAnsi="Palatino Linotype" w:cs="Calibri"/>
        </w:rPr>
        <w:t xml:space="preserve">is largely constrained by water availability, leading to lower </w:t>
      </w:r>
      <w:r w:rsidR="000876D1" w:rsidRPr="004B244F">
        <w:rPr>
          <w:rFonts w:ascii="Palatino Linotype" w:hAnsi="Palatino Linotype" w:cs="Calibri"/>
          <w:i/>
          <w:iCs/>
        </w:rPr>
        <w:t>ETa</w:t>
      </w:r>
      <w:r w:rsidRPr="004B244F">
        <w:rPr>
          <w:rFonts w:ascii="Palatino Linotype" w:hAnsi="Palatino Linotype" w:cs="Calibri"/>
        </w:rPr>
        <w:t xml:space="preserve"> estimates during drought periods. Conversely, models like </w:t>
      </w:r>
      <w:proofErr w:type="spellStart"/>
      <w:r w:rsidRPr="004B244F">
        <w:rPr>
          <w:rFonts w:ascii="Palatino Linotype" w:hAnsi="Palatino Linotype" w:cs="Calibri"/>
        </w:rPr>
        <w:t>WaPOR</w:t>
      </w:r>
      <w:proofErr w:type="spellEnd"/>
      <w:r w:rsidRPr="004B244F">
        <w:rPr>
          <w:rFonts w:ascii="Palatino Linotype" w:hAnsi="Palatino Linotype" w:cs="Calibri"/>
        </w:rPr>
        <w:t xml:space="preserve"> and SSEBop, which incorporate surface energy balance and thermal infrared data, tend to overestimate ET</w:t>
      </w:r>
      <w:r w:rsidRPr="004B244F">
        <w:rPr>
          <w:rFonts w:ascii="Cambria Math" w:hAnsi="Cambria Math" w:cs="Cambria Math"/>
        </w:rPr>
        <w:t>ₐ</w:t>
      </w:r>
      <w:r w:rsidRPr="004B244F">
        <w:rPr>
          <w:rFonts w:ascii="Palatino Linotype" w:hAnsi="Palatino Linotype" w:cs="Calibri"/>
        </w:rPr>
        <w:t xml:space="preserve"> in arid zones. </w:t>
      </w:r>
      <w:r w:rsidR="00A54F65" w:rsidRPr="004B244F">
        <w:rPr>
          <w:rFonts w:ascii="Palatino Linotype" w:hAnsi="Palatino Linotype" w:cs="Calibri"/>
        </w:rPr>
        <w:fldChar w:fldCharType="begin" w:fldLock="1"/>
      </w:r>
      <w:r w:rsidR="00A54F65" w:rsidRPr="004B244F">
        <w:rPr>
          <w:rFonts w:ascii="Palatino Linotype" w:hAnsi="Palatino Linotype" w:cs="Calibri"/>
        </w:rPr>
        <w:instrText>ADDIN CSL_CITATION {"citationItems":[{"id":"ITEM-1","itemData":{"DOI":"10.1016/j.rse.2019.111413","ISSN":"00344257","abstract":"The scarcity of water and the growing global food demand has fevered the debate on how to increase agricultural production without further depleting water resources. Crop water productivity (CWP) is a performance indicator to monitor and evaluate water use efficiency in agriculture. Often in remote sensing datasets of CWP and its components, i.e. crop yield or above ground biomass production (AGBP) and evapotranspiration (ETa), the end-users and developers are different actors. The accuracy of the datasets should therefore be clear to both users and developers. We assess the accuracy of remotely sensed CWP against the accuracy of estimated in-situ CWP. First, the accuracy of CWP based on in-situ methods, which are assumed to be the user's benchmark for CWP accuracy, is reviewed. Then, the accuracy of current remote sensing products is described to determine if the accuracy benchmark, as set by in-situ methods, can be met with current algorithms. The percentage error of CWP from in-situ methods ranges from 7% to 67%, depending on method and scale. The error of CWP from remote sensing ranges from 7% to 22%, based on the highest reported performing remote sensing products. However, when considering the entire breadth of reported crop yield and ETa accuracy, the achievable errors propagate to CWP ranges of 74% to 108%. Although the remote sensing CWP appears comparable to the accuracy of in-situ methods in many cases, users should determine whether it is suitable for their specific application of CWP.","author":[{"dropping-particle":"","family":"Blatchford","given":"Megan L.","non-dropping-particle":"","parse-names":false,"suffix":""},{"dropping-particle":"","family":"Mannaerts","given":"Chris M.","non-dropping-particle":"","parse-names":false,"suffix":""},{"dropping-particle":"","family":"Zeng","given":"Yijian","non-dropping-particle":"","parse-names":false,"suffix":""},{"dropping-particle":"","family":"Nouri","given":"Hamideh","non-dropping-particle":"","parse-names":false,"suffix":""},{"dropping-particle":"","family":"Karimi","given":"Poolad","non-dropping-particle":"","parse-names":false,"suffix":""}],"container-title":"Remote Sensing of Environment","id":"ITEM-1","issue":"September","issued":{"date-parts":[["2019"]]},"page":"111413","publisher":"Elsevier","title":"Status of accuracy in remotely sensed and in-situ agricultural water productivity estimates: A review","type":"article-journal","volume":"234"},"uris":["http://www.mendeley.com/documents/?uuid=7b1208f6-8e4a-4144-b60a-ea149cfb87b8"]}],"mendeley":{"formattedCitation":"(Blatchford et al., 2019)","manualFormatting":"Blatchford et al., (2019)","plainTextFormattedCitation":"(Blatchford et al., 2019)","previouslyFormattedCitation":"(Blatchford et al., 2019)"},"properties":{"noteIndex":0},"schema":"https://github.com/citation-style-language/schema/raw/master/csl-citation.json"}</w:instrText>
      </w:r>
      <w:r w:rsidR="00A54F65" w:rsidRPr="004B244F">
        <w:rPr>
          <w:rFonts w:ascii="Palatino Linotype" w:hAnsi="Palatino Linotype" w:cs="Calibri"/>
        </w:rPr>
        <w:fldChar w:fldCharType="separate"/>
      </w:r>
      <w:r w:rsidR="00A54F65" w:rsidRPr="004B244F">
        <w:rPr>
          <w:rFonts w:ascii="Palatino Linotype" w:hAnsi="Palatino Linotype" w:cs="Calibri"/>
          <w:noProof/>
        </w:rPr>
        <w:t>Blatchford et al., (2019)</w:t>
      </w:r>
      <w:r w:rsidR="00A54F65" w:rsidRPr="004B244F">
        <w:rPr>
          <w:rFonts w:ascii="Palatino Linotype" w:hAnsi="Palatino Linotype" w:cs="Calibri"/>
        </w:rPr>
        <w:fldChar w:fldCharType="end"/>
      </w:r>
      <w:r w:rsidRPr="004B244F">
        <w:rPr>
          <w:rFonts w:ascii="Palatino Linotype" w:hAnsi="Palatino Linotype" w:cs="Calibri"/>
        </w:rPr>
        <w:t xml:space="preserve"> reported that </w:t>
      </w:r>
      <w:proofErr w:type="spellStart"/>
      <w:r w:rsidRPr="004B244F">
        <w:rPr>
          <w:rFonts w:ascii="Palatino Linotype" w:hAnsi="Palatino Linotype" w:cs="Calibri"/>
        </w:rPr>
        <w:t>WaPOR</w:t>
      </w:r>
      <w:proofErr w:type="spellEnd"/>
      <w:r w:rsidRPr="004B244F">
        <w:rPr>
          <w:rFonts w:ascii="Palatino Linotype" w:hAnsi="Palatino Linotype" w:cs="Calibri"/>
        </w:rPr>
        <w:t xml:space="preserve"> overestimates </w:t>
      </w:r>
      <w:r w:rsidR="000876D1" w:rsidRPr="004B244F">
        <w:rPr>
          <w:rFonts w:ascii="Palatino Linotype" w:hAnsi="Palatino Linotype" w:cs="Calibri"/>
          <w:i/>
          <w:iCs/>
        </w:rPr>
        <w:t>ETa</w:t>
      </w:r>
      <w:r w:rsidRPr="004B244F">
        <w:rPr>
          <w:rFonts w:ascii="Palatino Linotype" w:hAnsi="Palatino Linotype" w:cs="Calibri"/>
        </w:rPr>
        <w:t xml:space="preserve"> in arid regions due to challenges in properly accounting for soil moisture limitations. This overestimation arises because these models may not adequately capture the soil moisture constraints on </w:t>
      </w:r>
      <w:r w:rsidR="000876D1" w:rsidRPr="004B244F">
        <w:rPr>
          <w:rFonts w:ascii="Palatino Linotype" w:hAnsi="Palatino Linotype" w:cs="Calibri"/>
          <w:i/>
          <w:iCs/>
        </w:rPr>
        <w:t>ETa</w:t>
      </w:r>
      <w:r w:rsidRPr="004B244F">
        <w:rPr>
          <w:rFonts w:ascii="Palatino Linotype" w:hAnsi="Palatino Linotype" w:cs="Calibri"/>
        </w:rPr>
        <w:t xml:space="preserve">, leading to higher estimates than what is observed on the ground. GLEAM, which integrates soil moisture data from satellite observations, shows better performance in capturing </w:t>
      </w:r>
      <w:r w:rsidR="000876D1" w:rsidRPr="004B244F">
        <w:rPr>
          <w:rFonts w:ascii="Palatino Linotype" w:hAnsi="Palatino Linotype" w:cs="Calibri"/>
          <w:i/>
          <w:iCs/>
        </w:rPr>
        <w:t>ETa</w:t>
      </w:r>
      <w:r w:rsidRPr="004B244F">
        <w:rPr>
          <w:rFonts w:ascii="Palatino Linotype" w:hAnsi="Palatino Linotype" w:cs="Calibri"/>
        </w:rPr>
        <w:t xml:space="preserve"> variability in water-limited environments </w:t>
      </w:r>
      <w:r w:rsidR="00A54F65" w:rsidRPr="004B244F">
        <w:rPr>
          <w:rFonts w:ascii="Palatino Linotype" w:hAnsi="Palatino Linotype" w:cs="Calibri"/>
        </w:rPr>
        <w:fldChar w:fldCharType="begin" w:fldLock="1"/>
      </w:r>
      <w:r w:rsidR="00270F79" w:rsidRPr="004B244F">
        <w:rPr>
          <w:rFonts w:ascii="Palatino Linotype" w:hAnsi="Palatino Linotype" w:cs="Calibri"/>
        </w:rPr>
        <w:instrText>ADDIN CSL_CITATION {"citationItems":[{"id":"ITEM-1","itemData":{"DOI":"10.5194/gmd-10-1903-2017","ISSN":"19919603","abstract":"The Global Land Evaporation Amsterdam Model (GLEAM) is a set of algorithms dedicated to the estimation of terrestrial evaporation and root-zone soil moisture from satellite data. Ever since its development in 2011, the model has been regularly revised, aiming at the optimal incorporation of new satellite-observed geophysical variables, and improving the representation of physical processes. In this study, the next version of this model (v3) is presented. Key changes relative to the previous version include (1) a revised formulation of the evaporative stress, (2) an optimized drainage algorithm, and (3) a new soil moisture data assimilation system. GLEAM v3 is used to produce three new data sets of terrestrial evaporation and root-zone soil moisture, including a 36-year data set spanning 1980-2015, referred to as v3a (based on satellite-observed soil moisture, vegetation optical depth and snow-water equivalent, reanalysis air temperature and radiation, and a multi-source precipitation product), and two satellite-based data sets. The latter share most of their forcing, except for the vegetation optical depth and soil moisture, which are based on observations from different passive and active C- and L-band microwave sensors (European Space Agency Climate Change Initiative, ESA CCI) for the v3b data set (spanning 2003-2015) and observations from the Soil Moisture and Ocean Salinity (SMOS) satellite in the v3c data set (spanning 2011-2015). Here, these three data sets are described in detail, compared against analogous data sets generated using the previous version of GLEAM (v2), and validated against measurements from 91 eddy-covariance towers and 2325 soil moisture sensors across a broad range of ecosystems. Results indicate that the quality of the v3 soil moisture is consistently better than the one from v2: Average correlations against in situ surface soil moisture measurements increase from 0.61 to 0.64 in the case of the v3a data set and the representation of soil moisture in the second layer improves as well, with correlations increasing from 0.47 to 0.53. Similar improvements are observed for the v3b and c data sets. Despite regional differences, the quality of the evaporation fluxes remains overall similar to the one obtained using the previous version of GLEAM, with average correlations against eddy-covariance measurements ranging between 0.78 and 0.81 for the different data sets. These global data sets of terrestrial evaporation and root-zone soil…","author":[{"dropping-particle":"","family":"Martens","given":"Brecht","non-dropping-particle":"","parse-names":false,"suffix":""},{"dropping-particle":"","family":"Miralles","given":"Diego G.","non-dropping-particle":"","parse-names":false,"suffix":""},{"dropping-particle":"","family":"Lievens","given":"Hans","non-dropping-particle":"","parse-names":false,"suffix":""},{"dropping-particle":"","family":"Schalie","given":"Robin","non-dropping-particle":"Van Der","parse-names":false,"suffix":""},{"dropping-particle":"","family":"Jeu","given":"Richard A.M.","non-dropping-particle":"De","parse-names":false,"suffix":""},{"dropping-particle":"","family":"Fernández-Prieto","given":"Diego","non-dropping-particle":"","parse-names":false,"suffix":""},{"dropping-particle":"","family":"Beck","given":"Hylke E.","non-dropping-particle":"","parse-names":false,"suffix":""},{"dropping-particle":"","family":"Dorigo","given":"Wouter A.","non-dropping-particle":"","parse-names":false,"suffix":""},{"dropping-particle":"","family":"Verhoest","given":"Niko E.C.","non-dropping-particle":"","parse-names":false,"suffix":""}],"container-title":"Geoscientific Model Development","id":"ITEM-1","issue":"5","issued":{"date-parts":[["2017"]]},"page":"1903-1925","title":"GLEAM v3: Satellite-based land evaporation and root-zone soil moisture","type":"article-journal","volume":"10"},"uris":["http://www.mendeley.com/documents/?uuid=5008a8d2-f3be-4d0b-a789-52f23bf8ea81"]},{"id":"ITEM-2","itemData":{"DOI":"10.5194/hess-15-453-2011","ISSN":"10275606","abstract":"This paper outlines a new strategy to derive evaporation from satellite observations. The approach uses a variety of satellite-sensor products to estimate daily evaporation at a global scale and 0.25 degree spatial resolution. Central to this methodology is the use of the Priestley and Taylor (PT) evaporation model. The minimalistic PT equation combines a small number of inputs, the majority of which can be detected from space. This reduces the number of variables that need to be modelled. Key distinguishing features of the approach are the use of microwave-derived soil moisture, land surface temperature and vegetation density, as well as the detailed estimation of rainfall interception loss. The modelled evaporation is validated against one year of eddy covariance measurements from 43 stations. The estimated annual totals correlate well with the stations' annual cumulative evaporation (R = 0.80, N = 43) and present a low average bias (-5%). The validation of the daily time series at each individual station shows good model performance in all vegetation types and climate conditions with an average correlation coefficient of R</w:instrText>
      </w:r>
      <w:r w:rsidR="00270F79" w:rsidRPr="004B244F">
        <w:rPr>
          <w:rFonts w:ascii="Times New Roman" w:hAnsi="Times New Roman" w:cs="Times New Roman"/>
        </w:rPr>
        <w:instrText>̄</w:instrText>
      </w:r>
      <w:r w:rsidR="00270F79" w:rsidRPr="004B244F">
        <w:rPr>
          <w:rFonts w:ascii="Palatino Linotype" w:hAnsi="Palatino Linotype" w:cs="Calibri"/>
        </w:rPr>
        <w:instrText xml:space="preserve"> = 0.83, still lower than the R</w:instrText>
      </w:r>
      <w:r w:rsidR="00270F79" w:rsidRPr="004B244F">
        <w:rPr>
          <w:rFonts w:ascii="Times New Roman" w:hAnsi="Times New Roman" w:cs="Times New Roman"/>
        </w:rPr>
        <w:instrText>̄</w:instrText>
      </w:r>
      <w:r w:rsidR="00270F79" w:rsidRPr="004B244F">
        <w:rPr>
          <w:rFonts w:ascii="Palatino Linotype" w:hAnsi="Palatino Linotype" w:cs="Calibri"/>
        </w:rPr>
        <w:instrText xml:space="preserve"> = 0.90 found in the validation of the monthly time series. The first global map of annual evaporation developed through this methodology is also presented. © Author(s) 2011.","author":[{"dropping-particle":"","family":"Miralles","given":"D. G.","non-dropping-particle":"","parse-names":false,"suffix":""},{"dropping-particle":"","family":"Holmes","given":"T. R.H.","non-dropping-particle":"","parse-names":false,"suffix":""},{"dropping-particle":"","family":"Jeu","given":"R. A.M.","non-dropping-particle":"De","parse-names":false,"suffix":""},{"dropping-particle":"","family":"Gash","given":"J. H.","non-dropping-particle":"","parse-names":false,"suffix":""},{"dropping-particle":"","family":"Meesters","given":"A. G.C.A.","non-dropping-particle":"","parse-names":false,"suffix":""},{"dropping-particle":"","family":"Dolman","given":"A. J.","non-dropping-particle":"","parse-names":false,"suffix":""}],"container-title":"Hydrology and Earth System Sciences","id":"ITEM-2","issue":"2","issued":{"date-parts":[["2011"]]},"page":"453-469","title":"Global land-surface evaporation estimated from satellite-based observations","type":"article-journal","volume":"15"},"uris":["http://www.mendeley.com/documents/?uuid=fbed7c74-acfb-4163-9cde-8c3b34fd07a6"]}],"mendeley":{"formattedCitation":"(Martens et al., 2017; Miralles et al., 2011)","plainTextFormattedCitation":"(Martens et al., 2017; Miralles et al., 2011)","previouslyFormattedCitation":"(Martens et al., 2017; Miralles et al., 2011)"},"properties":{"noteIndex":0},"schema":"https://github.com/citation-style-language/schema/raw/master/csl-citation.json"}</w:instrText>
      </w:r>
      <w:r w:rsidR="00A54F65" w:rsidRPr="004B244F">
        <w:rPr>
          <w:rFonts w:ascii="Palatino Linotype" w:hAnsi="Palatino Linotype" w:cs="Calibri"/>
        </w:rPr>
        <w:fldChar w:fldCharType="separate"/>
      </w:r>
      <w:r w:rsidR="00A54F65" w:rsidRPr="004B244F">
        <w:rPr>
          <w:rFonts w:ascii="Palatino Linotype" w:hAnsi="Palatino Linotype" w:cs="Calibri"/>
          <w:noProof/>
        </w:rPr>
        <w:t>(Martens et al., 2017; Miralles et al., 2011)</w:t>
      </w:r>
      <w:r w:rsidR="00A54F65" w:rsidRPr="004B244F">
        <w:rPr>
          <w:rFonts w:ascii="Palatino Linotype" w:hAnsi="Palatino Linotype" w:cs="Calibri"/>
        </w:rPr>
        <w:fldChar w:fldCharType="end"/>
      </w:r>
      <w:r w:rsidRPr="004B244F">
        <w:rPr>
          <w:rFonts w:ascii="Palatino Linotype" w:hAnsi="Palatino Linotype" w:cs="Calibri"/>
        </w:rPr>
        <w:t>. However, even GLEAM exhibits increased variability during dry periods, as it is sensitive to short-term fluctuations in soil moisture availability.</w:t>
      </w:r>
      <w:r w:rsidR="00A54F65" w:rsidRPr="004B244F">
        <w:rPr>
          <w:rFonts w:ascii="Palatino Linotype" w:hAnsi="Palatino Linotype" w:cs="Calibri"/>
        </w:rPr>
        <w:t xml:space="preserve"> </w:t>
      </w:r>
      <w:r w:rsidRPr="004B244F">
        <w:rPr>
          <w:rFonts w:ascii="Palatino Linotype" w:hAnsi="Palatino Linotype" w:cs="Calibri"/>
        </w:rPr>
        <w:t xml:space="preserve">The discrepancies among the models in arid and semi-arid zones underscore the importance of accurately representing soil moisture dynamics and soil water stress in </w:t>
      </w:r>
      <w:r w:rsidR="00415BA7" w:rsidRPr="004B244F">
        <w:rPr>
          <w:rFonts w:ascii="Palatino Linotype" w:hAnsi="Palatino Linotype" w:cs="Calibri"/>
          <w:i/>
          <w:iCs/>
        </w:rPr>
        <w:t>ETa</w:t>
      </w:r>
      <w:r w:rsidRPr="004B244F">
        <w:rPr>
          <w:rFonts w:ascii="Palatino Linotype" w:hAnsi="Palatino Linotype" w:cs="Calibri"/>
        </w:rPr>
        <w:t xml:space="preserve"> models. Enhancing the soil moisture constraint functions in models like VegET and </w:t>
      </w:r>
      <w:proofErr w:type="spellStart"/>
      <w:r w:rsidRPr="004B244F">
        <w:rPr>
          <w:rFonts w:ascii="Palatino Linotype" w:hAnsi="Palatino Linotype" w:cs="Calibri"/>
        </w:rPr>
        <w:t>WaPOR</w:t>
      </w:r>
      <w:proofErr w:type="spellEnd"/>
      <w:r w:rsidRPr="004B244F">
        <w:rPr>
          <w:rFonts w:ascii="Palatino Linotype" w:hAnsi="Palatino Linotype" w:cs="Calibri"/>
        </w:rPr>
        <w:t xml:space="preserve"> could improve their accuracy under water-limited conditions. Additionally, integrating ground-based measurements where possible, as suggested by </w:t>
      </w:r>
      <w:r w:rsidR="00270F79" w:rsidRPr="004B244F">
        <w:rPr>
          <w:rFonts w:ascii="Palatino Linotype" w:hAnsi="Palatino Linotype" w:cs="Calibri"/>
        </w:rPr>
        <w:fldChar w:fldCharType="begin" w:fldLock="1"/>
      </w:r>
      <w:r w:rsidR="00270F79" w:rsidRPr="004B244F">
        <w:rPr>
          <w:rFonts w:ascii="Palatino Linotype" w:hAnsi="Palatino Linotype" w:cs="Calibri"/>
        </w:rPr>
        <w:instrText>ADDIN CSL_CITATION {"citationItems":[{"id":"ITEM-1","itemData":{"DOI":"10.1002/2013WR014240","ISSN":"00431397","abstract":"Evapotranspiration (ET) accounts for a substantial amount of the water use in river basins particular in the tropics and arid regions. However, accurate estimation still remains a challenge especially in large spatially heterogeneous and data scarce areas including the Upper Pangani River Basin in Eastern Africa. Using multitemporal Moderate-resolution Imaging Spectroradiometer (MODIS) and Surface Energy Balance Algorithm of Land (SEBAL) model, 138 images were analyzed at 250 m, 8 day scales to estimate actual ET for 16 land use types for the period 2008-2010. A good agreement was attained for the SEBAL results from various validations. For open water evaporation, the estimated ET for Nyumba ya Mungu (NyM) reservoir showed a good correlations (R=0.95; R 2=0.91; Mean Absolute Error (MAE) and Root Means Square Error (RMSE) of less than 5%) to pan evaporation using an optimized pan coefficient of 0.81. An absolute relative error of 2% was also achieved from the mean annual water balance estimates of the reservoir. The estimated ET for various agricultural land uses indicated a consistent pattern with the seasonal variability of the crop coefficient (Kc) based on Penman-Monteith equation. In addition, ET estimates for the mountainous areas has been significantly suppressed at the higher elevations (above 2300 m a.s.l.), which is consistent with the decrease in potential evaporation. The calculated surface outflow (Qs) through a water balance analysis resulted in a bias of 12% to the observed discharge at the outlet of the river basin. The bias was within 13% uncertainty range at 95% confidence interval for Qs. SEBAL ET estimates were also compared with global ET from MODIS 16 algorithm (R=0.74; R2=0.32; RMSE of 34% and MAE of 28%) and comparatively significant in variance at 95% confidence level. The interseasonal and intraseasonal ET fluxes derived have shown the level of water use for various land use types under different climate conditions. The evaporative water use in the river basin accounted for 94% to the annual precipitation for the period of study. The results have a potential for use in hydrological analysis and water accounting. © 2013. American Geophysical Union. All Rights Reserved.","author":[{"dropping-particle":"","family":"Kiptala","given":"J. K.","non-dropping-particle":"","parse-names":false,"suffix":""},{"dropping-particle":"","family":"Mohamed","given":"Y.","non-dropping-particle":"","parse-names":false,"suffix":""},{"dropping-particle":"","family":"Mul","given":"M. L.","non-dropping-particle":"","parse-names":false,"suffix":""},{"dropping-particle":"","family":"Zaag","given":"P.","non-dropping-particle":"Van Der","parse-names":false,"suffix":""}],"container-title":"Water Resources Research","id":"ITEM-1","issue":"12","issued":{"date-parts":[["2013"]]},"page":"8495-8510","title":"Mapping evapotranspiration trends using MODIS and SEBAL model in a data scarce and heterogeneous landscape in Eastern Africa","type":"article-journal","volume":"49"},"uris":["http://www.mendeley.com/documents/?uuid=8462a57a-9a4b-46af-9fee-8311a779aa16"]}],"mendeley":{"formattedCitation":"(Kiptala et al., 2013)","manualFormatting":"Kiptala et al., (2013)","plainTextFormattedCitation":"(Kiptala et al., 2013)","previouslyFormattedCitation":"(Kiptala et al., 2013)"},"properties":{"noteIndex":0},"schema":"https://github.com/citation-style-language/schema/raw/master/csl-citation.json"}</w:instrText>
      </w:r>
      <w:r w:rsidR="00270F79" w:rsidRPr="004B244F">
        <w:rPr>
          <w:rFonts w:ascii="Palatino Linotype" w:hAnsi="Palatino Linotype" w:cs="Calibri"/>
        </w:rPr>
        <w:fldChar w:fldCharType="separate"/>
      </w:r>
      <w:r w:rsidR="00270F79" w:rsidRPr="004B244F">
        <w:rPr>
          <w:rFonts w:ascii="Palatino Linotype" w:hAnsi="Palatino Linotype" w:cs="Calibri"/>
          <w:noProof/>
        </w:rPr>
        <w:t>Kiptala et al., (2013)</w:t>
      </w:r>
      <w:r w:rsidR="00270F79" w:rsidRPr="004B244F">
        <w:rPr>
          <w:rFonts w:ascii="Palatino Linotype" w:hAnsi="Palatino Linotype" w:cs="Calibri"/>
        </w:rPr>
        <w:fldChar w:fldCharType="end"/>
      </w:r>
      <w:r w:rsidRPr="004B244F">
        <w:rPr>
          <w:rFonts w:ascii="Palatino Linotype" w:hAnsi="Palatino Linotype" w:cs="Calibri"/>
        </w:rPr>
        <w:t>, can enhance model calibration and performance in these challenging environments.</w:t>
      </w:r>
    </w:p>
    <w:p w14:paraId="53041EF3" w14:textId="71C98AD3" w:rsidR="00E34632" w:rsidRPr="004B244F" w:rsidRDefault="00E34632" w:rsidP="00E34632">
      <w:pPr>
        <w:pStyle w:val="ListParagraph"/>
        <w:numPr>
          <w:ilvl w:val="1"/>
          <w:numId w:val="17"/>
        </w:numPr>
        <w:spacing w:before="120" w:after="120" w:line="260" w:lineRule="atLeast"/>
        <w:jc w:val="both"/>
        <w:rPr>
          <w:rFonts w:ascii="Palatino Linotype" w:hAnsi="Palatino Linotype" w:cs="Calibri"/>
          <w:b/>
          <w:bCs/>
        </w:rPr>
      </w:pPr>
      <w:r w:rsidRPr="004B244F">
        <w:rPr>
          <w:rFonts w:ascii="Palatino Linotype" w:hAnsi="Palatino Linotype" w:cs="Calibri"/>
          <w:b/>
          <w:bCs/>
        </w:rPr>
        <w:t>Performance in Humid and Tropical Zones</w:t>
      </w:r>
    </w:p>
    <w:p w14:paraId="01D3916E" w14:textId="560C5824" w:rsidR="007657E9" w:rsidRPr="004B244F" w:rsidRDefault="00E34632" w:rsidP="00E34632">
      <w:pPr>
        <w:spacing w:before="120" w:after="120" w:line="260" w:lineRule="atLeast"/>
        <w:jc w:val="both"/>
        <w:rPr>
          <w:rFonts w:ascii="Palatino Linotype" w:hAnsi="Palatino Linotype" w:cs="Calibri"/>
        </w:rPr>
      </w:pPr>
      <w:r w:rsidRPr="004B244F">
        <w:rPr>
          <w:rFonts w:ascii="Palatino Linotype" w:hAnsi="Palatino Linotype" w:cs="Calibri"/>
        </w:rPr>
        <w:t xml:space="preserve">In humid tropical regions, such as the Congo Basin and coastal West Africa, all models generally demonstrate higher </w:t>
      </w:r>
      <w:r w:rsidR="0054068B" w:rsidRPr="004B244F">
        <w:rPr>
          <w:rFonts w:ascii="Palatino Linotype" w:hAnsi="Palatino Linotype" w:cs="Calibri"/>
          <w:i/>
          <w:iCs/>
        </w:rPr>
        <w:t>ETa</w:t>
      </w:r>
      <w:r w:rsidR="0054068B" w:rsidRPr="004B244F">
        <w:rPr>
          <w:rFonts w:ascii="Palatino Linotype" w:hAnsi="Palatino Linotype" w:cs="Calibri"/>
        </w:rPr>
        <w:t xml:space="preserve"> </w:t>
      </w:r>
      <w:r w:rsidRPr="004B244F">
        <w:rPr>
          <w:rFonts w:ascii="Palatino Linotype" w:hAnsi="Palatino Linotype" w:cs="Calibri"/>
        </w:rPr>
        <w:t xml:space="preserve">values due to abundant water availability and dense vegetation cover. The VegET model aligns closely with MODIS16 and GLEAM in these regions, capturing the seasonal dynamics of </w:t>
      </w:r>
      <w:r w:rsidR="0054068B" w:rsidRPr="004B244F">
        <w:rPr>
          <w:rFonts w:ascii="Palatino Linotype" w:hAnsi="Palatino Linotype" w:cs="Calibri"/>
          <w:i/>
          <w:iCs/>
        </w:rPr>
        <w:t>ETa</w:t>
      </w:r>
      <w:r w:rsidRPr="004B244F">
        <w:rPr>
          <w:rFonts w:ascii="Palatino Linotype" w:hAnsi="Palatino Linotype" w:cs="Calibri"/>
        </w:rPr>
        <w:t xml:space="preserve">. This consistency is attributed to the models' reliance on vegetation indices and energy balance principles, which are appropriate in energy-limited environments where water is not a limiting factor </w:t>
      </w:r>
      <w:r w:rsidR="00270F79" w:rsidRPr="004B244F">
        <w:rPr>
          <w:rFonts w:ascii="Palatino Linotype" w:hAnsi="Palatino Linotype" w:cs="Calibri"/>
        </w:rPr>
        <w:fldChar w:fldCharType="begin" w:fldLock="1"/>
      </w:r>
      <w:r w:rsidR="000E3A50" w:rsidRPr="004B244F">
        <w:rPr>
          <w:rFonts w:ascii="Palatino Linotype" w:hAnsi="Palatino Linotype" w:cs="Calibri"/>
        </w:rPr>
        <w:instrText xml:space="preserve">ADDIN CSL_CITATION {"citationItems":[{"id":"ITEM-1","itemData":{"DOI":"10.1002/wat2.1168","ISSN":"20491948","abstract":"Evapotranspiration is a major component of the global water cycle and provides a critical nexus between terrestrial water, carbon and surface energy exchanges. Evapotranspiration is inherently difficult to measure and predict especially at large spatial scales. Remote sensing provides a cost-effective method to estimate evapotranspiration at regional to global scales. In the past three decades a large number of studies on remote sensing based evapotranspiration estimation have emerged. This review summarizes the basic theories underpinning current remote sensing based evapotranspiration estimation methods. It also lays out the development history of these methods and compares their advantages and limitations. Several key directions for further study are identified and discussed, including identification of uncertainty sources in remote sensing evapotranspiration models, merging of different remote sensing methods, application of data assimilation and fusion techniques in producing robust evapotranspiration estimates, and utilization of multi-source remote sensing data and latest sensor technologies. Further advances in the remote sensing of evapotranspiration will enhance capabilities for monitoring of the global water and energy cycles, including water availability and ecosystem responses and feedbacks to climate change and human impacts. WIREs Water 2016, 3:834–853. doi: 10.1002/wat2.1168. This article is categorized under: Science of Water &gt; Hydrological Processes Science of Water &gt; Methods.","author":[{"dropping-particle":"","family":"Zhang","given":"Ke","non-dropping-particle":"","parse-names":false,"suffix":""},{"dropping-particle":"","family":"Kimball","given":"John S.","non-dropping-particle":"","parse-names":false,"suffix":""},{"dropping-particle":"","family":"Running","given":"Steven W.","non-dropping-particle":"","parse-names":false,"suffix":""}],"container-title":"Wiley Interdisciplinary Reviews: Water","id":"ITEM-1","issue":"6","issued":{"date-parts":[["2016"]]},"page":"834-853","title":"A review of remote sensing based actual evapotranspiration estimation","type":"article-journal","volume":"3"},"uris":["http://www.mendeley.com/documents/?uuid=5b3f0bb2-dd8b-48fb-aff4-d0af86ca3264"]},{"id":"ITEM-2","itemData":{"DOI":"10.1016/j.rse.2024.114066","ISSN":"00344257","abstract":"Knowledge of spatio-temporal patterns of global land surface evapotranspiration (ET) is essential for understanding the exchanges of energy, water and carbon between the earth surface and atmosphere and responses to human activities, climate changes, and extreme weather events. This paper comprehensively reviewed accuracies and spatio-temporal patterns of 25 state-of-the-art global datasets of land surface ET from 2001 to 2018, where the global and/or local distributions of annual mean, interannual variability, and annual trend for both ET and its components [canopy transpiration (Ec), soil evaporation (Es), and interception evaporation (Ei)] were investigated. Overall, 23 out of the 25 ET products exhibited good consistency with monthly eddy covariance observations at 83 globally distributed sites, with the root mean square error (RMSE) ranging from </w:instrText>
      </w:r>
      <w:r w:rsidR="000E3A50" w:rsidRPr="004B244F">
        <w:rPr>
          <w:rFonts w:ascii="Cambria Math" w:hAnsi="Cambria Math" w:cs="Cambria Math"/>
        </w:rPr>
        <w:instrText>∼</w:instrText>
      </w:r>
      <w:r w:rsidR="000E3A50" w:rsidRPr="004B244F">
        <w:rPr>
          <w:rFonts w:ascii="Palatino Linotype" w:hAnsi="Palatino Linotype" w:cs="Calibri"/>
        </w:rPr>
        <w:instrText xml:space="preserve">19 mm/month to </w:instrText>
      </w:r>
      <w:r w:rsidR="000E3A50" w:rsidRPr="004B244F">
        <w:rPr>
          <w:rFonts w:ascii="Cambria Math" w:hAnsi="Cambria Math" w:cs="Cambria Math"/>
        </w:rPr>
        <w:instrText>∼</w:instrText>
      </w:r>
      <w:r w:rsidR="000E3A50" w:rsidRPr="004B244F">
        <w:rPr>
          <w:rFonts w:ascii="Palatino Linotype" w:hAnsi="Palatino Linotype" w:cs="Calibri"/>
        </w:rPr>
        <w:instrText xml:space="preserve">29 mm/month and the coefficient of determination (R2) ranging from 0.45 to 0.76. Comparatively, almost all ET products were in good agreement with the water balance-based observations at 137 large basins worldwide, with the R2 of &gt;0.60 and the RMSE ranging from </w:instrText>
      </w:r>
      <w:r w:rsidR="000E3A50" w:rsidRPr="004B244F">
        <w:rPr>
          <w:rFonts w:ascii="Cambria Math" w:hAnsi="Cambria Math" w:cs="Cambria Math"/>
        </w:rPr>
        <w:instrText>∼</w:instrText>
      </w:r>
      <w:r w:rsidR="000E3A50" w:rsidRPr="004B244F">
        <w:rPr>
          <w:rFonts w:ascii="Palatino Linotype" w:hAnsi="Palatino Linotype" w:cs="Calibri"/>
        </w:rPr>
        <w:instrText xml:space="preserve">200 mm/yr to </w:instrText>
      </w:r>
      <w:r w:rsidR="000E3A50" w:rsidRPr="004B244F">
        <w:rPr>
          <w:rFonts w:ascii="Cambria Math" w:hAnsi="Cambria Math" w:cs="Cambria Math"/>
        </w:rPr>
        <w:instrText>∼</w:instrText>
      </w:r>
      <w:r w:rsidR="000E3A50" w:rsidRPr="004B244F">
        <w:rPr>
          <w:rFonts w:ascii="Palatino Linotype" w:hAnsi="Palatino Linotype" w:cs="Calibri"/>
        </w:rPr>
        <w:instrText>260 mm/yr. In general, remote sensing-based, machine learning-based, and hybrid-based ET products generally agreed better with site observations than reanalysis-based products. Global annual ET ranged from 530 mm/yr to 700 mm/yr with the ensemble mean of 628 ± 44 mm/yr (excluding areas of the urban, barren, wetlands, permanent snow and ice, and water bodies). Most products captured consistent global spatial distributions of annual mean, interannual variability, and annual trends of land surface ET and its components. Both mean annual ET and its components generally decreased with increasing latitudes though with an increasing trend in time. Interannual variability also decreased with increasing latitudes and with an increasing trend in time, but only in the Northern Hemisphere; these signals were not clear in the Southern Hemisphere. Most of the 25 products presented unimodal shapes of frequency curves, and displayed a sequenced multi-year mean of seasonal ET of JJA &gt; MAM &gt; SON &gt; DJF. The Ec exhibited the largest mean annual value, in most areas followed successively by the Es and Ei. The ET products displayed a relatively high consistency in the spatial distribution of the Ec/ET with higher estimates of Ec/ET in the Southern Hemisphere than in the Northern Hemisphere. This up-to-date review could benefit the understan…","author":[{"dropping-particle":"","family":"Tang","given":"Ronglin","non-dropping-particle":"","parse-names":false,"suffix":""},{"dropping-particle":"","family":"Peng","given":"Zhong","non-dropping-particle":"","parse-names":false,"suffix":""},{"dropping-particle":"","family":"Liu","given":"Meng","non-dropping-particle":"","parse-names":false,"suffix":""},{"dropping-particle":"","family":"Li","given":"Zhao Liang","non-dropping-particle":"","parse-names":false,"suffix":""},{"dropping-particle":"","family":"Jiang","given":"Yazhen","non-dropping-particle":"","parse-names":false,"suffix":""},{"dropping-particle":"","family":"Hu","given":"Yongxin","non-dropping-particle":"","parse-names":false,"suffix":""},{"dropping-particle":"","family":"Huang","given":"Lingxiao","non-dropping-particle":"","parse-names":false,"suffix":""},{"dropping-particle":"","family":"Wang","given":"Yizhe","non-dropping-particle":"","parse-names":false,"suffix":""},{"dropping-particle":"","family":"Wang","given":"Junrui","non-dropping-particle":"","parse-names":false,"suffix":""},{"dropping-particle":"","family":"Jia","given":"Li","non-dropping-particle":"","parse-names":false,"suffix":""},{"dropping-particle":"","family":"Zheng","given":"Chaolei","non-dropping-particle":"","parse-names":false,"suffix":""},{"dropping-particle":"","family":"Zhang","given":"Yongqiang","non-dropping-particle":"","parse-names":false,"suffix":""},{"dropping-particle":"","family":"Zhang","given":"Ke","non-dropping-particle":"","parse-names":false,"suffix":""},{"dropping-particle":"","family":"Yao","given":"Yunjun","non-dropping-particle":"","parse-names":false,"suffix":""},{"dropping-particle":"","family":"Chen","given":"Xuelong","non-dropping-particle":"","parse-names":false,"suffix":""},{"dropping-particle":"","family":"Xiong","given":"Yujiu","non-dropping-particle":"","parse-names":false,"suffix":""},{"dropping-particle":"","family":"Zeng","given":"Zhenzhong","non-dropping-particle":"","parse-names":false,"suffix":""},{"dropping-particle":"","family":"Fisher","given":"Joshua B.","non-dropping-particle":"","parse-names":false,"suffix":""}],"container-title":"Remote Sensing of Environment","id":"ITEM-2","issue":"May 2023","issued":{"date-parts":[["2024"]]},"page":"114066","publisher":"Elsevier Inc.","title":"Spatial-temporal patterns of land surface evapotranspiration from global products","type":"article-journal","volume":"304"},"uris":["http://www.mendeley.com/documents/?uuid=afabd9b2-3bfa-41f0-8eee-181a1b42c8d0"]}],"mendeley":{"formattedCitation":"(Tang et al., 2024; K. Zhang et al., 2016)","manualFormatting":"(Tang et al., 2024; Zhang et al., 2016)","plainTextFormattedCitation":"(Tang et al., 2024; K. Zhang et al., 2016)","previouslyFormattedCitation":"(Tang et al., 2024; K. Zhang et al., 2016)"},"properties":{"noteIndex":0},"schema":"https://github.com/citation-style-language/schema/raw/master/csl-citation.json"}</w:instrText>
      </w:r>
      <w:r w:rsidR="00270F79" w:rsidRPr="004B244F">
        <w:rPr>
          <w:rFonts w:ascii="Palatino Linotype" w:hAnsi="Palatino Linotype" w:cs="Calibri"/>
        </w:rPr>
        <w:fldChar w:fldCharType="separate"/>
      </w:r>
      <w:r w:rsidR="000E3A50" w:rsidRPr="004B244F">
        <w:rPr>
          <w:rFonts w:ascii="Palatino Linotype" w:hAnsi="Palatino Linotype" w:cs="Calibri"/>
          <w:noProof/>
        </w:rPr>
        <w:t>(Tang et al., 2024; Zhang et al., 2016)</w:t>
      </w:r>
      <w:r w:rsidR="00270F79" w:rsidRPr="004B244F">
        <w:rPr>
          <w:rFonts w:ascii="Palatino Linotype" w:hAnsi="Palatino Linotype" w:cs="Calibri"/>
        </w:rPr>
        <w:fldChar w:fldCharType="end"/>
      </w:r>
      <w:r w:rsidRPr="004B244F">
        <w:rPr>
          <w:rFonts w:ascii="Palatino Linotype" w:hAnsi="Palatino Linotype" w:cs="Calibri"/>
        </w:rPr>
        <w:t>. However, some discrepancies arise during peak wet seasons</w:t>
      </w:r>
      <w:r w:rsidR="00270F79" w:rsidRPr="004B244F">
        <w:rPr>
          <w:rFonts w:ascii="Palatino Linotype" w:hAnsi="Palatino Linotype" w:cs="Calibri"/>
        </w:rPr>
        <w:t xml:space="preserve"> as shown in other </w:t>
      </w:r>
      <w:r w:rsidR="0054068B" w:rsidRPr="004B244F">
        <w:rPr>
          <w:rFonts w:ascii="Palatino Linotype" w:hAnsi="Palatino Linotype" w:cs="Calibri"/>
          <w:i/>
          <w:iCs/>
        </w:rPr>
        <w:t>ETa</w:t>
      </w:r>
      <w:r w:rsidR="00270F79" w:rsidRPr="004B244F">
        <w:rPr>
          <w:rFonts w:ascii="Palatino Linotype" w:hAnsi="Palatino Linotype" w:cs="Calibri"/>
        </w:rPr>
        <w:t xml:space="preserve"> comparison studies </w:t>
      </w:r>
      <w:r w:rsidR="00270F79" w:rsidRPr="004B244F">
        <w:rPr>
          <w:rFonts w:ascii="Palatino Linotype" w:hAnsi="Palatino Linotype" w:cs="Calibri"/>
        </w:rPr>
        <w:fldChar w:fldCharType="begin" w:fldLock="1"/>
      </w:r>
      <w:r w:rsidR="000E3A50" w:rsidRPr="004B244F">
        <w:rPr>
          <w:rFonts w:ascii="Palatino Linotype" w:hAnsi="Palatino Linotype" w:cs="Calibri"/>
        </w:rPr>
        <w:instrText>ADDIN CSL_CITATION {"citationItems":[{"id":"ITEM-1","itemData":{"DOI":"10.1016/j.scitotenv.2020.140702","ISSN":"18791026","PMID":"32758830","abstract":"Water resource development opens up opportunities for improving smallholder farmer livelihoods in sub-Saharan Africa; however, implementation of water resource interventions to ensure sustainability hinges on the availability of sufficient quantity and quality data for monitoring, analysis and planning. Such data is often acquired through instrumentation of water resources (e.g. stream flow monitoring) or the use of hydrological models. In sub-Saharan Africa, data scarcity has limited the ability to monitor and make appropriate decisions for water resource allocation and use. Data derived from remote sensing has been considered a viable option to fill this gap; however, there is limited research in the region that evaluate the quality of the remotely sensed based datasets. This study evaluated actual evapotranspiration (AET) estimates derived from Advanced Very High Resolution Radiometer (AVHRR AET) images and Moderate Resolution Imaging Spectrometer (MOD16 AET) images using estimates from a grid-based Soil and Water Assessment Tool (SWAT). The SWAT model was set up for the entire country of Ethiopia, and calibrated and validated using observed streamflow at several meso-scale watersheds in which satisfactory model performance was obtained. AET estimates from the calibrated and validated SWAT model were then used to evaluate remotely sensed based AET for three landscapes. The AVHRR AET better agreed with the SWAT-simulated AET than the MOD16 AET, although the AVHRR AET overestimated the SWAT-simulated AET in all of the landscapes. Both remotely sensed AET products showed better agreement with the SWAT-simulated AET over agriculture dominated landscapes compared to grassland and forest dominated landscapes. The findings of the study suggest that remotely sensed based AET may help to fine-tune hydrological models in agricultural landscapes in data-scarce regions to improve studies on the impacts of water management interventions aiming to ensure environmental sustainability while enhancing agricultural production, and household income and nutrition.","author":[{"dropping-particle":"","family":"Dile","given":"Yihun T.","non-dropping-particle":"","parse-names":false,"suffix":""},{"dropping-particle":"","family":"Ayana","given":"Essayas K.","non-dropping-particle":"","parse-names":false,"suffix":""},{"dropping-particle":"","family":"Worqlul","given":"Abeyou W.","non-dropping-particle":"","parse-names":false,"suffix":""},{"dropping-particle":"","family":"Xie","given":"Hua","non-dropping-particle":"","parse-names":false,"suffix":""},{"dropping-particle":"","family":"Srinivasan","given":"R.","non-dropping-particle":"","parse-names":false,"suffix":""},{"dropping-particle":"","family":"Lefore","given":"Nicole","non-dropping-particle":"","parse-names":false,"suffix":""},{"dropping-particle":"","family":"You","given":"Liangzhi","non-dropping-particle":"","parse-names":false,"suffix":""},{"dropping-particle":"","family":"Clarke","given":"Neville","non-dropping-particle":"","parse-names":false,"suffix":""}],"container-title":"Science of the Total Environment","id":"ITEM-1","issued":{"date-parts":[["2020"]]},"page":"140702","publisher":"The Authors","title":"Evaluating satellite-based evapotranspiration estimates for hydrological applications in data-scarce regions: A case in Ethiopia","type":"article-journal","volume":"743"},"uris":["http://www.mendeley.com/documents/?uuid=d5e2aa2e-99cc-4605-a619-35fd4c7c38fc"]}],"mendeley":{"formattedCitation":"(Dile et al., 2020)","plainTextFormattedCitation":"(Dile et al., 2020)","previouslyFormattedCitation":"(Dile et al., 2020)"},"properties":{"noteIndex":0},"schema":"https://github.com/citation-style-language/schema/raw/master/csl-citation.json"}</w:instrText>
      </w:r>
      <w:r w:rsidR="00270F79" w:rsidRPr="004B244F">
        <w:rPr>
          <w:rFonts w:ascii="Palatino Linotype" w:hAnsi="Palatino Linotype" w:cs="Calibri"/>
        </w:rPr>
        <w:fldChar w:fldCharType="separate"/>
      </w:r>
      <w:r w:rsidR="00270F79" w:rsidRPr="004B244F">
        <w:rPr>
          <w:rFonts w:ascii="Palatino Linotype" w:hAnsi="Palatino Linotype" w:cs="Calibri"/>
          <w:noProof/>
        </w:rPr>
        <w:t>(Dile et al., 2020)</w:t>
      </w:r>
      <w:r w:rsidR="00270F79" w:rsidRPr="004B244F">
        <w:rPr>
          <w:rFonts w:ascii="Palatino Linotype" w:hAnsi="Palatino Linotype" w:cs="Calibri"/>
        </w:rPr>
        <w:fldChar w:fldCharType="end"/>
      </w:r>
      <w:r w:rsidRPr="004B244F">
        <w:rPr>
          <w:rFonts w:ascii="Palatino Linotype" w:hAnsi="Palatino Linotype" w:cs="Calibri"/>
        </w:rPr>
        <w:t xml:space="preserve">. </w:t>
      </w:r>
      <w:proofErr w:type="spellStart"/>
      <w:r w:rsidRPr="004B244F">
        <w:rPr>
          <w:rFonts w:ascii="Palatino Linotype" w:hAnsi="Palatino Linotype" w:cs="Calibri"/>
        </w:rPr>
        <w:t>WaPOR</w:t>
      </w:r>
      <w:proofErr w:type="spellEnd"/>
      <w:r w:rsidRPr="004B244F">
        <w:rPr>
          <w:rFonts w:ascii="Palatino Linotype" w:hAnsi="Palatino Linotype" w:cs="Calibri"/>
        </w:rPr>
        <w:t xml:space="preserve"> tends to overestimate </w:t>
      </w:r>
      <w:r w:rsidR="0054068B" w:rsidRPr="004B244F">
        <w:rPr>
          <w:rFonts w:ascii="Palatino Linotype" w:hAnsi="Palatino Linotype" w:cs="Calibri"/>
          <w:i/>
          <w:iCs/>
        </w:rPr>
        <w:t>ETa</w:t>
      </w:r>
      <w:r w:rsidRPr="004B244F">
        <w:rPr>
          <w:rFonts w:ascii="Palatino Linotype" w:hAnsi="Palatino Linotype" w:cs="Calibri"/>
        </w:rPr>
        <w:t xml:space="preserve"> in these regions, likely due to its emphasis on vegetation indices that may not fully account for canopy interception and evaporation processes </w:t>
      </w:r>
      <w:r w:rsidR="000E3A50" w:rsidRPr="004B244F">
        <w:rPr>
          <w:rFonts w:ascii="Palatino Linotype" w:hAnsi="Palatino Linotype" w:cs="Calibri"/>
          <w:noProof/>
        </w:rPr>
        <w:t>(</w:t>
      </w:r>
      <w:r w:rsidR="000E3A50" w:rsidRPr="004B244F">
        <w:rPr>
          <w:rFonts w:ascii="Palatino Linotype" w:hAnsi="Palatino Linotype" w:cs="Calibri"/>
        </w:rPr>
        <w:fldChar w:fldCharType="begin" w:fldLock="1"/>
      </w:r>
      <w:r w:rsidR="000E3A50" w:rsidRPr="004B244F">
        <w:rPr>
          <w:rFonts w:ascii="Palatino Linotype" w:hAnsi="Palatino Linotype" w:cs="Calibri"/>
        </w:rPr>
        <w:instrText>ADDIN CSL_CITATION {"citationItems":[{"id":"ITEM-1","itemData":{"DOI":"10.1016/j.rse.2019.111413","ISSN":"00344257","abstract":"The scarcity of water and the growing global food demand has fevered the debate on how to increase agricultural production without further depleting water resources. Crop water productivity (CWP) is a performance indicator to monitor and evaluate water use efficiency in agriculture. Often in remote sensing datasets of CWP and its components, i.e. crop yield or above ground biomass production (AGBP) and evapotranspiration (ETa), the end-users and developers are different actors. The accuracy of the datasets should therefore be clear to both users and developers. We assess the accuracy of remotely sensed CWP against the accuracy of estimated in-situ CWP. First, the accuracy of CWP based on in-situ methods, which are assumed to be the user's benchmark for CWP accuracy, is reviewed. Then, the accuracy of current remote sensing products is described to determine if the accuracy benchmark, as set by in-situ methods, can be met with current algorithms. The percentage error of CWP from in-situ methods ranges from 7% to 67%, depending on method and scale. The error of CWP from remote sensing ranges from 7% to 22%, based on the highest reported performing remote sensing products. However, when considering the entire breadth of reported crop yield and ETa accuracy, the achievable errors propagate to CWP ranges of 74% to 108%. Although the remote sensing CWP appears comparable to the accuracy of in-situ methods in many cases, users should determine whether it is suitable for their specific application of CWP.","author":[{"dropping-particle":"","family":"Blatchford","given":"Megan L.","non-dropping-particle":"","parse-names":false,"suffix":""},{"dropping-particle":"","family":"Mannaerts","given":"Chris M.","non-dropping-particle":"","parse-names":false,"suffix":""},{"dropping-particle":"","family":"Zeng","given":"Yijian","non-dropping-particle":"","parse-names":false,"suffix":""},{"dropping-particle":"","family":"Nouri","given":"Hamideh","non-dropping-particle":"","parse-names":false,"suffix":""},{"dropping-particle":"","family":"Karimi","given":"Poolad","non-dropping-particle":"","parse-names":false,"suffix":""}],"container-title":"Remote Sensing of Environment","id":"ITEM-1","issue":"September","issued":{"date-parts":[["2019"]]},"page":"111413","publisher":"Elsevier","title":"Status of accuracy in remotely sensed and in-situ agricultural water productivity estimates: A review","type":"article-journal","volume":"234"},"uris":["http://www.mendeley.com/documents/?uuid=7b1208f6-8e4a-4144-b60a-ea149cfb87b8"]}],"mendeley":{"formattedCitation":"(Blatchford et al., 2019)","manualFormatting":"Blatchford et al., 2019)","plainTextFormattedCitation":"(Blatchford et al., 2019)","previouslyFormattedCitation":"(Blatchford et al., 2019)"},"properties":{"noteIndex":0},"schema":"https://github.com/citation-style-language/schema/raw/master/csl-citation.json"}</w:instrText>
      </w:r>
      <w:r w:rsidR="000E3A50" w:rsidRPr="004B244F">
        <w:rPr>
          <w:rFonts w:ascii="Palatino Linotype" w:hAnsi="Palatino Linotype" w:cs="Calibri"/>
        </w:rPr>
        <w:fldChar w:fldCharType="separate"/>
      </w:r>
      <w:r w:rsidR="000E3A50" w:rsidRPr="004B244F">
        <w:rPr>
          <w:rFonts w:ascii="Palatino Linotype" w:hAnsi="Palatino Linotype" w:cs="Calibri"/>
          <w:noProof/>
        </w:rPr>
        <w:t>Blatchford et al., 2019)</w:t>
      </w:r>
      <w:r w:rsidR="000E3A50" w:rsidRPr="004B244F">
        <w:rPr>
          <w:rFonts w:ascii="Palatino Linotype" w:hAnsi="Palatino Linotype" w:cs="Calibri"/>
        </w:rPr>
        <w:fldChar w:fldCharType="end"/>
      </w:r>
      <w:r w:rsidRPr="004B244F">
        <w:rPr>
          <w:rFonts w:ascii="Palatino Linotype" w:hAnsi="Palatino Linotype" w:cs="Calibri"/>
        </w:rPr>
        <w:t xml:space="preserve">. Studies by </w:t>
      </w:r>
      <w:r w:rsidR="000E3A50" w:rsidRPr="004B244F">
        <w:rPr>
          <w:rFonts w:ascii="Palatino Linotype" w:hAnsi="Palatino Linotype" w:cs="Calibri"/>
        </w:rPr>
        <w:fldChar w:fldCharType="begin" w:fldLock="1"/>
      </w:r>
      <w:r w:rsidR="000E3A50" w:rsidRPr="004B244F">
        <w:rPr>
          <w:rFonts w:ascii="Palatino Linotype" w:hAnsi="Palatino Linotype" w:cs="Calibri"/>
        </w:rPr>
        <w:instrText>ADDIN CSL_CITATION {"citationItems":[{"id":"ITEM-1","itemData":{"DOI":"10.1016/j.pce.2013.07.003","ISSN":"14747065","abstract":"The aim of this review is to provide a basis for selecting a suitable hydrological model, or combination of models, for hydrological drought forecasting in Africa at different temporal and spatial scales; for example short and medium range (1-10. days or monthly) forecasts at medium to large river basin scales or seasonal forecasts at the Pan-African scale. Several global hydrological models are currently available with different levels of complexity and data requirements. However, most of these models are likely to fail to properly represent the water balance components that are particularly relevant in arid and semi-arid basins in sub-Saharan Africa. This review critically looks at weaknesses and strengths in the representation of different hydrological processes and fluxes of each model. The major criteria used for assessing the suitability of the models are (1) the representation of the processes that are most relevant for simulating drought conditions, such as interception, evaporation, surface water-groundwater interactions in wetland areas and flood plains and soil moisture dynamics; (2) the capability of the model to be downscaled from a continental scale to a large river basin scale model; and (3) the applicability of the model to be used operationally for drought early warning, given the data availability of the region. This review provides a framework for selecting models for hydrological drought forecasting, conditional on spatial scale, data availability and end-user forecast requirements. Among 16 well known hydrological and land surface models selected for this review, PCR-GLOBWB, GWAVA, HTESSEL, LISFLOOD and SWAT show higher potential and suitability for hydrological drought forecasting in Africa based on the criteria used in this evaluation. © 2013 Elsevier Ltd.","author":[{"dropping-particle":"","family":"Trambauer","given":"P.","non-dropping-particle":"","parse-names":false,"suffix":""},{"dropping-particle":"","family":"Maskey","given":"S.","non-dropping-particle":"","parse-names":false,"suffix":""},{"dropping-particle":"","family":"Winsemius","given":"H.","non-dropping-particle":"","parse-names":false,"suffix":""},{"dropping-particle":"","family":"Werner","given":"M.","non-dropping-particle":"","parse-names":false,"suffix":""},{"dropping-particle":"","family":"Uhlenbrook","given":"S.","non-dropping-particle":"","parse-names":false,"suffix":""}],"container-title":"Physics and Chemistry of the Earth","id":"ITEM-1","issued":{"date-parts":[["2013"]]},"page":"16-26","publisher":"Elsevier Ltd","title":"A review of continental scale hydrological models and their suitability for drought forecasting in (sub-Saharan) Africa","type":"article-journal","volume":"66"},"uris":["http://www.mendeley.com/documents/?uuid=6b01925b-1dc8-4a38-a3c7-eb8b7a706516"]}],"mendeley":{"formattedCitation":"(Trambauer et al., 2013)","manualFormatting":"Trambauer et al., (2013)","plainTextFormattedCitation":"(Trambauer et al., 2013)","previouslyFormattedCitation":"(Trambauer et al., 2013)"},"properties":{"noteIndex":0},"schema":"https://github.com/citation-style-language/schema/raw/master/csl-citation.json"}</w:instrText>
      </w:r>
      <w:r w:rsidR="000E3A50" w:rsidRPr="004B244F">
        <w:rPr>
          <w:rFonts w:ascii="Palatino Linotype" w:hAnsi="Palatino Linotype" w:cs="Calibri"/>
        </w:rPr>
        <w:fldChar w:fldCharType="separate"/>
      </w:r>
      <w:r w:rsidR="000E3A50" w:rsidRPr="004B244F">
        <w:rPr>
          <w:rFonts w:ascii="Palatino Linotype" w:hAnsi="Palatino Linotype" w:cs="Calibri"/>
          <w:noProof/>
        </w:rPr>
        <w:t>Trambauer et al., (2013)</w:t>
      </w:r>
      <w:r w:rsidR="000E3A50" w:rsidRPr="004B244F">
        <w:rPr>
          <w:rFonts w:ascii="Palatino Linotype" w:hAnsi="Palatino Linotype" w:cs="Calibri"/>
        </w:rPr>
        <w:fldChar w:fldCharType="end"/>
      </w:r>
      <w:r w:rsidRPr="004B244F">
        <w:rPr>
          <w:rFonts w:ascii="Palatino Linotype" w:hAnsi="Palatino Linotype" w:cs="Calibri"/>
        </w:rPr>
        <w:t xml:space="preserve"> and </w:t>
      </w:r>
      <w:r w:rsidR="000E3A50" w:rsidRPr="004B244F">
        <w:rPr>
          <w:rFonts w:ascii="Palatino Linotype" w:hAnsi="Palatino Linotype" w:cs="Calibri"/>
        </w:rPr>
        <w:fldChar w:fldCharType="begin" w:fldLock="1"/>
      </w:r>
      <w:r w:rsidR="00D04927" w:rsidRPr="004B244F">
        <w:rPr>
          <w:rFonts w:ascii="Palatino Linotype" w:hAnsi="Palatino Linotype" w:cs="Calibri"/>
        </w:rPr>
        <w:instrText>ADDIN CSL_CITATION {"citationItems":[{"id":"ITEM-1","itemData":{"DOI":"10.5194/hess-24-1565-2020","ISSN":"16077938","abstract":"Evapotranspiration (ET) is one of the most important components in the water cycle. However, there are relatively few direct measurements of ET available (e.g. using flux towers). Nevertheless, various disciplines, ranging from hydrology to agricultural and climate sciences, require information on the spatial and temporal distribution of ET at regional and global scales. Due to the limited data availability, attention has turned toward satellite-based products to fill observational gaps. Various data products, including remote sensing (RS) products, have been developed and provide a large range of ET estimations. Across Africa, only a limited number of flux towers are available; hence, they are insufficient for the systematic evaluation of the available ET products. Thus, in this study, we conduct a methodological evaluation of nine existing RS-derived ET products as well as other available ET products in order to evaluate their reliability at the basin scale. A general water balance (WB) approach is used, where ET is equal to precipitation minus discharge for long-term averages. Firstly, ET products are compared with WB-inferred ET (ET&lt;span classCombining double low line\"inline-formula\"&gt;WB&lt;/span&gt;) for basins that do not show long-term trends. The ET products and the calculated ET&lt;span classCombining double low line\"inline-formula\"&gt;WB&lt;/span&gt; are then evaluated against the Budyko equation, which is used as a reference condition. The spatial characteristics of the ET products are finally assessed via the analysis of selected land cover elements across Africa: forests, irrigated areas and water bodies. Additionally, a cluster analysis is conducted to identify similarities between individual ET products. The results show that CMRSET, SSEBop and WaPOR rank highest in terms of the estimation of the long-term average mean ET across basins, with low biases and good spatial variability across Africa. GLEAM consistently ranks lowest in most evaluation criteria, although it has the longest available time period. Each product shows specific advantages and disadvantages. Depending on the study in question, at least one product should be suitable for a particular requirement. The reader should bear in mind that many products suffer from a large bias. Based on the evaluation criteria in this study, the three highest ranked products, CMRSET, SSEBop and WaPOR, would suit many users' needs due to the low biases and good spatial variability across Africa.","author":[{"dropping-particle":"","family":"Weerasinghe","given":"Imeshi","non-dropping-particle":"","parse-names":false,"suffix":""},{"dropping-particle":"","family":"Bastiaanssen","given":"Wim","non-dropping-particle":"","parse-names":false,"suffix":""},{"dropping-particle":"","family":"Mul","given":"Marloes","non-dropping-particle":"","parse-names":false,"suffix":""},{"dropping-particle":"","family":"Jia","given":"Li","non-dropping-particle":"","parse-names":false,"suffix":""},{"dropping-particle":"","family":"Griensven","given":"Ann","non-dropping-particle":"Van","parse-names":false,"suffix":""}],"container-title":"Hydrology and Earth System Sciences","id":"ITEM-1","issue":"3","issued":{"date-parts":[["2020","4","1"]]},"page":"1565-1586","publisher":"Copernicus GmbH","title":"Can we trust remote sensing evapotranspiration products over Africa","type":"article-journal","volume":"24"},"uris":["http://www.mendeley.com/documents/?uuid=560f8caa-704e-388d-b778-620afb8b9a2c"]}],"mendeley":{"formattedCitation":"(Weerasinghe et al., 2020)","manualFormatting":"Weerasinghe et al., (2020)","plainTextFormattedCitation":"(Weerasinghe et al., 2020)","previouslyFormattedCitation":"(Weerasinghe et al., 2020)"},"properties":{"noteIndex":0},"schema":"https://github.com/citation-style-language/schema/raw/master/csl-citation.json"}</w:instrText>
      </w:r>
      <w:r w:rsidR="000E3A50" w:rsidRPr="004B244F">
        <w:rPr>
          <w:rFonts w:ascii="Palatino Linotype" w:hAnsi="Palatino Linotype" w:cs="Calibri"/>
        </w:rPr>
        <w:fldChar w:fldCharType="separate"/>
      </w:r>
      <w:r w:rsidR="000E3A50" w:rsidRPr="004B244F">
        <w:rPr>
          <w:rFonts w:ascii="Palatino Linotype" w:hAnsi="Palatino Linotype" w:cs="Calibri"/>
          <w:noProof/>
        </w:rPr>
        <w:t>Weerasinghe et al., (2020)</w:t>
      </w:r>
      <w:r w:rsidR="000E3A50" w:rsidRPr="004B244F">
        <w:rPr>
          <w:rFonts w:ascii="Palatino Linotype" w:hAnsi="Palatino Linotype" w:cs="Calibri"/>
        </w:rPr>
        <w:fldChar w:fldCharType="end"/>
      </w:r>
      <w:r w:rsidRPr="004B244F">
        <w:rPr>
          <w:rFonts w:ascii="Palatino Linotype" w:hAnsi="Palatino Linotype" w:cs="Calibri"/>
        </w:rPr>
        <w:t xml:space="preserve"> indicate that models integrating remote sensing data, such as MODIS-derived vegetation indices, perform robustly in densely vegetated regions but may require calibration to account for specific land surface processes.</w:t>
      </w:r>
    </w:p>
    <w:p w14:paraId="60267EEA" w14:textId="682AC013" w:rsidR="007657E9" w:rsidRPr="004B244F" w:rsidRDefault="007657E9" w:rsidP="007657E9">
      <w:pPr>
        <w:spacing w:before="120" w:after="120" w:line="260" w:lineRule="atLeast"/>
        <w:jc w:val="both"/>
        <w:rPr>
          <w:rFonts w:ascii="Palatino Linotype" w:hAnsi="Palatino Linotype" w:cs="Calibri"/>
        </w:rPr>
      </w:pPr>
      <w:r w:rsidRPr="004B244F">
        <w:rPr>
          <w:rFonts w:ascii="Palatino Linotype" w:hAnsi="Palatino Linotype" w:cs="Calibri"/>
        </w:rPr>
        <w:lastRenderedPageBreak/>
        <w:t xml:space="preserve">Furthermore, precipitation recycling, where moisture evaporated from the land contributes to local precipitation, is high in the Congo River Basin. Inaccuracies in representing this process can lead to underestimations of </w:t>
      </w:r>
      <w:r w:rsidR="00CC6B32" w:rsidRPr="004B244F">
        <w:rPr>
          <w:rFonts w:ascii="Palatino Linotype" w:hAnsi="Palatino Linotype" w:cs="Calibri"/>
          <w:i/>
          <w:iCs/>
        </w:rPr>
        <w:t>ETa</w:t>
      </w:r>
      <w:r w:rsidRPr="004B244F">
        <w:rPr>
          <w:rFonts w:ascii="Palatino Linotype" w:hAnsi="Palatino Linotype" w:cs="Calibri"/>
        </w:rPr>
        <w:t>, as moisture evaporated plays a role in sustaining regional precipitation cycles</w:t>
      </w:r>
      <w:r w:rsidR="00B656DD" w:rsidRPr="004B244F">
        <w:rPr>
          <w:rFonts w:ascii="Palatino Linotype" w:hAnsi="Palatino Linotype" w:cs="Calibri"/>
        </w:rPr>
        <w:t xml:space="preserve"> </w:t>
      </w:r>
      <w:r w:rsidR="00B656DD" w:rsidRPr="004B244F">
        <w:rPr>
          <w:rFonts w:ascii="Palatino Linotype" w:eastAsiaTheme="minorEastAsia" w:hAnsi="Palatino Linotype" w:cs="Calibri"/>
          <w:noProof/>
        </w:rPr>
        <w:t>(Brubaker et al., 1992; Eltahir &amp; Bras, 1994; Van Der Ent et al., 2</w:t>
      </w:r>
      <w:r w:rsidR="00B656DD" w:rsidRPr="004B244F">
        <w:rPr>
          <w:rFonts w:ascii="Palatino Linotype" w:eastAsiaTheme="minorEastAsia" w:hAnsi="Palatino Linotype" w:cs="Calibri"/>
        </w:rPr>
        <w:fldChar w:fldCharType="begin" w:fldLock="1"/>
      </w:r>
      <w:r w:rsidR="00B656DD" w:rsidRPr="004B244F">
        <w:rPr>
          <w:rFonts w:ascii="Palatino Linotype" w:eastAsiaTheme="minorEastAsia" w:hAnsi="Palatino Linotype" w:cs="Calibri"/>
        </w:rPr>
        <w:instrText>ADDIN CSL_CITATION {"citationItems":[{"id":"ITEM-1","itemData":{"DOI":"https://doi.org/10.1175/1520-0442(1993)006&lt;1077:EOCPR&gt;2.0.CO;2","ISBN":"9781626239777","author":[{"dropping-particle":"","family":"Brubaker, K. L., Entekhabi, D., &amp; Eagleson","given":"P. S.","non-dropping-particle":"","parse-names":false,"suffix":""}],"container-title":"Journal of Climate","id":"ITEM-1","issue":"6","issued":{"date-parts":[["1992"]]},"page":"1077-1089","title":"Estimation of continental precipitation recycling","type":"article-journal","volume":"6"},"uris":["http://www.mendeley.com/documents/?uuid=1f12730e-77ef-4fdb-a05d-2c50a60de6f5"]},{"id":"ITEM-2","itemData":{"DOI":"https://doi.org/10.1002/qj.49712051806","author":[{"dropping-particle":"","family":"Eltahir, E. A., &amp; Bras","given":"R. L.","non-dropping-particle":"","parse-names":false,"suffix":""}],"container-title":"Quarterly Journal of the Royal Meteorological Society","id":"ITEM-2","issue":"518","issued":{"date-parts":[["1994"]]},"page":"861-880","title":"Precipitation recycling in the Amazon basin","type":"article-journal","volume":"120"},"uris":["http://www.mendeley.com/documents/?uuid=0118128e-9bc4-4a48-a3af-4e0246cd266d"]},{"id":"ITEM-3","itemData":{"DOI":"10.1029/2010WR009127","ISSN":"00431397","abstract":"There has been a long debate on the extent to which precipitation relies on terrestrial evaporation (moisture recycling). In the past, most research focused on moisture recycling within a certain region only. This study makes use of new definitions of moisture recycling to study the complete process of continental moisture feedback. Global maps are presented identifying regions that rely heavily on recycled moisture as well as those that are supplying the moisture. An accounting procedure based on ERA-Interim reanalysis data is used to calculate moisture recycling ratios. It is computed that, on average, 40% of the terrestrial precipitation originates from land evaporation and that 57% of all terrestrial evaporation returns as precipitation over land. Moisture evaporating from the Eurasian continent is responsible for 80% of China's water resources. In South America, the Ro de la Plata basin depends on evaporation from the Amazon forest for 70% of its water resources. The main source of rainfall in the Congo basin is moisture evaporated over East Africa, particularly the Great Lakes region. The Congo basin in its turn is a major source of moisture for rainfall in the Sahel. Furthermore, it is demonstrated that due to the local orography, local moisture recycling is a key process near the Andes and the Tibetan Plateau. Overall, this paper demonstrates the important role of global wind patterns, topography and land cover in continental moisture recycling patterns and the distribution of global water resources. Copyright 2010 by the American Geophysical Union.","author":[{"dropping-particle":"","family":"Ent","given":"Rudi J.","non-dropping-particle":"Van Der","parse-names":false,"suffix":""},{"dropping-particle":"","family":"Savenije","given":"Hubert H.G.","non-dropping-particle":"","parse-names":false,"suffix":""},{"dropping-particle":"","family":"Schaefli","given":"Bettina","non-dropping-particle":"","parse-names":false,"suffix":""},{"dropping-particle":"","family":"Steele-Dunne","given":"Susan C.","non-dropping-particle":"","parse-names":false,"suffix":""}],"container-title":"Water Resources Research","id":"ITEM-3","issue":"9","issued":{"date-parts":[["2010"]]},"page":"1-12","title":"Origin and fate of atmospheric moisture over continents","type":"article-journal","volume":"46"},"uris":["http://www.mendeley.com/documents/?uuid=6cef580c-5065-4cda-83aa-f7ab113d626d"]}],"mendeley":{"formattedCitation":"(Brubaker, K. L., Entekhabi, D., &amp; Eagleson, 1992; Eltahir, E. A., &amp; Bras, 1994; Van Der Ent et al., 2010)","manualFormatting":"010)","plainTextFormattedCitation":"(Brubaker, K. L., Entekhabi, D., &amp; Eagleson, 1992; Eltahir, E. A., &amp; Bras, 1994; Van Der Ent et al., 2010)","previouslyFormattedCitation":"(Brubaker, K. L., Entekhabi, D., &amp; Eagleson, 1992; Eltahir, E. A., &amp; Bras, 1994; Van Der Ent et al., 2010)"},"properties":{"noteIndex":0},"schema":"https://github.com/citation-style-language/schema/raw/master/csl-citation.json"}</w:instrText>
      </w:r>
      <w:r w:rsidR="00B656DD" w:rsidRPr="004B244F">
        <w:rPr>
          <w:rFonts w:ascii="Palatino Linotype" w:eastAsiaTheme="minorEastAsia" w:hAnsi="Palatino Linotype" w:cs="Calibri"/>
        </w:rPr>
        <w:fldChar w:fldCharType="separate"/>
      </w:r>
      <w:r w:rsidR="00B656DD" w:rsidRPr="004B244F">
        <w:rPr>
          <w:rFonts w:ascii="Palatino Linotype" w:eastAsiaTheme="minorEastAsia" w:hAnsi="Palatino Linotype" w:cs="Calibri"/>
          <w:noProof/>
        </w:rPr>
        <w:t>010)</w:t>
      </w:r>
      <w:r w:rsidR="00B656DD" w:rsidRPr="004B244F">
        <w:rPr>
          <w:rFonts w:ascii="Palatino Linotype" w:eastAsiaTheme="minorEastAsia" w:hAnsi="Palatino Linotype" w:cs="Calibri"/>
        </w:rPr>
        <w:fldChar w:fldCharType="end"/>
      </w:r>
      <w:r w:rsidRPr="004B244F">
        <w:rPr>
          <w:rFonts w:ascii="Palatino Linotype" w:hAnsi="Palatino Linotype" w:cs="Calibri"/>
        </w:rPr>
        <w:t>. Tropical regions</w:t>
      </w:r>
      <w:r w:rsidR="004E3728" w:rsidRPr="004B244F">
        <w:rPr>
          <w:rFonts w:ascii="Palatino Linotype" w:hAnsi="Palatino Linotype" w:cs="Calibri"/>
        </w:rPr>
        <w:t xml:space="preserve"> </w:t>
      </w:r>
      <w:proofErr w:type="spellStart"/>
      <w:r w:rsidR="004E3728" w:rsidRPr="004B244F">
        <w:rPr>
          <w:rFonts w:ascii="Palatino Linotype" w:hAnsi="Palatino Linotype" w:cs="Calibri"/>
        </w:rPr>
        <w:t>rainf</w:t>
      </w:r>
      <w:r w:rsidR="00FD5CB2" w:rsidRPr="004B244F">
        <w:rPr>
          <w:rFonts w:ascii="Palatino Linotype" w:hAnsi="Palatino Linotype" w:cs="Calibri"/>
        </w:rPr>
        <w:t>orst</w:t>
      </w:r>
      <w:proofErr w:type="spellEnd"/>
      <w:r w:rsidRPr="004B244F">
        <w:rPr>
          <w:rFonts w:ascii="Palatino Linotype" w:hAnsi="Palatino Linotype" w:cs="Calibri"/>
        </w:rPr>
        <w:t xml:space="preserve">, such as the Congo River Basin, often experience high-intensity rainfall events, which are difficult for models like VegET to simulate accurately, resulting in potential underestimations of </w:t>
      </w:r>
      <w:r w:rsidR="00CC6B32" w:rsidRPr="004B244F">
        <w:rPr>
          <w:rFonts w:ascii="Palatino Linotype" w:hAnsi="Palatino Linotype" w:cs="Calibri"/>
          <w:i/>
          <w:iCs/>
        </w:rPr>
        <w:t>ETa</w:t>
      </w:r>
      <w:r w:rsidRPr="004B244F">
        <w:rPr>
          <w:rFonts w:ascii="Palatino Linotype" w:hAnsi="Palatino Linotype" w:cs="Calibri"/>
        </w:rPr>
        <w:t xml:space="preserve"> during periods of rapid moisture flux. Given </w:t>
      </w:r>
      <w:r w:rsidR="00E94CC5" w:rsidRPr="004B244F">
        <w:rPr>
          <w:rFonts w:ascii="Palatino Linotype" w:hAnsi="Palatino Linotype" w:cs="Calibri"/>
        </w:rPr>
        <w:t xml:space="preserve">that </w:t>
      </w:r>
      <w:r w:rsidRPr="004B244F">
        <w:rPr>
          <w:rFonts w:ascii="Palatino Linotype" w:hAnsi="Palatino Linotype" w:cs="Calibri"/>
        </w:rPr>
        <w:t>Congo River Basin</w:t>
      </w:r>
      <w:r w:rsidR="00E94CC5" w:rsidRPr="004B244F">
        <w:rPr>
          <w:rFonts w:ascii="Palatino Linotype" w:hAnsi="Palatino Linotype" w:cs="Calibri"/>
        </w:rPr>
        <w:t>, together wi</w:t>
      </w:r>
      <w:r w:rsidR="00F6608E" w:rsidRPr="004B244F">
        <w:rPr>
          <w:rFonts w:ascii="Palatino Linotype" w:hAnsi="Palatino Linotype" w:cs="Calibri"/>
        </w:rPr>
        <w:t xml:space="preserve">th the </w:t>
      </w:r>
      <w:del w:id="34" w:author="Dwomoh, Francis (Contractor)" w:date="2025-03-04T13:01:00Z">
        <w:r w:rsidR="00F6608E" w:rsidRPr="004B244F" w:rsidDel="00ED1BB0">
          <w:rPr>
            <w:rFonts w:ascii="Palatino Linotype" w:hAnsi="Palatino Linotype" w:cs="Calibri"/>
          </w:rPr>
          <w:delText>Amozon</w:delText>
        </w:r>
      </w:del>
      <w:ins w:id="35" w:author="Dwomoh, Francis (Contractor)" w:date="2025-03-04T13:01:00Z">
        <w:r w:rsidR="00ED1BB0" w:rsidRPr="004B244F">
          <w:rPr>
            <w:rFonts w:ascii="Palatino Linotype" w:hAnsi="Palatino Linotype" w:cs="Calibri"/>
          </w:rPr>
          <w:t>Amazon</w:t>
        </w:r>
      </w:ins>
      <w:r w:rsidR="00F6608E" w:rsidRPr="004B244F">
        <w:rPr>
          <w:rFonts w:ascii="Palatino Linotype" w:hAnsi="Palatino Linotype" w:cs="Calibri"/>
        </w:rPr>
        <w:t xml:space="preserve"> River Basin</w:t>
      </w:r>
      <w:r w:rsidRPr="004B244F">
        <w:rPr>
          <w:rFonts w:ascii="Palatino Linotype" w:hAnsi="Palatino Linotype" w:cs="Calibri"/>
        </w:rPr>
        <w:t xml:space="preserve"> have the highest precipitation recycling rates globally, inaccuracies in modeling this process can further compound the underestimation of </w:t>
      </w:r>
      <w:r w:rsidR="00415BA7" w:rsidRPr="004B244F">
        <w:rPr>
          <w:rFonts w:ascii="Palatino Linotype" w:hAnsi="Palatino Linotype" w:cs="Calibri"/>
          <w:i/>
          <w:iCs/>
        </w:rPr>
        <w:t>ETa</w:t>
      </w:r>
      <w:r w:rsidRPr="004B244F">
        <w:rPr>
          <w:rFonts w:ascii="Palatino Linotype" w:hAnsi="Palatino Linotype" w:cs="Calibri"/>
        </w:rPr>
        <w:t xml:space="preserve"> in these ecosystems </w:t>
      </w:r>
      <w:r w:rsidR="00B656DD" w:rsidRPr="004B244F">
        <w:rPr>
          <w:rFonts w:ascii="Palatino Linotype" w:hAnsi="Palatino Linotype" w:cs="Calibri"/>
        </w:rPr>
        <w:fldChar w:fldCharType="begin" w:fldLock="1"/>
      </w:r>
      <w:r w:rsidR="000034B5" w:rsidRPr="004B244F">
        <w:rPr>
          <w:rFonts w:ascii="Palatino Linotype" w:hAnsi="Palatino Linotype" w:cs="Calibri"/>
        </w:rPr>
        <w:instrText>ADDIN CSL_CITATION {"citationItems":[{"id":"ITEM-1","itemData":{"DOI":"10.1029/2010WR009127","ISSN":"00431397","abstract":"There has been a long debate on the extent to which precipitation relies on terrestrial evaporation (moisture recycling). In the past, most research focused on moisture recycling within a certain region only. This study makes use of new definitions of moisture recycling to study the complete process of continental moisture feedback. Global maps are presented identifying regions that rely heavily on recycled moisture as well as those that are supplying the moisture. An accounting procedure based on ERA-Interim reanalysis data is used to calculate moisture recycling ratios. It is computed that, on average, 40% of the terrestrial precipitation originates from land evaporation and that 57% of all terrestrial evaporation returns as precipitation over land. Moisture evaporating from the Eurasian continent is responsible for 80% of China's water resources. In South America, the Ro de la Plata basin depends on evaporation from the Amazon forest for 70% of its water resources. The main source of rainfall in the Congo basin is moisture evaporated over East Africa, particularly the Great Lakes region. The Congo basin in its turn is a major source of moisture for rainfall in the Sahel. Furthermore, it is demonstrated that due to the local orography, local moisture recycling is a key process near the Andes and the Tibetan Plateau. Overall, this paper demonstrates the important role of global wind patterns, topography and land cover in continental moisture recycling patterns and the distribution of global water resources. Copyright 2010 by the American Geophysical Union.","author":[{"dropping-particle":"","family":"Ent","given":"Rudi J.","non-dropping-particle":"Van Der","parse-names":false,"suffix":""},{"dropping-particle":"","family":"Savenije","given":"Hubert H.G.","non-dropping-particle":"","parse-names":false,"suffix":""},{"dropping-particle":"","family":"Schaefli","given":"Bettina","non-dropping-particle":"","parse-names":false,"suffix":""},{"dropping-particle":"","family":"Steele-Dunne","given":"Susan C.","non-dropping-particle":"","parse-names":false,"suffix":""}],"container-title":"Water Resources Research","id":"ITEM-1","issue":"9","issued":{"date-parts":[["2010"]]},"page":"1-12","title":"Origin and fate of atmospheric moisture over continents","type":"article-journal","volume":"46"},"uris":["http://www.mendeley.com/documents/?uuid=6cef580c-5065-4cda-83aa-f7ab113d626d"]}],"mendeley":{"formattedCitation":"(Van Der Ent et al., 2010)","plainTextFormattedCitation":"(Van Der Ent et al., 2010)","previouslyFormattedCitation":"(Van Der Ent et al., 2010)"},"properties":{"noteIndex":0},"schema":"https://github.com/citation-style-language/schema/raw/master/csl-citation.json"}</w:instrText>
      </w:r>
      <w:r w:rsidR="00B656DD" w:rsidRPr="004B244F">
        <w:rPr>
          <w:rFonts w:ascii="Palatino Linotype" w:hAnsi="Palatino Linotype" w:cs="Calibri"/>
        </w:rPr>
        <w:fldChar w:fldCharType="separate"/>
      </w:r>
      <w:r w:rsidR="00B656DD" w:rsidRPr="004B244F">
        <w:rPr>
          <w:rFonts w:ascii="Palatino Linotype" w:hAnsi="Palatino Linotype" w:cs="Calibri"/>
          <w:noProof/>
        </w:rPr>
        <w:t>(Van Der Ent et al., 2010)</w:t>
      </w:r>
      <w:r w:rsidR="00B656DD" w:rsidRPr="004B244F">
        <w:rPr>
          <w:rFonts w:ascii="Palatino Linotype" w:hAnsi="Palatino Linotype" w:cs="Calibri"/>
        </w:rPr>
        <w:fldChar w:fldCharType="end"/>
      </w:r>
      <w:r w:rsidRPr="004B244F">
        <w:rPr>
          <w:rFonts w:ascii="Palatino Linotype" w:hAnsi="Palatino Linotype" w:cs="Calibri"/>
        </w:rPr>
        <w:t>.</w:t>
      </w:r>
    </w:p>
    <w:p w14:paraId="60242B9D" w14:textId="5E136935" w:rsidR="00E34632" w:rsidRPr="004B244F" w:rsidRDefault="007657E9" w:rsidP="00E34632">
      <w:pPr>
        <w:spacing w:before="120" w:after="120" w:line="260" w:lineRule="atLeast"/>
        <w:jc w:val="both"/>
        <w:rPr>
          <w:rFonts w:ascii="Palatino Linotype" w:hAnsi="Palatino Linotype" w:cs="Calibri"/>
        </w:rPr>
      </w:pPr>
      <w:r w:rsidRPr="004B244F">
        <w:rPr>
          <w:rFonts w:ascii="Palatino Linotype" w:hAnsi="Palatino Linotype" w:cs="Calibri"/>
        </w:rPr>
        <w:t xml:space="preserve">These factors collectively highlight the limitations of the VegET model in fully capturing </w:t>
      </w:r>
      <w:r w:rsidR="00415BA7" w:rsidRPr="004B244F">
        <w:rPr>
          <w:rFonts w:ascii="Palatino Linotype" w:hAnsi="Palatino Linotype" w:cs="Calibri"/>
          <w:i/>
          <w:iCs/>
        </w:rPr>
        <w:t>ETa</w:t>
      </w:r>
      <w:r w:rsidRPr="004B244F">
        <w:rPr>
          <w:rFonts w:ascii="Palatino Linotype" w:hAnsi="Palatino Linotype" w:cs="Calibri"/>
        </w:rPr>
        <w:t xml:space="preserve"> in these regions. VegET’s approach to </w:t>
      </w:r>
      <w:r w:rsidRPr="004B244F">
        <w:rPr>
          <w:rFonts w:ascii="Palatino Linotype" w:hAnsi="Palatino Linotype" w:cs="Calibri"/>
          <w:i/>
          <w:iCs/>
        </w:rPr>
        <w:t>ET</w:t>
      </w:r>
      <w:r w:rsidR="00415BA7" w:rsidRPr="004B244F">
        <w:rPr>
          <w:rFonts w:ascii="Palatino Linotype" w:hAnsi="Palatino Linotype" w:cs="Times New Roman"/>
          <w:i/>
          <w:iCs/>
        </w:rPr>
        <w:t>a</w:t>
      </w:r>
      <w:r w:rsidRPr="004B244F">
        <w:rPr>
          <w:rFonts w:ascii="Palatino Linotype" w:hAnsi="Palatino Linotype" w:cs="Calibri"/>
        </w:rPr>
        <w:t xml:space="preserve"> estimation </w:t>
      </w:r>
      <w:r w:rsidR="001A25E9" w:rsidRPr="004B244F">
        <w:rPr>
          <w:rFonts w:ascii="Palatino Linotype" w:hAnsi="Palatino Linotype" w:cs="Calibri"/>
        </w:rPr>
        <w:t xml:space="preserve">also </w:t>
      </w:r>
      <w:r w:rsidRPr="004B244F">
        <w:rPr>
          <w:rFonts w:ascii="Palatino Linotype" w:hAnsi="Palatino Linotype" w:cs="Calibri"/>
        </w:rPr>
        <w:t xml:space="preserve">relies on the soil stress coefficient (Ks), which is dependent on the water balance within the soil column. In tropical zones where precipitation recycling and intense rainfall events play significant roles, the reliance on Ks may not fully account for rapid changes in water availability at the surface, leading to an underestimation of </w:t>
      </w:r>
      <w:r w:rsidR="00415BA7" w:rsidRPr="004B244F">
        <w:rPr>
          <w:rFonts w:ascii="Palatino Linotype" w:hAnsi="Palatino Linotype" w:cs="Calibri"/>
          <w:i/>
          <w:iCs/>
        </w:rPr>
        <w:t>ETa</w:t>
      </w:r>
      <w:r w:rsidRPr="004B244F">
        <w:rPr>
          <w:rFonts w:ascii="Palatino Linotype" w:hAnsi="Palatino Linotype" w:cs="Calibri"/>
        </w:rPr>
        <w:t xml:space="preserve">. Consequently, the model’s difficulty in capturing short-term precipitation dynamics and the complexity of moisture recycling underscores the need for further refinement of VegET to improve its accuracy in humid tropical environments. </w:t>
      </w:r>
      <w:r w:rsidR="00E34632" w:rsidRPr="004B244F">
        <w:rPr>
          <w:rFonts w:ascii="Palatino Linotype" w:hAnsi="Palatino Linotype" w:cs="Calibri"/>
        </w:rPr>
        <w:t xml:space="preserve">The accurate estimation of </w:t>
      </w:r>
      <w:r w:rsidR="00415BA7" w:rsidRPr="004B244F">
        <w:rPr>
          <w:rFonts w:ascii="Palatino Linotype" w:hAnsi="Palatino Linotype" w:cs="Calibri"/>
          <w:i/>
          <w:iCs/>
        </w:rPr>
        <w:t>ETa</w:t>
      </w:r>
      <w:r w:rsidR="00E34632" w:rsidRPr="004B244F">
        <w:rPr>
          <w:rFonts w:ascii="Palatino Linotype" w:hAnsi="Palatino Linotype" w:cs="Calibri"/>
        </w:rPr>
        <w:t xml:space="preserve"> in humid tropical zones is </w:t>
      </w:r>
      <w:r w:rsidR="00E93E0C" w:rsidRPr="004B244F">
        <w:rPr>
          <w:rFonts w:ascii="Palatino Linotype" w:hAnsi="Palatino Linotype" w:cs="Calibri"/>
        </w:rPr>
        <w:t>re</w:t>
      </w:r>
      <w:r w:rsidR="00DB6D7C" w:rsidRPr="004B244F">
        <w:rPr>
          <w:rFonts w:ascii="Palatino Linotype" w:hAnsi="Palatino Linotype" w:cs="Calibri"/>
        </w:rPr>
        <w:t>levant</w:t>
      </w:r>
      <w:r w:rsidR="00E34632" w:rsidRPr="004B244F">
        <w:rPr>
          <w:rFonts w:ascii="Palatino Linotype" w:hAnsi="Palatino Linotype" w:cs="Calibri"/>
        </w:rPr>
        <w:t xml:space="preserve">, given the role of these regions in the global water cycle and their influence on regional climate patterns </w:t>
      </w:r>
      <w:r w:rsidR="000E3A50" w:rsidRPr="004B244F">
        <w:rPr>
          <w:rFonts w:ascii="Palatino Linotype" w:hAnsi="Palatino Linotype" w:cs="Calibri"/>
        </w:rPr>
        <w:fldChar w:fldCharType="begin" w:fldLock="1"/>
      </w:r>
      <w:r w:rsidR="000E3A50" w:rsidRPr="004B244F">
        <w:rPr>
          <w:rFonts w:ascii="Palatino Linotype" w:hAnsi="Palatino Linotype" w:cs="Calibri"/>
        </w:rPr>
        <w:instrText xml:space="preserve">ADDIN CSL_CITATION {"citationItems":[{"id":"ITEM-1","itemData":{"DOI":"10.1002/wat2.1168","ISSN":"20491948","abstract":"Evapotranspiration is a major component of the global water cycle and provides a critical nexus between terrestrial water, carbon and surface energy exchanges. Evapotranspiration is inherently difficult to measure and predict especially at large spatial scales. Remote sensing provides a cost-effective method to estimate evapotranspiration at regional to global scales. In the past three decades a large number of studies on remote sensing based evapotranspiration estimation have emerged. This review summarizes the basic theories underpinning current remote sensing based evapotranspiration estimation methods. It also lays out the development history of these methods and compares their advantages and limitations. Several key directions for further study are identified and discussed, including identification of uncertainty sources in remote sensing evapotranspiration models, merging of different remote sensing methods, application of data assimilation and fusion techniques in producing robust evapotranspiration estimates, and utilization of multi-source remote sensing data and latest sensor technologies. Further advances in the remote sensing of evapotranspiration will enhance capabilities for monitoring of the global water and energy cycles, including water availability and ecosystem responses and feedbacks to climate change and human impacts. WIREs Water 2016, 3:834–853. doi: 10.1002/wat2.1168. This article is categorized under: Science of Water &gt; Hydrological Processes Science of Water &gt; Methods.","author":[{"dropping-particle":"","family":"Zhang","given":"Ke","non-dropping-particle":"","parse-names":false,"suffix":""},{"dropping-particle":"","family":"Kimball","given":"John S.","non-dropping-particle":"","parse-names":false,"suffix":""},{"dropping-particle":"","family":"Running","given":"Steven W.","non-dropping-particle":"","parse-names":false,"suffix":""}],"container-title":"Wiley Interdisciplinary Reviews: Water","id":"ITEM-1","issue":"6","issued":{"date-parts":[["2016"]]},"page":"834-853","title":"A review of remote sensing based actual evapotranspiration estimation","type":"article-journal","volume":"3"},"uris":["http://www.mendeley.com/documents/?uuid=5b3f0bb2-dd8b-48fb-aff4-d0af86ca3264"]},{"id":"ITEM-2","itemData":{"DOI":"10.1016/j.rse.2024.114066","ISSN":"00344257","abstract":"Knowledge of spatio-temporal patterns of global land surface evapotranspiration (ET) is essential for understanding the exchanges of energy, water and carbon between the earth surface and atmosphere and responses to human activities, climate changes, and extreme weather events. This paper comprehensively reviewed accuracies and spatio-temporal patterns of 25 state-of-the-art global datasets of land surface ET from 2001 to 2018, where the global and/or local distributions of annual mean, interannual variability, and annual trend for both ET and its components [canopy transpiration (Ec), soil evaporation (Es), and interception evaporation (Ei)] were investigated. Overall, 23 out of the 25 ET products exhibited good consistency with monthly eddy covariance observations at 83 globally distributed sites, with the root mean square error (RMSE) ranging from </w:instrText>
      </w:r>
      <w:r w:rsidR="000E3A50" w:rsidRPr="004B244F">
        <w:rPr>
          <w:rFonts w:ascii="Cambria Math" w:hAnsi="Cambria Math" w:cs="Cambria Math"/>
        </w:rPr>
        <w:instrText>∼</w:instrText>
      </w:r>
      <w:r w:rsidR="000E3A50" w:rsidRPr="004B244F">
        <w:rPr>
          <w:rFonts w:ascii="Palatino Linotype" w:hAnsi="Palatino Linotype" w:cs="Calibri"/>
        </w:rPr>
        <w:instrText xml:space="preserve">19 mm/month to </w:instrText>
      </w:r>
      <w:r w:rsidR="000E3A50" w:rsidRPr="004B244F">
        <w:rPr>
          <w:rFonts w:ascii="Cambria Math" w:hAnsi="Cambria Math" w:cs="Cambria Math"/>
        </w:rPr>
        <w:instrText>∼</w:instrText>
      </w:r>
      <w:r w:rsidR="000E3A50" w:rsidRPr="004B244F">
        <w:rPr>
          <w:rFonts w:ascii="Palatino Linotype" w:hAnsi="Palatino Linotype" w:cs="Calibri"/>
        </w:rPr>
        <w:instrText xml:space="preserve">29 mm/month and the coefficient of determination (R2) ranging from 0.45 to 0.76. Comparatively, almost all ET products were in good agreement with the water balance-based observations at 137 large basins worldwide, with the R2 of &gt;0.60 and the RMSE ranging from </w:instrText>
      </w:r>
      <w:r w:rsidR="000E3A50" w:rsidRPr="004B244F">
        <w:rPr>
          <w:rFonts w:ascii="Cambria Math" w:hAnsi="Cambria Math" w:cs="Cambria Math"/>
        </w:rPr>
        <w:instrText>∼</w:instrText>
      </w:r>
      <w:r w:rsidR="000E3A50" w:rsidRPr="004B244F">
        <w:rPr>
          <w:rFonts w:ascii="Palatino Linotype" w:hAnsi="Palatino Linotype" w:cs="Calibri"/>
        </w:rPr>
        <w:instrText xml:space="preserve">200 mm/yr to </w:instrText>
      </w:r>
      <w:r w:rsidR="000E3A50" w:rsidRPr="004B244F">
        <w:rPr>
          <w:rFonts w:ascii="Cambria Math" w:hAnsi="Cambria Math" w:cs="Cambria Math"/>
        </w:rPr>
        <w:instrText>∼</w:instrText>
      </w:r>
      <w:r w:rsidR="000E3A50" w:rsidRPr="004B244F">
        <w:rPr>
          <w:rFonts w:ascii="Palatino Linotype" w:hAnsi="Palatino Linotype" w:cs="Calibri"/>
        </w:rPr>
        <w:instrText>260 mm/yr. In general, remote sensing-based, machine learning-based, and hybrid-based ET products generally agreed better with site observations than reanalysis-based products. Global annual ET ranged from 530 mm/yr to 700 mm/yr with the ensemble mean of 628 ± 44 mm/yr (excluding areas of the urban, barren, wetlands, permanent snow and ice, and water bodies). Most products captured consistent global spatial distributions of annual mean, interannual variability, and annual trends of land surface ET and its components. Both mean annual ET and its components generally decreased with increasing latitudes though with an increasing trend in time. Interannual variability also decreased with increasing latitudes and with an increasing trend in time, but only in the Northern Hemisphere; these signals were not clear in the Southern Hemisphere. Most of the 25 products presented unimodal shapes of frequency curves, and displayed a sequenced multi-year mean of seasonal ET of JJA &gt; MAM &gt; SON &gt; DJF. The Ec exhibited the largest mean annual value, in most areas followed successively by the Es and Ei. The ET products displayed a relatively high consistency in the spatial distribution of the Ec/ET with higher estimates of Ec/ET in the Southern Hemisphere than in the Northern Hemisphere. This up-to-date review could benefit the understan…","author":[{"dropping-particle":"","family":"Tang","given":"Ronglin","non-dropping-particle":"","parse-names":false,"suffix":""},{"dropping-particle":"","family":"Peng","given":"Zhong","non-dropping-particle":"","parse-names":false,"suffix":""},{"dropping-particle":"","family":"Liu","given":"Meng","non-dropping-particle":"","parse-names":false,"suffix":""},{"dropping-particle":"","family":"Li","given":"Zhao Liang","non-dropping-particle":"","parse-names":false,"suffix":""},{"dropping-particle":"","family":"Jiang","given":"Yazhen","non-dropping-particle":"","parse-names":false,"suffix":""},{"dropping-particle":"","family":"Hu","given":"Yongxin","non-dropping-particle":"","parse-names":false,"suffix":""},{"dropping-particle":"","family":"Huang","given":"Lingxiao","non-dropping-particle":"","parse-names":false,"suffix":""},{"dropping-particle":"","family":"Wang","given":"Yizhe","non-dropping-particle":"","parse-names":false,"suffix":""},{"dropping-particle":"","family":"Wang","given":"Junrui","non-dropping-particle":"","parse-names":false,"suffix":""},{"dropping-particle":"","family":"Jia","given":"Li","non-dropping-particle":"","parse-names":false,"suffix":""},{"dropping-particle":"","family":"Zheng","given":"Chaolei","non-dropping-particle":"","parse-names":false,"suffix":""},{"dropping-particle":"","family":"Zhang","given":"Yongqiang","non-dropping-particle":"","parse-names":false,"suffix":""},{"dropping-particle":"","family":"Zhang","given":"Ke","non-dropping-particle":"","parse-names":false,"suffix":""},{"dropping-particle":"","family":"Yao","given":"Yunjun","non-dropping-particle":"","parse-names":false,"suffix":""},{"dropping-particle":"","family":"Chen","given":"Xuelong","non-dropping-particle":"","parse-names":false,"suffix":""},{"dropping-particle":"","family":"Xiong","given":"Yujiu","non-dropping-particle":"","parse-names":false,"suffix":""},{"dropping-particle":"","family":"Zeng","given":"Zhenzhong","non-dropping-particle":"","parse-names":false,"suffix":""},{"dropping-particle":"","family":"Fisher","given":"Joshua B.","non-dropping-particle":"","parse-names":false,"suffix":""}],"container-title":"Remote Sensing of Environment","id":"ITEM-2","issue":"May 2023","issued":{"date-parts":[["2024"]]},"page":"114066","publisher":"Elsevier Inc.","title":"Spatial-temporal patterns of land surface evapotranspiration from global products","type":"article-journal","volume":"304"},"uris":["http://www.mendeley.com/documents/?uuid=afabd9b2-3bfa-41f0-8eee-181a1b42c8d0"]}],"mendeley":{"formattedCitation":"(Tang et al., 2024; K. Zhang et al., 2016)","manualFormatting":"(Zhang et al., 2016)","plainTextFormattedCitation":"(Tang et al., 2024; K. Zhang et al., 2016)","previouslyFormattedCitation":"(Tang et al., 2024; K. Zhang et al., 2016)"},"properties":{"noteIndex":0},"schema":"https://github.com/citation-style-language/schema/raw/master/csl-citation.json"}</w:instrText>
      </w:r>
      <w:r w:rsidR="000E3A50" w:rsidRPr="004B244F">
        <w:rPr>
          <w:rFonts w:ascii="Palatino Linotype" w:hAnsi="Palatino Linotype" w:cs="Calibri"/>
        </w:rPr>
        <w:fldChar w:fldCharType="separate"/>
      </w:r>
      <w:r w:rsidR="000E3A50" w:rsidRPr="004B244F">
        <w:rPr>
          <w:rFonts w:ascii="Palatino Linotype" w:hAnsi="Palatino Linotype" w:cs="Calibri"/>
          <w:noProof/>
        </w:rPr>
        <w:t>(Zhang et al., 2016)</w:t>
      </w:r>
      <w:r w:rsidR="000E3A50" w:rsidRPr="004B244F">
        <w:rPr>
          <w:rFonts w:ascii="Palatino Linotype" w:hAnsi="Palatino Linotype" w:cs="Calibri"/>
        </w:rPr>
        <w:fldChar w:fldCharType="end"/>
      </w:r>
      <w:r w:rsidR="00E34632" w:rsidRPr="004B244F">
        <w:rPr>
          <w:rFonts w:ascii="Palatino Linotype" w:hAnsi="Palatino Linotype" w:cs="Calibri"/>
        </w:rPr>
        <w:t>. The findings suggest that VegET</w:t>
      </w:r>
      <w:r w:rsidR="00E83430" w:rsidRPr="004B244F">
        <w:rPr>
          <w:rFonts w:ascii="Palatino Linotype" w:hAnsi="Palatino Linotype" w:cs="Calibri"/>
        </w:rPr>
        <w:t xml:space="preserve"> model</w:t>
      </w:r>
      <w:r w:rsidR="00E34632" w:rsidRPr="004B244F">
        <w:rPr>
          <w:rFonts w:ascii="Palatino Linotype" w:hAnsi="Palatino Linotype" w:cs="Calibri"/>
        </w:rPr>
        <w:t xml:space="preserve">, when calibrated appropriately, can provide reliable </w:t>
      </w:r>
      <w:r w:rsidR="00415BA7" w:rsidRPr="004B244F">
        <w:rPr>
          <w:rFonts w:ascii="Palatino Linotype" w:hAnsi="Palatino Linotype" w:cs="Calibri"/>
          <w:i/>
          <w:iCs/>
        </w:rPr>
        <w:t>ETa</w:t>
      </w:r>
      <w:r w:rsidR="00E34632" w:rsidRPr="004B244F">
        <w:rPr>
          <w:rFonts w:ascii="Palatino Linotype" w:hAnsi="Palatino Linotype" w:cs="Calibri"/>
        </w:rPr>
        <w:t xml:space="preserve"> estimates in these environments.</w:t>
      </w:r>
    </w:p>
    <w:p w14:paraId="66AA0FFB" w14:textId="6380215C" w:rsidR="00E34632" w:rsidRPr="004B244F" w:rsidRDefault="00E34632" w:rsidP="00E34632">
      <w:pPr>
        <w:pStyle w:val="ListParagraph"/>
        <w:numPr>
          <w:ilvl w:val="1"/>
          <w:numId w:val="17"/>
        </w:numPr>
        <w:spacing w:before="120" w:after="120" w:line="260" w:lineRule="atLeast"/>
        <w:jc w:val="both"/>
        <w:rPr>
          <w:rFonts w:ascii="Palatino Linotype" w:hAnsi="Palatino Linotype" w:cs="Calibri"/>
          <w:b/>
          <w:bCs/>
        </w:rPr>
      </w:pPr>
      <w:r w:rsidRPr="004B244F">
        <w:rPr>
          <w:rFonts w:ascii="Palatino Linotype" w:hAnsi="Palatino Linotype" w:cs="Calibri"/>
          <w:b/>
          <w:bCs/>
        </w:rPr>
        <w:t>Impact of Land Use and Irrigation Practices</w:t>
      </w:r>
    </w:p>
    <w:p w14:paraId="25340A3E" w14:textId="712E9945" w:rsidR="00E34632" w:rsidRPr="004B244F" w:rsidRDefault="00E34632" w:rsidP="00E34632">
      <w:pPr>
        <w:spacing w:before="120" w:after="120" w:line="260" w:lineRule="atLeast"/>
        <w:jc w:val="both"/>
        <w:rPr>
          <w:rFonts w:ascii="Palatino Linotype" w:hAnsi="Palatino Linotype" w:cs="Calibri"/>
        </w:rPr>
      </w:pPr>
      <w:r w:rsidRPr="004B244F">
        <w:rPr>
          <w:rFonts w:ascii="Palatino Linotype" w:hAnsi="Palatino Linotype" w:cs="Calibri"/>
        </w:rPr>
        <w:t xml:space="preserve">Land use and irrigation practices significantly influence </w:t>
      </w:r>
      <w:r w:rsidR="00415BA7" w:rsidRPr="004B244F">
        <w:rPr>
          <w:rFonts w:ascii="Palatino Linotype" w:hAnsi="Palatino Linotype" w:cs="Calibri"/>
          <w:i/>
          <w:iCs/>
        </w:rPr>
        <w:t>ETa</w:t>
      </w:r>
      <w:r w:rsidRPr="004B244F">
        <w:rPr>
          <w:rFonts w:ascii="Palatino Linotype" w:hAnsi="Palatino Linotype" w:cs="Calibri"/>
        </w:rPr>
        <w:t xml:space="preserve"> variability across Africa, in agricultural zones. The VegET model, which incorporates NDVI-derived crop coefficients, performs well in capturing the spatial variability of </w:t>
      </w:r>
      <w:r w:rsidR="00415BA7" w:rsidRPr="004B244F">
        <w:rPr>
          <w:rFonts w:ascii="Palatino Linotype" w:hAnsi="Palatino Linotype" w:cs="Calibri"/>
          <w:i/>
          <w:iCs/>
        </w:rPr>
        <w:t>ETa</w:t>
      </w:r>
      <w:r w:rsidRPr="004B244F">
        <w:rPr>
          <w:rFonts w:ascii="Palatino Linotype" w:hAnsi="Palatino Linotype" w:cs="Calibri"/>
        </w:rPr>
        <w:t xml:space="preserve"> across different land use types, especially in rainfed agricultural areas. This is consistent with findings by </w:t>
      </w:r>
      <w:r w:rsidR="00D04927" w:rsidRPr="004B244F">
        <w:rPr>
          <w:rFonts w:ascii="Palatino Linotype" w:hAnsi="Palatino Linotype" w:cs="Calibri"/>
        </w:rPr>
        <w:fldChar w:fldCharType="begin" w:fldLock="1"/>
      </w:r>
      <w:r w:rsidR="00EB13AC" w:rsidRPr="004B244F">
        <w:rPr>
          <w:rFonts w:ascii="Palatino Linotype" w:hAnsi="Palatino Linotype" w:cs="Calibri"/>
        </w:rPr>
        <w:instrText>ADDIN CSL_CITATION {"citationItems":[{"id":"ITEM-1","itemData":{"DOI":"10.1016/j.rse.2013.07.013","ISSN":"00344257","abstract":"Remote sensing datasets are increasingly being used to provide spatially explicit large scale evapotranspiration (ET) estimates. Extensive evaluation of such large scale estimates is necessary before they can be used in various applications. In this study, two monthly MODIS 1. km ET products, MODIS global ET (MOD16) and Operational Simplified Surface Energy Balance (SSEBop) ET, are validated over the conterminous United States at both point and basin scales. Point scale validation was performed using eddy covariance FLUXNET ET (FLET) data (2001-2007) aggregated by year, land cover, elevation and climate zone. Basin scale validation was performed using annual gridded FLUXNET ET (GFET) and annual basin water balance ET (WBET) data aggregated by various hydrologic unit code (HUC) levels. Point scale validation using monthly data aggregated by years revealed that the MOD16 ET and SSEBop ET products showed overall comparable annual accuracies. For most land cover types, both ET products showed comparable results. However, SSEBop showed higher performance for Grassland and Forest classes; MOD16 showed improved performance in the Woody Savanna class. Accuracy of both the ET products was also found to be comparable over different climate zones. However, SSEBop data showed higher skill score across the climate zones covering the western United States. Validation results at different HUC levels over 2000-2011 using GFET as a reference indicate higher accuracies for MOD16 ET data. MOD16, SSEBop and GFET data were validated against WBET (2000-2009), and results indicate that both MOD16 and SSEBop ET matched the accuracies of the global GFET dataset at different HUC levels. Our results indicate that both MODIS ET products effectively reproduced basin scale ET response (up to 25% uncertainty) compared to CONUS-wide point-based ET response (up to 50-60% uncertainty) illustrating the reliability of MODIS ET products for basin-scale ET estimation. Results from this research would guide the additional parameter refinement required for the MOD16 and SSEBop algorithms in order to further improve their accuracy and performance for agro-hydrologic applications. © 2013.","author":[{"dropping-particle":"","family":"Velpuri","given":"N. M.","non-dropping-particle":"","parse-names":false,"suffix":""},{"dropping-particle":"","family":"Senay","given":"G. B.","non-dropping-particle":"","parse-names":false,"suffix":""},{"dropping-particle":"","family":"Singh","given":"R. K.","non-dropping-particle":"","parse-names":false,"suffix":""},{"dropping-particle":"","family":"Bohms","given":"S.","non-dropping-particle":"","parse-names":false,"suffix":""},{"dropping-particle":"","family":"Verdin","given":"J. P.","non-dropping-particle":"","parse-names":false,"suffix":""}],"container-title":"Remote Sensing of Environment","id":"ITEM-1","issued":{"date-parts":[["2013"]]},"page":"35-49","publisher":"Elsevier B.V.","title":"A comprehensive evaluation of two MODIS evapotranspiration products over the conterminous United States: Using point and gridded FLUXNET and water balance ET","type":"article-journal","volume":"139"},"uris":["http://www.mendeley.com/documents/?uuid=6d25f22e-ad0d-461c-b3ac-1bd6637e820b"]}],"mendeley":{"formattedCitation":"(Velpuri et al., 2013)","manualFormatting":"Velpuri et al., (2013)","plainTextFormattedCitation":"(Velpuri et al., 2013)","previouslyFormattedCitation":"(Velpuri et al., 2013)"},"properties":{"noteIndex":0},"schema":"https://github.com/citation-style-language/schema/raw/master/csl-citation.json"}</w:instrText>
      </w:r>
      <w:r w:rsidR="00D04927" w:rsidRPr="004B244F">
        <w:rPr>
          <w:rFonts w:ascii="Palatino Linotype" w:hAnsi="Palatino Linotype" w:cs="Calibri"/>
        </w:rPr>
        <w:fldChar w:fldCharType="separate"/>
      </w:r>
      <w:r w:rsidR="00D04927" w:rsidRPr="004B244F">
        <w:rPr>
          <w:rFonts w:ascii="Palatino Linotype" w:hAnsi="Palatino Linotype" w:cs="Calibri"/>
          <w:noProof/>
        </w:rPr>
        <w:t>Velpuri et al., (2013)</w:t>
      </w:r>
      <w:r w:rsidR="00D04927" w:rsidRPr="004B244F">
        <w:rPr>
          <w:rFonts w:ascii="Palatino Linotype" w:hAnsi="Palatino Linotype" w:cs="Calibri"/>
        </w:rPr>
        <w:fldChar w:fldCharType="end"/>
      </w:r>
      <w:r w:rsidRPr="004B244F">
        <w:rPr>
          <w:rFonts w:ascii="Palatino Linotype" w:hAnsi="Palatino Linotype" w:cs="Calibri"/>
        </w:rPr>
        <w:t xml:space="preserve">, who highlighted the effectiveness of phenology-based crop coefficients in representing vegetation water demands. In regions with intensive irrigation practices, such as parts of North Africa and the Nile Delta, VegET and other models may face challenges. </w:t>
      </w:r>
      <w:proofErr w:type="spellStart"/>
      <w:r w:rsidRPr="004B244F">
        <w:rPr>
          <w:rFonts w:ascii="Palatino Linotype" w:hAnsi="Palatino Linotype" w:cs="Calibri"/>
        </w:rPr>
        <w:t>WaPOR</w:t>
      </w:r>
      <w:proofErr w:type="spellEnd"/>
      <w:r w:rsidRPr="004B244F">
        <w:rPr>
          <w:rFonts w:ascii="Palatino Linotype" w:hAnsi="Palatino Linotype" w:cs="Calibri"/>
        </w:rPr>
        <w:t xml:space="preserve">, designed to focus on agricultural water productivity, tends to overestimate </w:t>
      </w:r>
      <w:r w:rsidR="00415BA7" w:rsidRPr="004B244F">
        <w:rPr>
          <w:rFonts w:ascii="Palatino Linotype" w:hAnsi="Palatino Linotype" w:cs="Calibri"/>
          <w:i/>
          <w:iCs/>
        </w:rPr>
        <w:t>ETa</w:t>
      </w:r>
      <w:r w:rsidRPr="004B244F">
        <w:rPr>
          <w:rFonts w:ascii="Palatino Linotype" w:hAnsi="Palatino Linotype" w:cs="Calibri"/>
        </w:rPr>
        <w:t xml:space="preserve"> in irrigated areas due to its reliance on vegetation indices without adequately accounting for irrigation schedules and management practices</w:t>
      </w:r>
      <w:r w:rsidR="00EB13AC" w:rsidRPr="004B244F">
        <w:rPr>
          <w:rFonts w:ascii="Palatino Linotype" w:hAnsi="Palatino Linotype" w:cs="Calibri"/>
        </w:rPr>
        <w:t xml:space="preserve"> </w:t>
      </w:r>
      <w:r w:rsidR="00EB13AC" w:rsidRPr="004B244F">
        <w:rPr>
          <w:rFonts w:ascii="Palatino Linotype" w:hAnsi="Palatino Linotype" w:cs="Calibri"/>
          <w:noProof/>
        </w:rPr>
        <w:t>(</w:t>
      </w:r>
      <w:r w:rsidR="00EB13AC" w:rsidRPr="004B244F">
        <w:rPr>
          <w:rFonts w:ascii="Palatino Linotype" w:hAnsi="Palatino Linotype" w:cs="Calibri"/>
        </w:rPr>
        <w:fldChar w:fldCharType="begin" w:fldLock="1"/>
      </w:r>
      <w:r w:rsidR="00EB13AC" w:rsidRPr="004B244F">
        <w:rPr>
          <w:rFonts w:ascii="Palatino Linotype" w:hAnsi="Palatino Linotype" w:cs="Calibri"/>
        </w:rPr>
        <w:instrText>ADDIN CSL_CITATION {"citationItems":[{"id":"ITEM-1","itemData":{"DOI":"10.1016/j.rse.2019.111413","ISSN":"00344257","abstract":"The scarcity of water and the growing global food demand has fevered the debate on how to increase agricultural production without further depleting water resources. Crop water productivity (CWP) is a performance indicator to monitor and evaluate water use efficiency in agriculture. Often in remote sensing datasets of CWP and its components, i.e. crop yield or above ground biomass production (AGBP) and evapotranspiration (ETa), the end-users and developers are different actors. The accuracy of the datasets should therefore be clear to both users and developers. We assess the accuracy of remotely sensed CWP against the accuracy of estimated in-situ CWP. First, the accuracy of CWP based on in-situ methods, which are assumed to be the user's benchmark for CWP accuracy, is reviewed. Then, the accuracy of current remote sensing products is described to determine if the accuracy benchmark, as set by in-situ methods, can be met with current algorithms. The percentage error of CWP from in-situ methods ranges from 7% to 67%, depending on method and scale. The error of CWP from remote sensing ranges from 7% to 22%, based on the highest reported performing remote sensing products. However, when considering the entire breadth of reported crop yield and ETa accuracy, the achievable errors propagate to CWP ranges of 74% to 108%. Although the remote sensing CWP appears comparable to the accuracy of in-situ methods in many cases, users should determine whether it is suitable for their specific application of CWP.","author":[{"dropping-particle":"","family":"Blatchford","given":"Megan L.","non-dropping-particle":"","parse-names":false,"suffix":""},{"dropping-particle":"","family":"Mannaerts","given":"Chris M.","non-dropping-particle":"","parse-names":false,"suffix":""},{"dropping-particle":"","family":"Zeng","given":"Yijian","non-dropping-particle":"","parse-names":false,"suffix":""},{"dropping-particle":"","family":"Nouri","given":"Hamideh","non-dropping-particle":"","parse-names":false,"suffix":""},{"dropping-particle":"","family":"Karimi","given":"Poolad","non-dropping-particle":"","parse-names":false,"suffix":""}],"container-title":"Remote Sensing of Environment","id":"ITEM-1","issue":"September","issued":{"date-parts":[["2019"]]},"page":"111413","publisher":"Elsevier","title":"Status of accuracy in remotely sensed and in-situ agricultural water productivity estimates: A review","type":"article-journal","volume":"234"},"uris":["http://www.mendeley.com/documents/?uuid=7b1208f6-8e4a-4144-b60a-ea149cfb87b8"]}],"mendeley":{"formattedCitation":"(Blatchford et al., 2019)","manualFormatting":"Blatchford et al., 2019)","plainTextFormattedCitation":"(Blatchford et al., 2019)","previouslyFormattedCitation":"(Blatchford et al., 2019)"},"properties":{"noteIndex":0},"schema":"https://github.com/citation-style-language/schema/raw/master/csl-citation.json"}</w:instrText>
      </w:r>
      <w:r w:rsidR="00EB13AC" w:rsidRPr="004B244F">
        <w:rPr>
          <w:rFonts w:ascii="Palatino Linotype" w:hAnsi="Palatino Linotype" w:cs="Calibri"/>
        </w:rPr>
        <w:fldChar w:fldCharType="separate"/>
      </w:r>
      <w:r w:rsidR="00EB13AC" w:rsidRPr="004B244F">
        <w:rPr>
          <w:rFonts w:ascii="Palatino Linotype" w:hAnsi="Palatino Linotype" w:cs="Calibri"/>
          <w:noProof/>
        </w:rPr>
        <w:t>Blatchford et al., 2019)</w:t>
      </w:r>
      <w:r w:rsidR="00EB13AC" w:rsidRPr="004B244F">
        <w:rPr>
          <w:rFonts w:ascii="Palatino Linotype" w:hAnsi="Palatino Linotype" w:cs="Calibri"/>
        </w:rPr>
        <w:fldChar w:fldCharType="end"/>
      </w:r>
      <w:r w:rsidRPr="004B244F">
        <w:rPr>
          <w:rFonts w:ascii="Palatino Linotype" w:hAnsi="Palatino Linotype" w:cs="Calibri"/>
        </w:rPr>
        <w:t xml:space="preserve">. This overestimation underscores the need for models to incorporate detailed information on irrigation practices and soil moisture conditions to improve </w:t>
      </w:r>
      <w:r w:rsidR="00415BA7" w:rsidRPr="004B244F">
        <w:rPr>
          <w:rFonts w:ascii="Palatino Linotype" w:hAnsi="Palatino Linotype" w:cs="Calibri"/>
          <w:i/>
          <w:iCs/>
        </w:rPr>
        <w:t>ETa</w:t>
      </w:r>
      <w:r w:rsidR="00415BA7" w:rsidRPr="004B244F" w:rsidDel="00415BA7">
        <w:rPr>
          <w:rFonts w:ascii="Palatino Linotype" w:hAnsi="Palatino Linotype" w:cs="Calibri"/>
        </w:rPr>
        <w:t xml:space="preserve"> </w:t>
      </w:r>
      <w:r w:rsidRPr="004B244F">
        <w:rPr>
          <w:rFonts w:ascii="Palatino Linotype" w:hAnsi="Palatino Linotype" w:cs="Calibri"/>
        </w:rPr>
        <w:t xml:space="preserve">estimation in these regions. Studies by </w:t>
      </w:r>
      <w:r w:rsidR="00EB13AC" w:rsidRPr="004B244F">
        <w:rPr>
          <w:rFonts w:ascii="Palatino Linotype" w:hAnsi="Palatino Linotype" w:cs="Calibri"/>
        </w:rPr>
        <w:fldChar w:fldCharType="begin" w:fldLock="1"/>
      </w:r>
      <w:r w:rsidR="00EB13AC" w:rsidRPr="004B244F">
        <w:rPr>
          <w:rFonts w:ascii="Palatino Linotype" w:hAnsi="Palatino Linotype" w:cs="Calibri"/>
        </w:rPr>
        <w:instrText>ADDIN CSL_CITATION {"citationItems":[{"id":"ITEM-1","itemData":{"DOI":"10.1002/2013WR014240","ISSN":"00431397","abstract":"Evapotranspiration (ET) accounts for a substantial amount of the water use in river basins particular in the tropics and arid regions. However, accurate estimation still remains a challenge especially in large spatially heterogeneous and data scarce areas including the Upper Pangani River Basin in Eastern Africa. Using multitemporal Moderate-resolution Imaging Spectroradiometer (MODIS) and Surface Energy Balance Algorithm of Land (SEBAL) model, 138 images were analyzed at 250 m, 8 day scales to estimate actual ET for 16 land use types for the period 2008-2010. A good agreement was attained for the SEBAL results from various validations. For open water evaporation, the estimated ET for Nyumba ya Mungu (NyM) reservoir showed a good correlations (R=0.95; R 2=0.91; Mean Absolute Error (MAE) and Root Means Square Error (RMSE) of less than 5%) to pan evaporation using an optimized pan coefficient of 0.81. An absolute relative error of 2% was also achieved from the mean annual water balance estimates of the reservoir. The estimated ET for various agricultural land uses indicated a consistent pattern with the seasonal variability of the crop coefficient (Kc) based on Penman-Monteith equation. In addition, ET estimates for the mountainous areas has been significantly suppressed at the higher elevations (above 2300 m a.s.l.), which is consistent with the decrease in potential evaporation. The calculated surface outflow (Qs) through a water balance analysis resulted in a bias of 12% to the observed discharge at the outlet of the river basin. The bias was within 13% uncertainty range at 95% confidence interval for Qs. SEBAL ET estimates were also compared with global ET from MODIS 16 algorithm (R=0.74; R2=0.32; RMSE of 34% and MAE of 28%) and comparatively significant in variance at 95% confidence level. The interseasonal and intraseasonal ET fluxes derived have shown the level of water use for various land use types under different climate conditions. The evaporative water use in the river basin accounted for 94% to the annual precipitation for the period of study. The results have a potential for use in hydrological analysis and water accounting. © 2013. American Geophysical Union. All Rights Reserved.","author":[{"dropping-particle":"","family":"Kiptala","given":"J. K.","non-dropping-particle":"","parse-names":false,"suffix":""},{"dropping-particle":"","family":"Mohamed","given":"Y.","non-dropping-particle":"","parse-names":false,"suffix":""},{"dropping-particle":"","family":"Mul","given":"M. L.","non-dropping-particle":"","parse-names":false,"suffix":""},{"dropping-particle":"","family":"Zaag","given":"P.","non-dropping-particle":"Van Der","parse-names":false,"suffix":""}],"container-title":"Water Resources Research","id":"ITEM-1","issue":"12","issued":{"date-parts":[["2013"]]},"page":"8495-8510","title":"Mapping evapotranspiration trends using MODIS and SEBAL model in a data scarce and heterogeneous landscape in Eastern Africa","type":"article-journal","volume":"49"},"uris":["http://www.mendeley.com/documents/?uuid=8462a57a-9a4b-46af-9fee-8311a779aa16"]}],"mendeley":{"formattedCitation":"(Kiptala et al., 2013)","manualFormatting":"Kiptala et al., (2013)","plainTextFormattedCitation":"(Kiptala et al., 2013)","previouslyFormattedCitation":"(Kiptala et al., 2013)"},"properties":{"noteIndex":0},"schema":"https://github.com/citation-style-language/schema/raw/master/csl-citation.json"}</w:instrText>
      </w:r>
      <w:r w:rsidR="00EB13AC" w:rsidRPr="004B244F">
        <w:rPr>
          <w:rFonts w:ascii="Palatino Linotype" w:hAnsi="Palatino Linotype" w:cs="Calibri"/>
        </w:rPr>
        <w:fldChar w:fldCharType="separate"/>
      </w:r>
      <w:r w:rsidR="00EB13AC" w:rsidRPr="004B244F">
        <w:rPr>
          <w:rFonts w:ascii="Palatino Linotype" w:hAnsi="Palatino Linotype" w:cs="Calibri"/>
          <w:noProof/>
        </w:rPr>
        <w:t>Kiptala et al., (2013)</w:t>
      </w:r>
      <w:r w:rsidR="00EB13AC" w:rsidRPr="004B244F">
        <w:rPr>
          <w:rFonts w:ascii="Palatino Linotype" w:hAnsi="Palatino Linotype" w:cs="Calibri"/>
        </w:rPr>
        <w:fldChar w:fldCharType="end"/>
      </w:r>
      <w:r w:rsidRPr="004B244F">
        <w:rPr>
          <w:rFonts w:ascii="Palatino Linotype" w:hAnsi="Palatino Linotype" w:cs="Calibri"/>
        </w:rPr>
        <w:t xml:space="preserve"> demonstrate that integrating remote sensing data with ground-based measurements and energy balance models, such as SEBAL, can enhance </w:t>
      </w:r>
      <w:r w:rsidR="00415BA7" w:rsidRPr="004B244F">
        <w:rPr>
          <w:rFonts w:ascii="Palatino Linotype" w:hAnsi="Palatino Linotype" w:cs="Calibri"/>
          <w:i/>
          <w:iCs/>
        </w:rPr>
        <w:t>ETa</w:t>
      </w:r>
      <w:r w:rsidRPr="004B244F">
        <w:rPr>
          <w:rFonts w:ascii="Palatino Linotype" w:hAnsi="Palatino Linotype" w:cs="Calibri"/>
        </w:rPr>
        <w:t xml:space="preserve"> estimation accuracy in irrigated and heterogeneous landscapes. In</w:t>
      </w:r>
      <w:r w:rsidR="005B19D9" w:rsidRPr="004B244F">
        <w:rPr>
          <w:rFonts w:ascii="Palatino Linotype" w:hAnsi="Palatino Linotype" w:cs="Calibri"/>
        </w:rPr>
        <w:t>tegrating</w:t>
      </w:r>
      <w:r w:rsidRPr="004B244F">
        <w:rPr>
          <w:rFonts w:ascii="Palatino Linotype" w:hAnsi="Palatino Linotype" w:cs="Calibri"/>
        </w:rPr>
        <w:t xml:space="preserve"> such </w:t>
      </w:r>
      <w:r w:rsidR="005B19D9" w:rsidRPr="004B244F">
        <w:rPr>
          <w:rFonts w:ascii="Palatino Linotype" w:hAnsi="Palatino Linotype" w:cs="Calibri"/>
        </w:rPr>
        <w:t>method</w:t>
      </w:r>
      <w:r w:rsidR="00747D09" w:rsidRPr="004B244F">
        <w:rPr>
          <w:rFonts w:ascii="Palatino Linotype" w:hAnsi="Palatino Linotype" w:cs="Calibri"/>
        </w:rPr>
        <w:t>s</w:t>
      </w:r>
      <w:r w:rsidRPr="004B244F">
        <w:rPr>
          <w:rFonts w:ascii="Palatino Linotype" w:hAnsi="Palatino Linotype" w:cs="Calibri"/>
        </w:rPr>
        <w:t xml:space="preserve"> into models VegET could improve their applicability in intensively managed agricultural systems.</w:t>
      </w:r>
    </w:p>
    <w:p w14:paraId="5879C23E" w14:textId="418C6043" w:rsidR="00E34632" w:rsidRPr="004B244F" w:rsidRDefault="00E34632" w:rsidP="00E34632">
      <w:pPr>
        <w:pStyle w:val="ListParagraph"/>
        <w:numPr>
          <w:ilvl w:val="1"/>
          <w:numId w:val="17"/>
        </w:numPr>
        <w:spacing w:before="120" w:after="120" w:line="260" w:lineRule="atLeast"/>
        <w:jc w:val="both"/>
        <w:rPr>
          <w:rFonts w:ascii="Palatino Linotype" w:hAnsi="Palatino Linotype" w:cs="Calibri"/>
          <w:b/>
          <w:bCs/>
        </w:rPr>
      </w:pPr>
      <w:r w:rsidRPr="004B244F">
        <w:rPr>
          <w:rFonts w:ascii="Palatino Linotype" w:hAnsi="Palatino Linotype" w:cs="Calibri"/>
          <w:b/>
          <w:bCs/>
        </w:rPr>
        <w:t>Temporal and Seasonal Variability</w:t>
      </w:r>
    </w:p>
    <w:p w14:paraId="521D9692" w14:textId="190E419E" w:rsidR="00E34632" w:rsidRPr="004B244F" w:rsidRDefault="00E34632" w:rsidP="00E34632">
      <w:pPr>
        <w:spacing w:before="120" w:after="120" w:line="260" w:lineRule="atLeast"/>
        <w:jc w:val="both"/>
        <w:rPr>
          <w:rFonts w:ascii="Palatino Linotype" w:hAnsi="Palatino Linotype" w:cs="Calibri"/>
        </w:rPr>
      </w:pPr>
      <w:r w:rsidRPr="004B244F">
        <w:rPr>
          <w:rFonts w:ascii="Palatino Linotype" w:hAnsi="Palatino Linotype" w:cs="Calibri"/>
        </w:rPr>
        <w:lastRenderedPageBreak/>
        <w:t xml:space="preserve">The temporal and seasonal variability of </w:t>
      </w:r>
      <w:r w:rsidR="006B562B" w:rsidRPr="004B244F">
        <w:rPr>
          <w:rFonts w:ascii="Palatino Linotype" w:hAnsi="Palatino Linotype" w:cs="Calibri"/>
          <w:i/>
          <w:iCs/>
        </w:rPr>
        <w:t>ETa</w:t>
      </w:r>
      <w:r w:rsidRPr="004B244F">
        <w:rPr>
          <w:rFonts w:ascii="Palatino Linotype" w:hAnsi="Palatino Linotype" w:cs="Calibri"/>
        </w:rPr>
        <w:t xml:space="preserve"> across Africa presents additional challenges for </w:t>
      </w:r>
      <w:r w:rsidR="006B562B" w:rsidRPr="004B244F">
        <w:rPr>
          <w:rFonts w:ascii="Palatino Linotype" w:hAnsi="Palatino Linotype" w:cs="Calibri"/>
          <w:i/>
          <w:iCs/>
        </w:rPr>
        <w:t>ETa</w:t>
      </w:r>
      <w:r w:rsidR="006B562B" w:rsidRPr="004B244F" w:rsidDel="006B562B">
        <w:rPr>
          <w:rFonts w:ascii="Palatino Linotype" w:hAnsi="Palatino Linotype" w:cs="Calibri"/>
        </w:rPr>
        <w:t xml:space="preserve"> </w:t>
      </w:r>
      <w:r w:rsidRPr="004B244F">
        <w:rPr>
          <w:rFonts w:ascii="Palatino Linotype" w:hAnsi="Palatino Linotype" w:cs="Calibri"/>
        </w:rPr>
        <w:t xml:space="preserve">models. All models generally capture the seasonal patterns of </w:t>
      </w:r>
      <w:r w:rsidR="006B562B" w:rsidRPr="004B244F">
        <w:rPr>
          <w:rFonts w:ascii="Palatino Linotype" w:hAnsi="Palatino Linotype" w:cs="Calibri"/>
          <w:i/>
          <w:iCs/>
        </w:rPr>
        <w:t>ETa</w:t>
      </w:r>
      <w:r w:rsidRPr="004B244F">
        <w:rPr>
          <w:rFonts w:ascii="Palatino Linotype" w:hAnsi="Palatino Linotype" w:cs="Calibri"/>
        </w:rPr>
        <w:t xml:space="preserve">, with peak values corresponding to the rainy seasons. However, discrepancies emerge in the way different models handle intra-seasonal variability and extreme weather events. In semi-arid regions, where precipitation is highly variable, VegET and SSEBop tend to capture the seasonal trends more consistently, while models like MODIS16 may underestimate </w:t>
      </w:r>
      <w:r w:rsidR="006B562B" w:rsidRPr="004B244F">
        <w:rPr>
          <w:rFonts w:ascii="Palatino Linotype" w:hAnsi="Palatino Linotype" w:cs="Calibri"/>
          <w:i/>
          <w:iCs/>
        </w:rPr>
        <w:t>ETa</w:t>
      </w:r>
      <w:r w:rsidRPr="004B244F">
        <w:rPr>
          <w:rFonts w:ascii="Palatino Linotype" w:hAnsi="Palatino Linotype" w:cs="Calibri"/>
        </w:rPr>
        <w:t xml:space="preserve"> during periods of water availability due to their lower sensitivity to soil moisture dynamics </w:t>
      </w:r>
      <w:r w:rsidR="00EB13AC" w:rsidRPr="004B244F">
        <w:rPr>
          <w:rFonts w:ascii="Palatino Linotype" w:hAnsi="Palatino Linotype" w:cs="Calibri"/>
        </w:rPr>
        <w:fldChar w:fldCharType="begin" w:fldLock="1"/>
      </w:r>
      <w:r w:rsidR="00EB13AC" w:rsidRPr="004B244F">
        <w:rPr>
          <w:rFonts w:ascii="Palatino Linotype" w:hAnsi="Palatino Linotype" w:cs="Calibri"/>
        </w:rPr>
        <w:instrText>ADDIN CSL_CITATION {"citationItems":[{"id":"ITEM-1","itemData":{"DOI":"10.1016/j.rse.2013.07.013","ISSN":"00344257","abstract":"Remote sensing datasets are increasingly being used to provide spatially explicit large scale evapotranspiration (ET) estimates. Extensive evaluation of such large scale estimates is necessary before they can be used in various applications. In this study, two monthly MODIS 1. km ET products, MODIS global ET (MOD16) and Operational Simplified Surface Energy Balance (SSEBop) ET, are validated over the conterminous United States at both point and basin scales. Point scale validation was performed using eddy covariance FLUXNET ET (FLET) data (2001-2007) aggregated by year, land cover, elevation and climate zone. Basin scale validation was performed using annual gridded FLUXNET ET (GFET) and annual basin water balance ET (WBET) data aggregated by various hydrologic unit code (HUC) levels. Point scale validation using monthly data aggregated by years revealed that the MOD16 ET and SSEBop ET products showed overall comparable annual accuracies. For most land cover types, both ET products showed comparable results. However, SSEBop showed higher performance for Grassland and Forest classes; MOD16 showed improved performance in the Woody Savanna class. Accuracy of both the ET products was also found to be comparable over different climate zones. However, SSEBop data showed higher skill score across the climate zones covering the western United States. Validation results at different HUC levels over 2000-2011 using GFET as a reference indicate higher accuracies for MOD16 ET data. MOD16, SSEBop and GFET data were validated against WBET (2000-2009), and results indicate that both MOD16 and SSEBop ET matched the accuracies of the global GFET dataset at different HUC levels. Our results indicate that both MODIS ET products effectively reproduced basin scale ET response (up to 25% uncertainty) compared to CONUS-wide point-based ET response (up to 50-60% uncertainty) illustrating the reliability of MODIS ET products for basin-scale ET estimation. Results from this research would guide the additional parameter refinement required for the MOD16 and SSEBop algorithms in order to further improve their accuracy and performance for agro-hydrologic applications. © 2013.","author":[{"dropping-particle":"","family":"Velpuri","given":"N. M.","non-dropping-particle":"","parse-names":false,"suffix":""},{"dropping-particle":"","family":"Senay","given":"G. B.","non-dropping-particle":"","parse-names":false,"suffix":""},{"dropping-particle":"","family":"Singh","given":"R. K.","non-dropping-particle":"","parse-names":false,"suffix":""},{"dropping-particle":"","family":"Bohms","given":"S.","non-dropping-particle":"","parse-names":false,"suffix":""},{"dropping-particle":"","family":"Verdin","given":"J. P.","non-dropping-particle":"","parse-names":false,"suffix":""}],"container-title":"Remote Sensing of Environment","id":"ITEM-1","issued":{"date-parts":[["2013"]]},"page":"35-49","publisher":"Elsevier B.V.","title":"A comprehensive evaluation of two MODIS evapotranspiration products over the conterminous United States: Using point and gridded FLUXNET and water balance ET","type":"article-journal","volume":"139"},"uris":["http://www.mendeley.com/documents/?uuid=6d25f22e-ad0d-461c-b3ac-1bd6637e820b"]}],"mendeley":{"formattedCitation":"(Velpuri et al., 2013)","plainTextFormattedCitation":"(Velpuri et al., 2013)","previouslyFormattedCitation":"(Velpuri et al., 2013)"},"properties":{"noteIndex":0},"schema":"https://github.com/citation-style-language/schema/raw/master/csl-citation.json"}</w:instrText>
      </w:r>
      <w:r w:rsidR="00EB13AC" w:rsidRPr="004B244F">
        <w:rPr>
          <w:rFonts w:ascii="Palatino Linotype" w:hAnsi="Palatino Linotype" w:cs="Calibri"/>
        </w:rPr>
        <w:fldChar w:fldCharType="separate"/>
      </w:r>
      <w:r w:rsidR="00EB13AC" w:rsidRPr="004B244F">
        <w:rPr>
          <w:rFonts w:ascii="Palatino Linotype" w:hAnsi="Palatino Linotype" w:cs="Calibri"/>
          <w:noProof/>
        </w:rPr>
        <w:t>(Velpuri et al., 2013)</w:t>
      </w:r>
      <w:r w:rsidR="00EB13AC" w:rsidRPr="004B244F">
        <w:rPr>
          <w:rFonts w:ascii="Palatino Linotype" w:hAnsi="Palatino Linotype" w:cs="Calibri"/>
        </w:rPr>
        <w:fldChar w:fldCharType="end"/>
      </w:r>
      <w:r w:rsidRPr="004B244F">
        <w:rPr>
          <w:rFonts w:ascii="Palatino Linotype" w:hAnsi="Palatino Linotype" w:cs="Calibri"/>
        </w:rPr>
        <w:t xml:space="preserve">. GLEAM, which incorporates soil moisture data, shows better performance in capturing short-term fluctuations but may exhibit higher variability during transitions between wet and dry periods </w:t>
      </w:r>
      <w:r w:rsidR="00EB13AC" w:rsidRPr="004B244F">
        <w:rPr>
          <w:rFonts w:ascii="Palatino Linotype" w:hAnsi="Palatino Linotype" w:cs="Calibri"/>
        </w:rPr>
        <w:fldChar w:fldCharType="begin" w:fldLock="1"/>
      </w:r>
      <w:r w:rsidR="00D41017" w:rsidRPr="004B244F">
        <w:rPr>
          <w:rFonts w:ascii="Palatino Linotype" w:hAnsi="Palatino Linotype" w:cs="Calibri"/>
        </w:rPr>
        <w:instrText>ADDIN CSL_CITATION {"citationItems":[{"id":"ITEM-1","itemData":{"DOI":"10.1016/j.agrformet.2021.108574","ISSN":"01681923","abstract":"This paper evaluates the atmospheric controls contributing to actual evapotranspiration (ET) variability and trends across the ecological zones in the data-scarce region of West Africa. Spatial and temporal ET dynamics in the region were analysed using three selected prognostic- and machine learning-based global ET over 1983 to 2012. In addition, the responses of annual actual ET to changes in annual rainfall, atmospheric evaporative demand (AED) and incident solar radiation were evaluated using joint time-frequency wavelet decomposition method and pixel-wise partial correlation analysis. Based on the Mann-Kendall statistics, results from the Global Land Evaporation Amsterdam Model (GLEAM) data revealed high variability (&gt; 70 mm yr−1) and significant rising trends (&gt; 5 mm yr−1) in annual ET in the Western Sahel. In contrast, results from CSIRO Penman-Monteith Leuning (PML) ET data showed declining trends by more than 4 mm yr−1 in some parts of the Savannah zone during the study period. Results also showed some similarities in the coupling between annual ET, rainfall and AED, particularly along the Sahelian belt time-frequency domain. This implies that these atmospheric variables largely explain the signals in ET variations across the zones. However, the atmospheric variables have different modulating powers on the ET variations in the region. Additionally, we find that other non-climatic factors may have also influenced the variations in ET during the study period. This could serve as a pointer to focusing on other non-climatic drivers, potentially affecting ET trend and variability in the study area. Therefore, the study highlights the importance of providing essential and robust information on ET variability and trend as affected by different atmospheric drivers and its potential impacts on water resources, particularly in the Sahelian zone where agricultural biomes are often threatened by water stress and drought.","author":[{"dropping-particle":"","family":"Adeyeri","given":"Oluwafemi E.","non-dropping-particle":"","parse-names":false,"suffix":""},{"dropping-particle":"","family":"Ishola","given":"Kazeem A.","non-dropping-particle":"","parse-names":false,"suffix":""}],"container-title":"Agricultural and Forest Meteorology","id":"ITEM-1","issue":"August","issued":{"date-parts":[["2021"]]},"page":"108574","publisher":"Elsevier B.V.","title":"Variability and Trends of Actual Evapotranspiration over West Africa: The Role of Environmental Drivers.","type":"article-journal","volume":"308-309"},"uris":["http://www.mendeley.com/documents/?uuid=b77abe85-54c2-4b5d-af9e-647527940799"]}],"mendeley":{"formattedCitation":"(Adeyeri &amp; Ishola, 2021)","plainTextFormattedCitation":"(Adeyeri &amp; Ishola, 2021)","previouslyFormattedCitation":"(Adeyeri &amp; Ishola, 2021)"},"properties":{"noteIndex":0},"schema":"https://github.com/citation-style-language/schema/raw/master/csl-citation.json"}</w:instrText>
      </w:r>
      <w:r w:rsidR="00EB13AC" w:rsidRPr="004B244F">
        <w:rPr>
          <w:rFonts w:ascii="Palatino Linotype" w:hAnsi="Palatino Linotype" w:cs="Calibri"/>
        </w:rPr>
        <w:fldChar w:fldCharType="separate"/>
      </w:r>
      <w:r w:rsidR="00EB13AC" w:rsidRPr="004B244F">
        <w:rPr>
          <w:rFonts w:ascii="Palatino Linotype" w:hAnsi="Palatino Linotype" w:cs="Calibri"/>
          <w:noProof/>
        </w:rPr>
        <w:t>(Adeyeri &amp; Ishola, 2021)</w:t>
      </w:r>
      <w:r w:rsidR="00EB13AC" w:rsidRPr="004B244F">
        <w:rPr>
          <w:rFonts w:ascii="Palatino Linotype" w:hAnsi="Palatino Linotype" w:cs="Calibri"/>
        </w:rPr>
        <w:fldChar w:fldCharType="end"/>
      </w:r>
      <w:r w:rsidRPr="004B244F">
        <w:rPr>
          <w:rFonts w:ascii="Palatino Linotype" w:hAnsi="Palatino Linotype" w:cs="Calibri"/>
        </w:rPr>
        <w:t xml:space="preserve">. The accurate representation of temporal dynamics is essential for drought monitoring and early warning systems. Models that integrate real-time soil moisture data and account for vegetation phenology changes, such as VegET and GLEAM, offer </w:t>
      </w:r>
      <w:r w:rsidR="00747D09" w:rsidRPr="004B244F">
        <w:rPr>
          <w:rFonts w:ascii="Palatino Linotype" w:hAnsi="Palatino Linotype" w:cs="Calibri"/>
        </w:rPr>
        <w:t xml:space="preserve">the </w:t>
      </w:r>
      <w:r w:rsidRPr="004B244F">
        <w:rPr>
          <w:rFonts w:ascii="Palatino Linotype" w:hAnsi="Palatino Linotype" w:cs="Calibri"/>
        </w:rPr>
        <w:t>potential for improving the timeliness and reliability of drought assessments</w:t>
      </w:r>
      <w:r w:rsidR="00D41017" w:rsidRPr="004B244F">
        <w:rPr>
          <w:rFonts w:ascii="Palatino Linotype" w:hAnsi="Palatino Linotype" w:cs="Calibri"/>
        </w:rPr>
        <w:t xml:space="preserve"> </w:t>
      </w:r>
      <w:r w:rsidR="00D41017" w:rsidRPr="004B244F">
        <w:rPr>
          <w:rFonts w:ascii="Palatino Linotype" w:hAnsi="Palatino Linotype" w:cs="Calibri"/>
        </w:rPr>
        <w:fldChar w:fldCharType="begin" w:fldLock="1"/>
      </w:r>
      <w:r w:rsidR="00D41017" w:rsidRPr="004B244F">
        <w:rPr>
          <w:rFonts w:ascii="Palatino Linotype" w:hAnsi="Palatino Linotype" w:cs="Calibri"/>
        </w:rPr>
        <w:instrText>ADDIN CSL_CITATION {"citationItems":[{"id":"ITEM-1","itemData":{"DOI":"10.1016/j.atmosres.2012.04.005","ISSN":"01698095","abstract":"Most existing remote sensing-based evapotranspiration (ET) algorithms rely exclusively on polar-orbiting satellites with thermal infrared sensors, and therefore the resulting ET values represent only \"instantaneous or snapshot\" values. However, daily ET is more meaningful and useful in applications. In this study, daily ET estimates are obtained by combining data from the MODIS sensor aboard the polar-orbiting Terra satellite and the SEVIRI sensor aboard the geostationary-orbiting MSG satellite. The procedure consists of estimating the instantaneous evaporative fraction (EF) based on the MODIS/Terra land data products, and estimating the daily net radiation and daily available energy based on the 30-min SEVIRI/MSG data products. Assuming constant EF during the daytime, daily ET is estimated as the product of the SEVIRI/MSG-based daily available energy and MODIS/Terra-based instantaneous EF. The daily ET estimates are evaluated against flux tower measurements at four validation sites in Africa. Results indicate that the synergistic use of SEVIRI/MSG and MODIS/Terra has the potential to provide reliable estimates of daily ET during wet periods when daily ET exceeds 1. mm/day. The satellite-based daily ET estimates however tend to underestimate ET by 13% to 35%. The daily ET estimation algorithm can further be improved by incorporating a temporal data-filling interpolation technique to estimate the unavailable net radiation information during cloudy sky conditions, and by improving the accuracy of the instantaneous EF. The assumption of constant evaporative fraction during the daytime is reasonable, and does not result in substantial errors in the daily ET estimates. © 2012 Elsevier B.V.","author":[{"dropping-particle":"","family":"Sun","given":"Zhigang","non-dropping-particle":"","parse-names":false,"suffix":""},{"dropping-particle":"","family":"Gebremichael","given":"Mekonnen","non-dropping-particle":"","parse-names":false,"suffix":""},{"dropping-particle":"","family":"Ardö","given":"Jonas","non-dropping-particle":"","parse-names":false,"suffix":""},{"dropping-particle":"","family":"Nickless","given":"Alecia","non-dropping-particle":"","parse-names":false,"suffix":""},{"dropping-particle":"","family":"Caquet","given":"Blandine","non-dropping-particle":"","parse-names":false,"suffix":""},{"dropping-particle":"","family":"Merboldh","given":"Lutz","non-dropping-particle":"","parse-names":false,"suffix":""},{"dropping-particle":"","family":"Kutschi","given":"Werner","non-dropping-particle":"","parse-names":false,"suffix":""}],"container-title":"Atmospheric Research","id":"ITEM-1","issued":{"date-parts":[["2012","8"]]},"page":"35-44","title":"Estimation of daily evapotranspiration over Africa using MODIS/Terra and SEVIRI/MSG data","type":"article-journal","volume":"112"},"uris":["http://www.mendeley.com/documents/?uuid=5ac901f5-48e1-334e-9331-66dad4e7c0ec"]}],"mendeley":{"formattedCitation":"(Sun et al., 2012)","plainTextFormattedCitation":"(Sun et al., 2012)","previouslyFormattedCitation":"(Sun et al., 2012)"},"properties":{"noteIndex":0},"schema":"https://github.com/citation-style-language/schema/raw/master/csl-citation.json"}</w:instrText>
      </w:r>
      <w:r w:rsidR="00D41017" w:rsidRPr="004B244F">
        <w:rPr>
          <w:rFonts w:ascii="Palatino Linotype" w:hAnsi="Palatino Linotype" w:cs="Calibri"/>
        </w:rPr>
        <w:fldChar w:fldCharType="separate"/>
      </w:r>
      <w:r w:rsidR="00D41017" w:rsidRPr="004B244F">
        <w:rPr>
          <w:rFonts w:ascii="Palatino Linotype" w:hAnsi="Palatino Linotype" w:cs="Calibri"/>
          <w:noProof/>
        </w:rPr>
        <w:t>(Sun et al., 2012)</w:t>
      </w:r>
      <w:r w:rsidR="00D41017" w:rsidRPr="004B244F">
        <w:rPr>
          <w:rFonts w:ascii="Palatino Linotype" w:hAnsi="Palatino Linotype" w:cs="Calibri"/>
        </w:rPr>
        <w:fldChar w:fldCharType="end"/>
      </w:r>
      <w:r w:rsidR="00D41017" w:rsidRPr="004B244F">
        <w:rPr>
          <w:rFonts w:ascii="Palatino Linotype" w:hAnsi="Palatino Linotype" w:cs="Calibri"/>
        </w:rPr>
        <w:t>.</w:t>
      </w:r>
    </w:p>
    <w:p w14:paraId="542634E8" w14:textId="4E098B9A" w:rsidR="00E34632" w:rsidRPr="004B244F" w:rsidRDefault="00E34632" w:rsidP="00E34632">
      <w:pPr>
        <w:pStyle w:val="ListParagraph"/>
        <w:numPr>
          <w:ilvl w:val="1"/>
          <w:numId w:val="17"/>
        </w:numPr>
        <w:spacing w:before="120" w:after="120" w:line="260" w:lineRule="atLeast"/>
        <w:jc w:val="both"/>
        <w:rPr>
          <w:rFonts w:ascii="Palatino Linotype" w:hAnsi="Palatino Linotype" w:cs="Calibri"/>
          <w:b/>
          <w:bCs/>
        </w:rPr>
      </w:pPr>
      <w:r w:rsidRPr="004B244F">
        <w:rPr>
          <w:rFonts w:ascii="Palatino Linotype" w:hAnsi="Palatino Linotype" w:cs="Calibri"/>
          <w:b/>
          <w:bCs/>
        </w:rPr>
        <w:t>Modeling Frameworks and Methodological Insights</w:t>
      </w:r>
    </w:p>
    <w:p w14:paraId="20206655" w14:textId="7F804DE2" w:rsidR="00E34632" w:rsidRPr="004B244F" w:rsidRDefault="00E34632" w:rsidP="00E34632">
      <w:pPr>
        <w:spacing w:before="120" w:after="120" w:line="260" w:lineRule="atLeast"/>
        <w:jc w:val="both"/>
        <w:rPr>
          <w:rFonts w:ascii="Palatino Linotype" w:hAnsi="Palatino Linotype" w:cs="Calibri"/>
        </w:rPr>
      </w:pPr>
      <w:r w:rsidRPr="004B244F">
        <w:rPr>
          <w:rFonts w:ascii="Palatino Linotype" w:hAnsi="Palatino Linotype" w:cs="Calibri"/>
        </w:rPr>
        <w:t xml:space="preserve">The performance differences among the </w:t>
      </w:r>
      <w:r w:rsidR="006B562B" w:rsidRPr="004B244F">
        <w:rPr>
          <w:rFonts w:ascii="Palatino Linotype" w:hAnsi="Palatino Linotype" w:cs="Calibri"/>
          <w:i/>
          <w:iCs/>
        </w:rPr>
        <w:t>ETa</w:t>
      </w:r>
      <w:r w:rsidRPr="004B244F">
        <w:rPr>
          <w:rFonts w:ascii="Palatino Linotype" w:hAnsi="Palatino Linotype" w:cs="Calibri"/>
        </w:rPr>
        <w:t xml:space="preserve"> models are inherently linked to their underlying frameworks and input data. VegET uses a water balance approach, incorporating precipitation, reference evapotranspiration, and NDVI-derived crop coefficients</w:t>
      </w:r>
      <w:r w:rsidR="00D41017" w:rsidRPr="004B244F">
        <w:rPr>
          <w:rFonts w:ascii="Palatino Linotype" w:hAnsi="Palatino Linotype" w:cs="Calibri"/>
        </w:rPr>
        <w:t xml:space="preserve"> </w:t>
      </w:r>
      <w:r w:rsidR="00D41017" w:rsidRPr="004B244F">
        <w:rPr>
          <w:rFonts w:ascii="Palatino Linotype" w:hAnsi="Palatino Linotype" w:cs="Calibri"/>
        </w:rPr>
        <w:fldChar w:fldCharType="begin" w:fldLock="1"/>
      </w:r>
      <w:r w:rsidR="00D41017" w:rsidRPr="004B244F">
        <w:rPr>
          <w:rFonts w:ascii="Palatino Linotype" w:hAnsi="Palatino Linotype" w:cs="Calibri"/>
        </w:rPr>
        <w:instrText>ADDIN CSL_CITATION {"citationItems":[{"id":"ITEM-1","itemData":{"DOI":"10.3390/a1020052","ISSN":"19994893","abstract":"The main objective of this study is to present an improved modeling technique called Vegetation ET (VegET) that integrates commonly used water balance algorithms with remotely sensed Land Surface Phenology (LSP) parameter to conduct operational vegetation water balance modeling of rainfed systems at the LSP's spatial scale using readily available global data sets. Evaluation of the VegET model was conducted using Flux Tower data and two-year simulation for the conterminous US. The VegET model is capable of estimating actual evapotranspiration (ETa) of rainfed crops and other vegetation types at the spatial resolution of the LSP on a daily basis, replacing the need to estimate crop- and region-specific crop coefficients. © 2008 by the authors.","author":[{"dropping-particle":"","family":"Senay","given":"Gabriel B.","non-dropping-particle":"","parse-names":false,"suffix":""}],"container-title":"Algorithms","id":"ITEM-1","issue":"2","issued":{"date-parts":[["2008"]]},"page":"52-68","title":"Modeling landscape evapotranspiration by integrating land surface phenology and a water balance algorithm","type":"article-journal","volume":"1"},"uris":["http://www.mendeley.com/documents/?uuid=bd654fd3-583d-4c5c-9124-b178817325fc"]},{"id":"ITEM-2","itemData":{"DOI":"10.3390/hydrology10080168","ISSN":"23065338","abstract":"We enhanced the agro-hydrologic VegET model to include snow accumulation and melt processes and the separation of runoff into surface runoff and deep drainage. Driven by global weather datasets and parameterized by land surface phenology (LSP), the enhanced VegET model was implemented in the cloud to simulate daily soil moisture (SM), actual evapotranspiration (ETa), and runoff (R) for the conterminous United States (CONUS) and the Greater Horn of Africa (GHA). Evaluation of the VegET model with independent data showed satisfactory performance, capturing the temporal variability of SM (Pearson correlation r: 0.22–0.97), snowpack (r: 0.86–0.88), ETa (r: 0.41–0.97), and spatial variability of R (r: 0.81–0.90). Absolute magnitudes showed some biases, indicating the need of calibrating the model for water budget analysis. The seasonal Landscape Water Requirement Satisfaction Index (L-WRSI) for CONUS and GHA showed realistic depictions of drought hazard extent and severity, indicating the usefulness of the L-WRSI for the convergence of an evidence toolkit used by the Famine Early Warning System Network to monitor potential food insecurity conditions in different parts of the world. Using projected weather datasets and landcover-based LSP, the VegET model can be used not only for global monitoring of drought conditions, but also for evaluating scenarios on the effect of a changing climate and land cover on agriculture and water resources.","author":[{"dropping-particle":"","family":"Senay","given":"Gabriel B.","non-dropping-particle":"","parse-names":false,"suffix":""},{"dropping-particle":"","family":"Kagone","given":"Stefanie","non-dropping-particle":"","parse-names":false,"suffix":""},{"dropping-particle":"","family":"Parrish","given":"Gabriel E.L.","non-dropping-particle":"","parse-names":false,"suffix":""},{"dropping-particle":"","family":"Khand","given":"Kul","non-dropping-particle":"","parse-names":false,"suffix":""},{"dropping-particle":"","family":"Boiko","given":"Olena","non-dropping-particle":"","parse-names":false,"suffix":""},{"dropping-particle":"","family":"Velpuri","given":"Naga M.","non-dropping-particle":"","parse-names":false,"suffix":""}],"container-title":"Hydrology","id":"ITEM-2","issue":"8","issued":{"date-parts":[["2023"]]},"title":"Improvements and evaluation of the agro-hydrologic VegET model for large-area water budget analysis and drought monitoring","type":"article-journal","volume":"10"},"uris":["http://www.mendeley.com/documents/?uuid=720db1f3-5147-4ffd-8d9b-97ef123305cb"]}],"mendeley":{"formattedCitation":"(Senay, 2008; Senay et al., 2023)","plainTextFormattedCitation":"(Senay, 2008; Senay et al., 2023)","previouslyFormattedCitation":"(Senay, 2008; Senay et al., 2023)"},"properties":{"noteIndex":0},"schema":"https://github.com/citation-style-language/schema/raw/master/csl-citation.json"}</w:instrText>
      </w:r>
      <w:r w:rsidR="00D41017" w:rsidRPr="004B244F">
        <w:rPr>
          <w:rFonts w:ascii="Palatino Linotype" w:hAnsi="Palatino Linotype" w:cs="Calibri"/>
        </w:rPr>
        <w:fldChar w:fldCharType="separate"/>
      </w:r>
      <w:r w:rsidR="00D41017" w:rsidRPr="004B244F">
        <w:rPr>
          <w:rFonts w:ascii="Palatino Linotype" w:hAnsi="Palatino Linotype" w:cs="Calibri"/>
          <w:noProof/>
        </w:rPr>
        <w:t>(Senay, 2008; Senay et al., 2023)</w:t>
      </w:r>
      <w:r w:rsidR="00D41017" w:rsidRPr="004B244F">
        <w:rPr>
          <w:rFonts w:ascii="Palatino Linotype" w:hAnsi="Palatino Linotype" w:cs="Calibri"/>
        </w:rPr>
        <w:fldChar w:fldCharType="end"/>
      </w:r>
      <w:r w:rsidRPr="004B244F">
        <w:rPr>
          <w:rFonts w:ascii="Palatino Linotype" w:hAnsi="Palatino Linotype" w:cs="Calibri"/>
        </w:rPr>
        <w:t xml:space="preserve">. This makes it sensitive to soil moisture availability and vegetation dynamics, which is advantageous in regions where these factors are well-represented but can lead to inaccuracies where data are </w:t>
      </w:r>
      <w:r w:rsidR="00D41017" w:rsidRPr="004B244F">
        <w:rPr>
          <w:rFonts w:ascii="Palatino Linotype" w:hAnsi="Palatino Linotype" w:cs="Calibri"/>
        </w:rPr>
        <w:t>sparse,</w:t>
      </w:r>
      <w:r w:rsidRPr="004B244F">
        <w:rPr>
          <w:rFonts w:ascii="Palatino Linotype" w:hAnsi="Palatino Linotype" w:cs="Calibri"/>
        </w:rPr>
        <w:t xml:space="preserve"> or soil moisture is highly variable. MODIS16 employs the Penman-Monteith equation, integrating surface meteorological data and vegetation characteristics. Its reliance on atmospheric variables may limit its sensitivity to soil moisture stress in water-limited environments </w:t>
      </w:r>
      <w:r w:rsidR="00D41017" w:rsidRPr="004B244F">
        <w:rPr>
          <w:rFonts w:ascii="Palatino Linotype" w:hAnsi="Palatino Linotype" w:cs="Calibri"/>
        </w:rPr>
        <w:fldChar w:fldCharType="begin" w:fldLock="1"/>
      </w:r>
      <w:r w:rsidR="004B2077" w:rsidRPr="004B244F">
        <w:rPr>
          <w:rFonts w:ascii="Palatino Linotype" w:hAnsi="Palatino Linotype" w:cs="Calibri"/>
        </w:rPr>
        <w:instrText>ADDIN CSL_CITATION {"citationItems":[{"id":"ITEM-1","itemData":{"DOI":"10.1016/j.rse.2011.02.019","ISSN":"00344257","abstract":"MODIS global evapotranspiration (ET) products by Mu et al. [Mu, Q., Heinsch, F. A., Zhao, M., Running, S. W. (2007). Development of a global evapotranspiration algorithm based on MODIS and global meteorology data. Remote Sensing of Environment, 111, 519-536. doi: 10.1016/j.rse.2007.04.015] are the first regular 1-km2 land surface ET dataset for the 109.03Millionkm2 global vegetated land areas at an 8-day interval. In this study, we have further improved the ET algorithm in Mu et al. (2007a, hereafter called old algorithm) by 1) simplifying the calculation of vegetation cover fraction; 2) calculating ET as the sum of daytime and nighttime components; 3) adding soil heat flux calculation; 4) improving estimates of stomatal conductance, aerodynamic resistance and boundary layer resistance; 5) separating dry canopy surface from the wet; and 6) dividing soil surface into saturated wet surface and moist surface. We compared the improved algorithm with the old one both globally and locally at 46 eddy flux towers. The global annual total ET over the vegetated land surface is 62.8×103km3, agrees very well with other reported estimates of 65.5×103km3 over the terrestrial land surface, which is much higher than 45.8×103km3 estimated with the old algorithm. For ET evaluation at eddy flux towers, the improved algorithm reduces mean absolute bias (MAE) of daily ET from 0.39mm day-1 to 0.33mmday-1 driven by tower meteorological data, and from 0.40mmday-1 to 0.31mmday-1 driven by GMAO data, a global meteorological reanalysis dataset. MAE values by the improved ET algorithm are 24.6% and 24.1% of the ET measured from towers, within the range (10-30%) of the reported uncertainties in ET measurements, implying an enhanced accuracy of the improved algorithm. Compared to the old algorithm, the improved algorithm increases the skill score with tower-driven ET estimates from 0.50 to 0.55, and from 0.46 to 0.53 with GMAO-driven ET. Based on these results, the improved ET algorithm has a better performance in generating global ET data products, providing critical information on global terrestrial water and energy cycles and environmental changes. © 2011 Elsevier Inc.","author":[{"dropping-particle":"","family":"Mu","given":"Qiaozhen","non-dropping-particle":"","parse-names":false,"suffix":""},{"dropping-particle":"","family":"Zhao","given":"Maosheng","non-dropping-particle":"","parse-names":false,"suffix":""},{"dropping-particle":"","family":"Running","given":"Steven W.","non-dropping-particle":"","parse-names":false,"suffix":""}],"container-title":"Remote Sensing of Environment","id":"ITEM-1","issue":"8","issued":{"date-parts":[["2011"]]},"page":"1781-1800","publisher":"Elsevier Inc.","title":"Improvements to a MODIS global terrestrial evapotranspiration algorithm","type":"article-journal","volume":"115"},"uris":["http://www.mendeley.com/documents/?uuid=b122606d-ef61-436e-ad6f-87bb20eb1e67"]}],"mendeley":{"formattedCitation":"(Mu et al., 2011)","plainTextFormattedCitation":"(Mu et al., 2011)","previouslyFormattedCitation":"(Mu et al., 2011)"},"properties":{"noteIndex":0},"schema":"https://github.com/citation-style-language/schema/raw/master/csl-citation.json"}</w:instrText>
      </w:r>
      <w:r w:rsidR="00D41017" w:rsidRPr="004B244F">
        <w:rPr>
          <w:rFonts w:ascii="Palatino Linotype" w:hAnsi="Palatino Linotype" w:cs="Calibri"/>
        </w:rPr>
        <w:fldChar w:fldCharType="separate"/>
      </w:r>
      <w:r w:rsidR="00D41017" w:rsidRPr="004B244F">
        <w:rPr>
          <w:rFonts w:ascii="Palatino Linotype" w:hAnsi="Palatino Linotype" w:cs="Calibri"/>
          <w:noProof/>
        </w:rPr>
        <w:t>(Mu et al., 2011)</w:t>
      </w:r>
      <w:r w:rsidR="00D41017" w:rsidRPr="004B244F">
        <w:rPr>
          <w:rFonts w:ascii="Palatino Linotype" w:hAnsi="Palatino Linotype" w:cs="Calibri"/>
        </w:rPr>
        <w:fldChar w:fldCharType="end"/>
      </w:r>
      <w:r w:rsidRPr="004B244F">
        <w:rPr>
          <w:rFonts w:ascii="Palatino Linotype" w:hAnsi="Palatino Linotype" w:cs="Calibri"/>
        </w:rPr>
        <w:t xml:space="preserve">. SSEBop simplifies the surface energy balance approach, using thermal infrared data to estimate </w:t>
      </w:r>
      <w:r w:rsidR="006B562B" w:rsidRPr="004B244F">
        <w:rPr>
          <w:rFonts w:ascii="Palatino Linotype" w:hAnsi="Palatino Linotype" w:cs="Calibri"/>
          <w:i/>
          <w:iCs/>
        </w:rPr>
        <w:t>ETa</w:t>
      </w:r>
      <w:r w:rsidRPr="004B244F">
        <w:rPr>
          <w:rFonts w:ascii="Palatino Linotype" w:hAnsi="Palatino Linotype" w:cs="Calibri"/>
        </w:rPr>
        <w:t xml:space="preserve">, which can be effective in capturing spatial variability but may require careful calibration of temperature differences </w:t>
      </w:r>
      <w:r w:rsidR="004B2077" w:rsidRPr="004B244F">
        <w:rPr>
          <w:rFonts w:ascii="Palatino Linotype" w:hAnsi="Palatino Linotype" w:cs="Calibri"/>
        </w:rPr>
        <w:fldChar w:fldCharType="begin" w:fldLock="1"/>
      </w:r>
      <w:r w:rsidR="004B2077" w:rsidRPr="004B244F">
        <w:rPr>
          <w:rFonts w:ascii="Palatino Linotype" w:hAnsi="Palatino Linotype" w:cs="Calibri"/>
        </w:rPr>
        <w:instrText>ADDIN CSL_CITATION {"citationItems":[{"id":"ITEM-1","itemData":{"DOI":"10.1111/jawr.12057","ISSN":"1093474X","abstract":"The increasing availability of multi-scale remotely sensed data and global weather datasets is allowing the estimation of evapotranspiration (ET) at multiple scales. We present a simple but robust method that uses remotely sensed thermal data and model-assimilated weather fields to produce ET for the contiguous United States (CONUS) at monthly and seasonal time scales. The method is based on the Simplified Surface Energy Balance (SSEB) model, which is now parameterized for operational applications, renamed as SSEBop. The innovative aspect of the SSEBop is that it uses predefined boundary conditions that are unique to each pixel for the \"hot\" and \"cold\" reference conditions. The SSEBop model was used for computing ET for 12 years (2000-2011) using the MODIS and Global Data Assimilation System (GDAS) data streams. SSEBop ET results compared reasonably well with monthly eddy covariance ET data explaining 64% of the observed variability across diverse ecosystems in the CONUS during 2005. Twelve annual ET anomalies (2000-2011) depicted the spatial extent and severity of the commonly known drought years in the CONUS. More research is required to improve the representation of the predefined boundary conditions in complex terrain at small spatial scales. SSEBop model was found to be a promising approach to conduct water use studies in the CONUS, with a similar opportunity in other parts of the world. The approach can also be applied with other thermal sensors such as Landsat. © 2013 American Water Resources Association.","author":[{"dropping-particle":"","family":"Senay","given":"Gabriel B.","non-dropping-particle":"","parse-names":false,"suffix":""},{"dropping-particle":"","family":"Bohms","given":"Stefanie","non-dropping-particle":"","parse-names":false,"suffix":""},{"dropping-particle":"","family":"Singh","given":"Ramesh K.","non-dropping-particle":"","parse-names":false,"suffix":""},{"dropping-particle":"","family":"Gowda","given":"Prasanna H.","non-dropping-particle":"","parse-names":false,"suffix":""},{"dropping-particle":"","family":"Velpuri","given":"Naga M.","non-dropping-particle":"","parse-names":false,"suffix":""},{"dropping-particle":"","family":"Alemu","given":"Henok","non-dropping-particle":"","parse-names":false,"suffix":""},{"dropping-particle":"","family":"Verdin","given":"James P.","non-dropping-particle":"","parse-names":false,"suffix":""}],"container-title":"Journal of the American Water Resources Association","id":"ITEM-1","issue":"3","issued":{"date-parts":[["2013"]]},"page":"577-591","title":"Operational Evapotranspiration Mapping Using Remote Sensing and Weather Datasets: A New Parameterization for the SSEB Approach","type":"article-journal","volume":"49"},"uris":["http://www.mendeley.com/documents/?uuid=1bafbc40-0c41-4772-8a65-4436cc474e24"]}],"mendeley":{"formattedCitation":"(Senay et al., 2013)","plainTextFormattedCitation":"(Senay et al., 2013)","previouslyFormattedCitation":"(Senay et al., 2013)"},"properties":{"noteIndex":0},"schema":"https://github.com/citation-style-language/schema/raw/master/csl-citation.json"}</w:instrText>
      </w:r>
      <w:r w:rsidR="004B2077" w:rsidRPr="004B244F">
        <w:rPr>
          <w:rFonts w:ascii="Palatino Linotype" w:hAnsi="Palatino Linotype" w:cs="Calibri"/>
        </w:rPr>
        <w:fldChar w:fldCharType="separate"/>
      </w:r>
      <w:r w:rsidR="004B2077" w:rsidRPr="004B244F">
        <w:rPr>
          <w:rFonts w:ascii="Palatino Linotype" w:hAnsi="Palatino Linotype" w:cs="Calibri"/>
          <w:noProof/>
        </w:rPr>
        <w:t>(Senay et al., 2013)</w:t>
      </w:r>
      <w:r w:rsidR="004B2077" w:rsidRPr="004B244F">
        <w:rPr>
          <w:rFonts w:ascii="Palatino Linotype" w:hAnsi="Palatino Linotype" w:cs="Calibri"/>
        </w:rPr>
        <w:fldChar w:fldCharType="end"/>
      </w:r>
      <w:r w:rsidRPr="004B244F">
        <w:rPr>
          <w:rFonts w:ascii="Palatino Linotype" w:hAnsi="Palatino Linotype" w:cs="Calibri"/>
        </w:rPr>
        <w:t xml:space="preserve">. </w:t>
      </w:r>
      <w:proofErr w:type="spellStart"/>
      <w:r w:rsidRPr="004B244F">
        <w:rPr>
          <w:rFonts w:ascii="Palatino Linotype" w:hAnsi="Palatino Linotype" w:cs="Calibri"/>
        </w:rPr>
        <w:t>WaPOR</w:t>
      </w:r>
      <w:proofErr w:type="spellEnd"/>
      <w:r w:rsidRPr="004B244F">
        <w:rPr>
          <w:rFonts w:ascii="Palatino Linotype" w:hAnsi="Palatino Linotype" w:cs="Calibri"/>
        </w:rPr>
        <w:t xml:space="preserve"> utilizes the Penman-Monteith framework with remote sensing inputs to focus on agricultural water productivity, which is beneficial in irrigated regions but may overestimate </w:t>
      </w:r>
      <w:r w:rsidR="006B562B" w:rsidRPr="004B244F">
        <w:rPr>
          <w:rFonts w:ascii="Palatino Linotype" w:hAnsi="Palatino Linotype" w:cs="Calibri"/>
          <w:i/>
          <w:iCs/>
        </w:rPr>
        <w:t>ETa</w:t>
      </w:r>
      <w:r w:rsidRPr="004B244F">
        <w:rPr>
          <w:rFonts w:ascii="Palatino Linotype" w:hAnsi="Palatino Linotype" w:cs="Calibri"/>
        </w:rPr>
        <w:t xml:space="preserve"> in arid zones due to inadequate soil moisture constraints </w:t>
      </w:r>
      <w:r w:rsidR="004B2077" w:rsidRPr="004B244F">
        <w:rPr>
          <w:rFonts w:ascii="Palatino Linotype" w:hAnsi="Palatino Linotype" w:cs="Calibri"/>
          <w:noProof/>
        </w:rPr>
        <w:t>(</w:t>
      </w:r>
      <w:r w:rsidR="004B2077" w:rsidRPr="004B244F">
        <w:rPr>
          <w:rFonts w:ascii="Palatino Linotype" w:hAnsi="Palatino Linotype" w:cs="Calibri"/>
        </w:rPr>
        <w:fldChar w:fldCharType="begin" w:fldLock="1"/>
      </w:r>
      <w:r w:rsidR="004B2077" w:rsidRPr="004B244F">
        <w:rPr>
          <w:rFonts w:ascii="Palatino Linotype" w:hAnsi="Palatino Linotype" w:cs="Calibri"/>
        </w:rPr>
        <w:instrText>ADDIN CSL_CITATION {"citationItems":[{"id":"ITEM-1","itemData":{"DOI":"10.1016/j.rse.2019.111413","ISSN":"00344257","abstract":"The scarcity of water and the growing global food demand has fevered the debate on how to increase agricultural production without further depleting water resources. Crop water productivity (CWP) is a performance indicator to monitor and evaluate water use efficiency in agriculture. Often in remote sensing datasets of CWP and its components, i.e. crop yield or above ground biomass production (AGBP) and evapotranspiration (ETa), the end-users and developers are different actors. The accuracy of the datasets should therefore be clear to both users and developers. We assess the accuracy of remotely sensed CWP against the accuracy of estimated in-situ CWP. First, the accuracy of CWP based on in-situ methods, which are assumed to be the user's benchmark for CWP accuracy, is reviewed. Then, the accuracy of current remote sensing products is described to determine if the accuracy benchmark, as set by in-situ methods, can be met with current algorithms. The percentage error of CWP from in-situ methods ranges from 7% to 67%, depending on method and scale. The error of CWP from remote sensing ranges from 7% to 22%, based on the highest reported performing remote sensing products. However, when considering the entire breadth of reported crop yield and ETa accuracy, the achievable errors propagate to CWP ranges of 74% to 108%. Although the remote sensing CWP appears comparable to the accuracy of in-situ methods in many cases, users should determine whether it is suitable for their specific application of CWP.","author":[{"dropping-particle":"","family":"Blatchford","given":"Megan L.","non-dropping-particle":"","parse-names":false,"suffix":""},{"dropping-particle":"","family":"Mannaerts","given":"Chris M.","non-dropping-particle":"","parse-names":false,"suffix":""},{"dropping-particle":"","family":"Zeng","given":"Yijian","non-dropping-particle":"","parse-names":false,"suffix":""},{"dropping-particle":"","family":"Nouri","given":"Hamideh","non-dropping-particle":"","parse-names":false,"suffix":""},{"dropping-particle":"","family":"Karimi","given":"Poolad","non-dropping-particle":"","parse-names":false,"suffix":""}],"container-title":"Remote Sensing of Environment","id":"ITEM-1","issue":"September","issued":{"date-parts":[["2019"]]},"page":"111413","publisher":"Elsevier","title":"Status of accuracy in remotely sensed and in-situ agricultural water productivity estimates: A review","type":"article-journal","volume":"234"},"uris":["http://www.mendeley.com/documents/?uuid=7b1208f6-8e4a-4144-b60a-ea149cfb87b8"]}],"mendeley":{"formattedCitation":"(Blatchford et al., 2019)","manualFormatting":"Blatchford et al., 2019)","plainTextFormattedCitation":"(Blatchford et al., 2019)","previouslyFormattedCitation":"(Blatchford et al., 2019)"},"properties":{"noteIndex":0},"schema":"https://github.com/citation-style-language/schema/raw/master/csl-citation.json"}</w:instrText>
      </w:r>
      <w:r w:rsidR="004B2077" w:rsidRPr="004B244F">
        <w:rPr>
          <w:rFonts w:ascii="Palatino Linotype" w:hAnsi="Palatino Linotype" w:cs="Calibri"/>
        </w:rPr>
        <w:fldChar w:fldCharType="separate"/>
      </w:r>
      <w:r w:rsidR="004B2077" w:rsidRPr="004B244F">
        <w:rPr>
          <w:rFonts w:ascii="Palatino Linotype" w:hAnsi="Palatino Linotype" w:cs="Calibri"/>
          <w:noProof/>
        </w:rPr>
        <w:t>Blatchford et al., 2019)</w:t>
      </w:r>
      <w:r w:rsidR="004B2077" w:rsidRPr="004B244F">
        <w:rPr>
          <w:rFonts w:ascii="Palatino Linotype" w:hAnsi="Palatino Linotype" w:cs="Calibri"/>
        </w:rPr>
        <w:fldChar w:fldCharType="end"/>
      </w:r>
      <w:r w:rsidRPr="004B244F">
        <w:rPr>
          <w:rFonts w:ascii="Palatino Linotype" w:hAnsi="Palatino Linotype" w:cs="Calibri"/>
        </w:rPr>
        <w:t>. GLEAM combines satellite observations with a Priestley-Taylor approach, integrating soil moisture and vegetation stress factors, enhancing its performance in both energy- and water-limited environments</w:t>
      </w:r>
      <w:r w:rsidR="004B2077" w:rsidRPr="004B244F">
        <w:rPr>
          <w:rFonts w:ascii="Palatino Linotype" w:hAnsi="Palatino Linotype" w:cs="Calibri"/>
        </w:rPr>
        <w:t xml:space="preserve"> (</w:t>
      </w:r>
      <w:r w:rsidR="004B2077" w:rsidRPr="004B244F">
        <w:rPr>
          <w:rFonts w:ascii="Palatino Linotype" w:hAnsi="Palatino Linotype" w:cs="Calibri"/>
        </w:rPr>
        <w:fldChar w:fldCharType="begin" w:fldLock="1"/>
      </w:r>
      <w:r w:rsidR="004B2077" w:rsidRPr="004B244F">
        <w:rPr>
          <w:rFonts w:ascii="Palatino Linotype" w:hAnsi="Palatino Linotype" w:cs="Calibri"/>
        </w:rPr>
        <w:instrText>ADDIN CSL_CITATION {"citationItems":[{"id":"ITEM-1","itemData":{"DOI":"10.5194/hess-15-453-2011","ISSN":"10275606","abstract":"This paper outlines a new strategy to derive evaporation from satellite observations. The approach uses a variety of satellite-sensor products to estimate daily evaporation at a global scale and 0.25 degree spatial resolution. Central to this methodology is the use of the Priestley and Taylor (PT) evaporation model. The minimalistic PT equation combines a small number of inputs, the majority of which can be detected from space. This reduces the number of variables that need to be modelled. Key distinguishing features of the approach are the use of microwave-derived soil moisture, land surface temperature and vegetation density, as well as the detailed estimation of rainfall interception loss. The modelled evaporation is validated against one year of eddy covariance measurements from 43 stations. The estimated annual totals correlate well with the stations' annual cumulative evaporation (R = 0.80, N = 43) and present a low average bias (-5%). The validation of the daily time series at each individual station shows good model performance in all vegetation types and climate conditions with an average correlation coefficient of R</w:instrText>
      </w:r>
      <w:r w:rsidR="004B2077" w:rsidRPr="004B244F">
        <w:rPr>
          <w:rFonts w:ascii="Times New Roman" w:hAnsi="Times New Roman" w:cs="Times New Roman"/>
        </w:rPr>
        <w:instrText>̄</w:instrText>
      </w:r>
      <w:r w:rsidR="004B2077" w:rsidRPr="004B244F">
        <w:rPr>
          <w:rFonts w:ascii="Palatino Linotype" w:hAnsi="Palatino Linotype" w:cs="Calibri"/>
        </w:rPr>
        <w:instrText xml:space="preserve"> = 0.83, still lower than the R</w:instrText>
      </w:r>
      <w:r w:rsidR="004B2077" w:rsidRPr="004B244F">
        <w:rPr>
          <w:rFonts w:ascii="Times New Roman" w:hAnsi="Times New Roman" w:cs="Times New Roman"/>
        </w:rPr>
        <w:instrText>̄</w:instrText>
      </w:r>
      <w:r w:rsidR="004B2077" w:rsidRPr="004B244F">
        <w:rPr>
          <w:rFonts w:ascii="Palatino Linotype" w:hAnsi="Palatino Linotype" w:cs="Calibri"/>
        </w:rPr>
        <w:instrText xml:space="preserve"> = 0.90 found in the validation of the monthly time series. The first global map of annual evaporation developed through this methodology is also presented. © Author(s) 2011.","author":[{"dropping-particle":"","family":"Miralles","given":"D. G.","non-dropping-particle":"","parse-names":false,"suffix":""},{"dropping-particle":"","family":"Holmes","given":"T. R.H.","non-dropping-particle":"","parse-names":false,"suffix":""},{"dropping-particle":"","family":"Jeu","given":"R. A.M.","non-dropping-particle":"De","parse-names":false,"suffix":""},{"dropping-particle":"","family":"Gash","given":"J. H.","non-dropping-particle":"","parse-names":false,"suffix":""},{"dropping-particle":"","family":"Meesters","given":"A. G.C.A.","non-dropping-particle":"","parse-names":false,"suffix":""},{"dropping-particle":"","family":"Dolman","given":"A. J.","non-dropping-particle":"","parse-names":false,"suffix":""}],"container-title":"Hydrology and Earth System Sciences","id":"ITEM-1","issue":"2","issued":{"date-parts":[["2011"]]},"page":"453-469","title":"Global land-surface evaporation estimated from satellite-based observations","type":"article-journal","volume":"15"},"uris":["http://www.mendeley.com/documents/?uuid=fbed7c74-acfb-4163-9cde-8c3b34fd07a6"]},{"id":"ITEM-2","itemData":{"DOI":"10.5194/gmd-10-1903-2017","ISSN":"19919603","abstract":"The Global Land Evaporation Amsterdam Model (GLEAM) is a set of algorithms dedicated to the estimation of terrestrial evaporation and root-zone soil moisture from satellite data. Ever since its development in 2011, the model has been regularly revised, aiming at the optimal incorporation of new satellite-observed geophysical variables, and improving the representation of physical processes. In this study, the next version of this model (v3) is presented. Key changes relative to the previous version include (1) a revised formulation of the evaporative stress, (2) an optimized drainage algorithm, and (3) a new soil moisture data assimilation system. GLEAM v3 is used to produce three new data sets of terrestrial evaporation and root-zone soil moisture, including a 36-year data set spanning 1980-2015, referred to as v3a (based on satellite-observed soil moisture, vegetation optical depth and snow-water equivalent, reanalysis air temperature and radiation, and a multi-source precipitation product), and two satellite-based data sets. The latter share most of their forcing, except for the vegetation optical depth and soil moisture, which are based on observations from different passive and active C- and L-band microwave sensors (European Space Agency Climate Change Initiative, ESA CCI) for the v3b data set (spanning 2003-2015) and observations from the Soil Moisture and Ocean Salinity (SMOS) satellite in the v3c data set (spanning 2011-2015). Here, these three data sets are described in detail, compared against analogous data sets generated using the previous version of GLEAM (v2), and validated against measurements from 91 eddy-covariance towers and 2325 soil moisture sensors across a broad range of ecosystems. Results indicate that the quality of the v3 soil moisture is consistently better than the one from v2: Average correlations against in situ surface soil moisture measurements increase from 0.61 to 0.64 in the case of the v3a data set and the representation of soil moisture in the second layer improves as well, with correlations increasing from 0.47 to 0.53. Similar improvements are observed for the v3b and c data sets. Despite regional differences, the quality of the evaporation fluxes remains overall similar to the one obtained using the previous version of GLEAM, with average correlations against eddy-covariance measurements ranging between 0.78 and 0.81 for the different data sets. These global data sets of terrestrial evaporation and root-zone soil…","author":[{"dropping-particle":"","family":"Martens","given":"Brecht","non-dropping-particle":"","parse-names":false,"suffix":""},{"dropping-particle":"","family":"Miralles","given":"Diego G.","non-dropping-particle":"","parse-names":false,"suffix":""},{"dropping-particle":"","family":"Lievens","given":"Hans","non-dropping-particle":"","parse-names":false,"suffix":""},{"dropping-particle":"","family":"Schalie","given":"Robin","non-dropping-particle":"Van Der","parse-names":false,"suffix":""},{"dropping-particle":"","family":"Jeu","given":"Richard A.M.","non-dropping-particle":"De","parse-names":false,"suffix":""},{"dropping-particle":"","family":"Fernández-Prieto","given":"Diego","non-dropping-particle":"","parse-names":false,"suffix":""},{"dropping-particle":"","family":"Beck","given":"Hylke E.","non-dropping-particle":"","parse-names":false,"suffix":""},{"dropping-particle":"","family":"Dorigo","given":"Wouter A.","non-dropping-particle":"","parse-names":false,"suffix":""},{"dropping-particle":"","family":"Verhoest","given":"Niko E.C.","non-dropping-particle":"","parse-names":false,"suffix":""}],"container-title":"Geoscientific Model Development","id":"ITEM-2","issue":"5","issued":{"date-parts":[["2017"]]},"page":"1903-1925","title":"GLEAM v3: Satellite-based land evaporation and root-zone soil moisture","type":"article-journal","volume":"10"},"uris":["http://www.mendeley.com/documents/?uuid=5008a8d2-f3be-4d0b-a789-52f23bf8ea81"]}],"mendeley":{"formattedCitation":"(Martens et al., 2017; Miralles et al., 2011)","manualFormatting":"Martens et al., 2017; Miralles et al., 2011","plainTextFormattedCitation":"(Martens et al., 2017; Miralles et al., 2011)","previouslyFormattedCitation":"(Martens et al., 2017; Miralles et al., 2011)"},"properties":{"noteIndex":0},"schema":"https://github.com/citation-style-language/schema/raw/master/csl-citation.json"}</w:instrText>
      </w:r>
      <w:r w:rsidR="004B2077" w:rsidRPr="004B244F">
        <w:rPr>
          <w:rFonts w:ascii="Palatino Linotype" w:hAnsi="Palatino Linotype" w:cs="Calibri"/>
        </w:rPr>
        <w:fldChar w:fldCharType="separate"/>
      </w:r>
      <w:r w:rsidR="004B2077" w:rsidRPr="004B244F">
        <w:rPr>
          <w:rFonts w:ascii="Palatino Linotype" w:hAnsi="Palatino Linotype" w:cs="Calibri"/>
          <w:noProof/>
        </w:rPr>
        <w:t>Martens et al., 2017; Miralles et al., 2011</w:t>
      </w:r>
      <w:r w:rsidR="004B2077" w:rsidRPr="004B244F">
        <w:rPr>
          <w:rFonts w:ascii="Palatino Linotype" w:hAnsi="Palatino Linotype" w:cs="Calibri"/>
        </w:rPr>
        <w:fldChar w:fldCharType="end"/>
      </w:r>
      <w:r w:rsidR="004B2077" w:rsidRPr="004B244F">
        <w:rPr>
          <w:rFonts w:ascii="Palatino Linotype" w:hAnsi="Palatino Linotype" w:cs="Calibri"/>
        </w:rPr>
        <w:t xml:space="preserve">). </w:t>
      </w:r>
      <w:r w:rsidRPr="004B244F">
        <w:rPr>
          <w:rFonts w:ascii="Palatino Linotype" w:hAnsi="Palatino Linotype" w:cs="Calibri"/>
        </w:rPr>
        <w:t xml:space="preserve">Advancements in </w:t>
      </w:r>
      <w:r w:rsidR="006B562B" w:rsidRPr="004B244F">
        <w:rPr>
          <w:rFonts w:ascii="Palatino Linotype" w:hAnsi="Palatino Linotype" w:cs="Calibri"/>
          <w:i/>
          <w:iCs/>
        </w:rPr>
        <w:t>ETa</w:t>
      </w:r>
      <w:r w:rsidRPr="004B244F">
        <w:rPr>
          <w:rFonts w:ascii="Palatino Linotype" w:hAnsi="Palatino Linotype" w:cs="Calibri"/>
        </w:rPr>
        <w:t xml:space="preserve"> modeling should focus on integrating soil moisture data, improving the representation of vegetation water stress, and enhancing the spatial and temporal resolution of input data. Hybrid models that combine remote sensing data with ground-based observations and energy balance principles show promise in improving </w:t>
      </w:r>
      <w:r w:rsidR="006B562B" w:rsidRPr="004B244F">
        <w:rPr>
          <w:rFonts w:ascii="Palatino Linotype" w:hAnsi="Palatino Linotype" w:cs="Calibri"/>
          <w:i/>
          <w:iCs/>
        </w:rPr>
        <w:t>ETa</w:t>
      </w:r>
      <w:r w:rsidRPr="004B244F">
        <w:rPr>
          <w:rFonts w:ascii="Palatino Linotype" w:hAnsi="Palatino Linotype" w:cs="Calibri"/>
        </w:rPr>
        <w:t xml:space="preserve"> estimation across diverse landscapes </w:t>
      </w:r>
      <w:r w:rsidR="004B2077" w:rsidRPr="004B244F">
        <w:rPr>
          <w:rFonts w:ascii="Palatino Linotype" w:hAnsi="Palatino Linotype" w:cs="Calibri"/>
        </w:rPr>
        <w:fldChar w:fldCharType="begin" w:fldLock="1"/>
      </w:r>
      <w:r w:rsidR="00B656DD" w:rsidRPr="004B244F">
        <w:rPr>
          <w:rFonts w:ascii="Palatino Linotype" w:hAnsi="Palatino Linotype" w:cs="Calibri"/>
        </w:rPr>
        <w:instrText xml:space="preserve">ADDIN CSL_CITATION {"citationItems":[{"id":"ITEM-1","itemData":{"DOI":"10.1002/2013WR014240","ISSN":"00431397","abstract":"Evapotranspiration (ET) accounts for a substantial amount of the water use in river basins particular in the tropics and arid regions. However, accurate estimation still remains a challenge especially in large spatially heterogeneous and data scarce areas including the Upper Pangani River Basin in Eastern Africa. Using multitemporal Moderate-resolution Imaging Spectroradiometer (MODIS) and Surface Energy Balance Algorithm of Land (SEBAL) model, 138 images were analyzed at 250 m, 8 day scales to estimate actual ET for 16 land use types for the period 2008-2010. A good agreement was attained for the SEBAL results from various validations. For open water evaporation, the estimated ET for Nyumba ya Mungu (NyM) reservoir showed a good correlations (R=0.95; R 2=0.91; Mean Absolute Error (MAE) and Root Means Square Error (RMSE) of less than 5%) to pan evaporation using an optimized pan coefficient of 0.81. An absolute relative error of 2% was also achieved from the mean annual water balance estimates of the reservoir. The estimated ET for various agricultural land uses indicated a consistent pattern with the seasonal variability of the crop coefficient (Kc) based on Penman-Monteith equation. In addition, ET estimates for the mountainous areas has been significantly suppressed at the higher elevations (above 2300 m a.s.l.), which is consistent with the decrease in potential evaporation. The calculated surface outflow (Qs) through a water balance analysis resulted in a bias of 12% to the observed discharge at the outlet of the river basin. The bias was within 13% uncertainty range at 95% confidence interval for Qs. SEBAL ET estimates were also compared with global ET from MODIS 16 algorithm (R=0.74; R2=0.32; RMSE of 34% and MAE of 28%) and comparatively significant in variance at 95% confidence level. The interseasonal and intraseasonal ET fluxes derived have shown the level of water use for various land use types under different climate conditions. The evaporative water use in the river basin accounted for 94% to the annual precipitation for the period of study. The results have a potential for use in hydrological analysis and water accounting. © 2013. American Geophysical Union. All Rights Reserved.","author":[{"dropping-particle":"","family":"Kiptala","given":"J. K.","non-dropping-particle":"","parse-names":false,"suffix":""},{"dropping-particle":"","family":"Mohamed","given":"Y.","non-dropping-particle":"","parse-names":false,"suffix":""},{"dropping-particle":"","family":"Mul","given":"M. L.","non-dropping-particle":"","parse-names":false,"suffix":""},{"dropping-particle":"","family":"Zaag","given":"P.","non-dropping-particle":"Van Der","parse-names":false,"suffix":""}],"container-title":"Water Resources Research","id":"ITEM-1","issue":"12","issued":{"date-parts":[["2013"]]},"page":"8495-8510","title":"Mapping evapotranspiration trends using MODIS and SEBAL model in a data scarce and heterogeneous landscape in Eastern Africa","type":"article-journal","volume":"49"},"uris":["http://www.mendeley.com/documents/?uuid=8462a57a-9a4b-46af-9fee-8311a779aa16"]},{"id":"ITEM-2","itemData":{"DOI":"10.1016/j.rse.2024.114066","ISSN":"00344257","abstract":"Knowledge of spatio-temporal patterns of global land surface evapotranspiration (ET) is essential for understanding the exchanges of energy, water and carbon between the earth surface and atmosphere and responses to human activities, climate changes, and extreme weather events. This paper comprehensively reviewed accuracies and spatio-temporal patterns of 25 state-of-the-art global datasets of land surface ET from 2001 to 2018, where the global and/or local distributions of annual mean, interannual variability, and annual trend for both ET and its components [canopy transpiration (Ec), soil evaporation (Es), and interception evaporation (Ei)] were investigated. Overall, 23 out of the 25 ET products exhibited good consistency with monthly eddy covariance observations at 83 globally distributed sites, with the root mean square error (RMSE) ranging from </w:instrText>
      </w:r>
      <w:r w:rsidR="00B656DD" w:rsidRPr="004B244F">
        <w:rPr>
          <w:rFonts w:ascii="Cambria Math" w:hAnsi="Cambria Math" w:cs="Cambria Math"/>
        </w:rPr>
        <w:instrText>∼</w:instrText>
      </w:r>
      <w:r w:rsidR="00B656DD" w:rsidRPr="004B244F">
        <w:rPr>
          <w:rFonts w:ascii="Palatino Linotype" w:hAnsi="Palatino Linotype" w:cs="Calibri"/>
        </w:rPr>
        <w:instrText xml:space="preserve">19 mm/month to </w:instrText>
      </w:r>
      <w:r w:rsidR="00B656DD" w:rsidRPr="004B244F">
        <w:rPr>
          <w:rFonts w:ascii="Cambria Math" w:hAnsi="Cambria Math" w:cs="Cambria Math"/>
        </w:rPr>
        <w:instrText>∼</w:instrText>
      </w:r>
      <w:r w:rsidR="00B656DD" w:rsidRPr="004B244F">
        <w:rPr>
          <w:rFonts w:ascii="Palatino Linotype" w:hAnsi="Palatino Linotype" w:cs="Calibri"/>
        </w:rPr>
        <w:instrText xml:space="preserve">29 mm/month and the coefficient of determination (R2) ranging from 0.45 to 0.76. Comparatively, almost all ET products were in good agreement with the water balance-based observations at 137 large basins worldwide, with the R2 of &gt;0.60 and the RMSE ranging from </w:instrText>
      </w:r>
      <w:r w:rsidR="00B656DD" w:rsidRPr="004B244F">
        <w:rPr>
          <w:rFonts w:ascii="Cambria Math" w:hAnsi="Cambria Math" w:cs="Cambria Math"/>
        </w:rPr>
        <w:instrText>∼</w:instrText>
      </w:r>
      <w:r w:rsidR="00B656DD" w:rsidRPr="004B244F">
        <w:rPr>
          <w:rFonts w:ascii="Palatino Linotype" w:hAnsi="Palatino Linotype" w:cs="Calibri"/>
        </w:rPr>
        <w:instrText xml:space="preserve">200 mm/yr to </w:instrText>
      </w:r>
      <w:r w:rsidR="00B656DD" w:rsidRPr="004B244F">
        <w:rPr>
          <w:rFonts w:ascii="Cambria Math" w:hAnsi="Cambria Math" w:cs="Cambria Math"/>
        </w:rPr>
        <w:instrText>∼</w:instrText>
      </w:r>
      <w:r w:rsidR="00B656DD" w:rsidRPr="004B244F">
        <w:rPr>
          <w:rFonts w:ascii="Palatino Linotype" w:hAnsi="Palatino Linotype" w:cs="Calibri"/>
        </w:rPr>
        <w:instrText>260 mm/yr. In general, remote sensing-based, machine learning-based, and hybrid-based ET products generally agreed better with site observations than reanalysis-based products. Global annual ET ranged from 530 mm/yr to 700 mm/yr with the ensemble mean of 628 ± 44 mm/yr (excluding areas of the urban, barren, wetlands, permanent snow and ice, and water bodies). Most products captured consistent global spatial distributions of annual mean, interannual variability, and annual trends of land surface ET and its components. Both mean annual ET and its components generally decreased with increasing latitudes though with an increasing trend in time. Interannual variability also decreased with increasing latitudes and with an increasing trend in time, but only in the Northern Hemisphere; these signals were not clear in the Southern Hemisphere. Most of the 25 products presented unimodal shapes of frequency curves, and displayed a sequenced multi-year mean of seasonal ET of JJA &gt; MAM &gt; SON &gt; DJF. The Ec exhibited the largest mean annual value, in most areas followed successively by the Es and Ei. The ET products displayed a relatively high consistency in the spatial distribution of the Ec/ET with higher estimates of Ec/ET in the Southern Hemisphere than in the Northern Hemisphere. This up-to-date review could benefit the understan…","author":[{"dropping-particle":"","family":"Tang","given":"Ronglin","non-dropping-particle":"","parse-names":false,"suffix":""},{"dropping-particle":"","family":"Peng","given":"Zhong","non-dropping-particle":"","parse-names":false,"suffix":""},{"dropping-particle":"","family":"Liu","given":"Meng","non-dropping-particle":"","parse-names":false,"suffix":""},{"dropping-particle":"","family":"Li","given":"Zhao Liang","non-dropping-particle":"","parse-names":false,"suffix":""},{"dropping-particle":"","family":"Jiang","given":"Yazhen","non-dropping-particle":"","parse-names":false,"suffix":""},{"dropping-particle":"","family":"Hu","given":"Yongxin","non-dropping-particle":"","parse-names":false,"suffix":""},{"dropping-particle":"","family":"Huang","given":"Lingxiao","non-dropping-particle":"","parse-names":false,"suffix":""},{"dropping-particle":"","family":"Wang","given":"Yizhe","non-dropping-particle":"","parse-names":false,"suffix":""},{"dropping-particle":"","family":"Wang","given":"Junrui","non-dropping-particle":"","parse-names":false,"suffix":""},{"dropping-particle":"","family":"Jia","given":"Li","non-dropping-particle":"","parse-names":false,"suffix":""},{"dropping-particle":"","family":"Zheng","given":"Chaolei","non-dropping-particle":"","parse-names":false,"suffix":""},{"dropping-particle":"","family":"Zhang","given":"Yongqiang","non-dropping-particle":"","parse-names":false,"suffix":""},{"dropping-particle":"","family":"Zhang","given":"Ke","non-dropping-particle":"","parse-names":false,"suffix":""},{"dropping-particle":"","family":"Yao","given":"Yunjun","non-dropping-particle":"","parse-names":false,"suffix":""},{"dropping-particle":"","family":"Chen","given":"Xuelong","non-dropping-particle":"","parse-names":false,"suffix":""},{"dropping-particle":"","family":"Xiong","given":"Yujiu","non-dropping-particle":"","parse-names":false,"suffix":""},{"dropping-particle":"","family":"Zeng","given":"Zhenzhong","non-dropping-particle":"","parse-names":false,"suffix":""},{"dropping-particle":"","family":"Fisher","given":"Joshua B.","non-dropping-particle":"","parse-names":false,"suffix":""}],"container-title":"Remote Sensing of Environment","id":"ITEM-2","issue":"May 2023","issued":{"date-parts":[["2024"]]},"page":"114066","publisher":"Elsevier Inc.","title":"Spatial-temporal patterns of land surface evapotranspiration from global products","type":"article-journal","volume":"304"},"uris":["http://www.mendeley.com/documents/?uuid=afabd9b2-3bfa-41f0-8eee-181a1b42c8d0"]}],"mendeley":{"formattedCitation":"(Kiptala et al., 2013; Tang et al., 2024)","plainTextFormattedCitation":"(Kiptala et al., 2013; Tang et al., 2024)","previouslyFormattedCitation":"(Kiptala et al., 2013; Tang et al., 2024)"},"properties":{"noteIndex":0},"schema":"https://github.com/citation-style-language/schema/raw/master/csl-citation.json"}</w:instrText>
      </w:r>
      <w:r w:rsidR="004B2077" w:rsidRPr="004B244F">
        <w:rPr>
          <w:rFonts w:ascii="Palatino Linotype" w:hAnsi="Palatino Linotype" w:cs="Calibri"/>
        </w:rPr>
        <w:fldChar w:fldCharType="separate"/>
      </w:r>
      <w:r w:rsidR="004B2077" w:rsidRPr="004B244F">
        <w:rPr>
          <w:rFonts w:ascii="Palatino Linotype" w:hAnsi="Palatino Linotype" w:cs="Calibri"/>
          <w:noProof/>
        </w:rPr>
        <w:t>(Kiptala et al., 2013; Tang et al., 2024)</w:t>
      </w:r>
      <w:r w:rsidR="004B2077" w:rsidRPr="004B244F">
        <w:rPr>
          <w:rFonts w:ascii="Palatino Linotype" w:hAnsi="Palatino Linotype" w:cs="Calibri"/>
        </w:rPr>
        <w:fldChar w:fldCharType="end"/>
      </w:r>
      <w:r w:rsidRPr="004B244F">
        <w:rPr>
          <w:rFonts w:ascii="Palatino Linotype" w:hAnsi="Palatino Linotype" w:cs="Calibri"/>
        </w:rPr>
        <w:t>.</w:t>
      </w:r>
    </w:p>
    <w:p w14:paraId="41B5F99C" w14:textId="0411129F" w:rsidR="00E34632" w:rsidRPr="004B244F" w:rsidRDefault="00E34632" w:rsidP="00E34632">
      <w:pPr>
        <w:pStyle w:val="ListParagraph"/>
        <w:numPr>
          <w:ilvl w:val="1"/>
          <w:numId w:val="17"/>
        </w:numPr>
        <w:spacing w:before="120" w:after="120" w:line="260" w:lineRule="atLeast"/>
        <w:jc w:val="both"/>
        <w:rPr>
          <w:rFonts w:ascii="Palatino Linotype" w:hAnsi="Palatino Linotype" w:cs="Calibri"/>
          <w:b/>
          <w:bCs/>
        </w:rPr>
      </w:pPr>
      <w:r w:rsidRPr="004B244F">
        <w:rPr>
          <w:rFonts w:ascii="Palatino Linotype" w:hAnsi="Palatino Linotype" w:cs="Calibri"/>
          <w:b/>
          <w:bCs/>
        </w:rPr>
        <w:t>Implications for Drought Monitoring and Water Resource Management</w:t>
      </w:r>
    </w:p>
    <w:p w14:paraId="38C89102" w14:textId="2FC54748" w:rsidR="00756A76" w:rsidRPr="004B244F" w:rsidRDefault="00756A76" w:rsidP="00756A76">
      <w:pPr>
        <w:spacing w:before="120" w:after="120" w:line="260" w:lineRule="atLeast"/>
        <w:jc w:val="both"/>
        <w:rPr>
          <w:rFonts w:ascii="Palatino Linotype" w:hAnsi="Palatino Linotype" w:cs="Calibri"/>
        </w:rPr>
      </w:pPr>
      <w:bookmarkStart w:id="36" w:name="_Hlk192145255"/>
      <w:bookmarkStart w:id="37" w:name="_Hlk177365537"/>
      <w:r w:rsidRPr="004B244F">
        <w:rPr>
          <w:rFonts w:ascii="Palatino Linotype" w:hAnsi="Palatino Linotype" w:cs="Calibri"/>
        </w:rPr>
        <w:t>The integration of ETa derived from the VegET hydrological model into the calculation of the Evapotranspiration Deficit Index (</w:t>
      </w:r>
      <w:r w:rsidRPr="00666B1A">
        <w:rPr>
          <w:rFonts w:ascii="Palatino Linotype" w:hAnsi="Palatino Linotype" w:cs="Calibri"/>
          <w:i/>
          <w:iCs/>
        </w:rPr>
        <w:t>ETDI</w:t>
      </w:r>
      <w:r w:rsidRPr="004B244F">
        <w:rPr>
          <w:rFonts w:ascii="Palatino Linotype" w:hAnsi="Palatino Linotype" w:cs="Calibri"/>
        </w:rPr>
        <w:t xml:space="preserve">) demonstrates a valuable application of VegET for drought monitoring. </w:t>
      </w:r>
      <w:bookmarkEnd w:id="36"/>
      <w:r w:rsidRPr="004B244F">
        <w:rPr>
          <w:rFonts w:ascii="Palatino Linotype" w:hAnsi="Palatino Linotype" w:cs="Calibri"/>
        </w:rPr>
        <w:t xml:space="preserve">By incorporating both water supply (precipitation) and actual water demand (ETa), </w:t>
      </w:r>
      <w:bookmarkStart w:id="38" w:name="_Hlk192146044"/>
      <w:r w:rsidRPr="00666B1A">
        <w:rPr>
          <w:rFonts w:ascii="Palatino Linotype" w:hAnsi="Palatino Linotype" w:cs="Calibri"/>
          <w:i/>
          <w:iCs/>
        </w:rPr>
        <w:t>ETDI</w:t>
      </w:r>
      <w:r w:rsidRPr="004B244F">
        <w:rPr>
          <w:rFonts w:ascii="Palatino Linotype" w:hAnsi="Palatino Linotype" w:cs="Calibri"/>
        </w:rPr>
        <w:t xml:space="preserve"> provides a precise assessment of water stress, especially in agricultural systems reliant on seasonal rainfall and soil moisture reserves</w:t>
      </w:r>
      <w:r w:rsidR="002D25A6" w:rsidRPr="004B244F">
        <w:rPr>
          <w:rFonts w:ascii="Palatino Linotype" w:hAnsi="Palatino Linotype" w:cs="Calibri"/>
        </w:rPr>
        <w:t xml:space="preserve"> </w:t>
      </w:r>
      <w:bookmarkEnd w:id="38"/>
      <w:r w:rsidR="002D25A6" w:rsidRPr="004B244F">
        <w:rPr>
          <w:rFonts w:ascii="Palatino Linotype" w:hAnsi="Palatino Linotype" w:cs="Calibri"/>
        </w:rPr>
        <w:fldChar w:fldCharType="begin" w:fldLock="1"/>
      </w:r>
      <w:r w:rsidR="00017CDA" w:rsidRPr="004B244F">
        <w:rPr>
          <w:rFonts w:ascii="Palatino Linotype" w:hAnsi="Palatino Linotype" w:cs="Calibri"/>
        </w:rPr>
        <w:instrText xml:space="preserve">ADDIN CSL_CITATION {"citationItems":[{"id":"ITEM-1","itemData":{"DOI":"10.1016/j.jhydrol.2021.126057","ISSN":"00221694","abstract":"Drought is a major natural hazard that causes significant economic loss across the world. Drought indexes derived from remote sensing data can provide dynamic information in real time, facilitating drought assessments. The evapotranspiration (ET) deficit index (ETDI) is derived from observations of ET and potential ET. ETDI is an indicator of agricultural drought. In this study, actual ET was modeled using the Boreal Ecosystem Productivity Simulator with remote sensing data and ground-station observation data as input. We investigated the efficacy of ETDI to indicate regional agricultural drought in a major region of winter wheat production in Northern China. Spatiotemporal changes in ETDI agreed well with the standardized precipitation index (SPI) on a 5 month scale and with the Palmer drought severity index (PDSI). ETDI also agreed well with the composite index of yield reduction (CI), which represents the provincial percentage area of cropland subject to drought stress. CI performed better in agricultural regions where water was supplied by precipitation rather than irrigation. Changes in winter wheat yield due to meteorological events were highly correlated with ETDI, rather than SPI or PDSI, averaged across specific growth stages. Weather conditions had significant impacts in April (jointing and boot stages of winter wheat development) in Hebei province, in May (heading and grain-filling stages) in Shanxi province, and from January through April in other provinces. These results demonstrate that ETDI is a suitable index for indicating regional agricultural drought in order to inform drought mitigation activities.","author":[{"dropping-particle":"","family":"Wu","given":"Rongjun","non-dropping-particle":"","parse-names":false,"suffix":""},{"dropping-particle":"","family":"Liu","given":"Yibo","non-dropping-particle":"","parse-names":false,"suffix":""},{"dropping-particle":"","family":"Xing","given":"Xiaoyong","non-dropping-particle":"","parse-names":false,"suffix":""}],"container-title":"Journal of Hydrology","id":"ITEM-1","issue":"October 2020","issued":{"date-parts":[["2021"]]},"page":"126057","publisher":"Elsevier B.V.","title":"Evaluation of evapotranspiration deficit index for agricultural drought monitoring in North China","type":"article-journal","volume":"596"},"uris":["http://www.mendeley.com/documents/?uuid=ad8dfecc-3278-4734-9084-033cb358df76"]},{"id":"ITEM-2","itemData":{"DOI":"10.1016/j.agrformet.2005.07.012","ISSN":"01681923","abstract":"Drought is one of the major natural hazards that bring about billions of dollars in loss to the farming community around the world each year. Drought is most often caused by a departure of precipitation from the normal amount, and agriculture is often the first sector to be affected by the onset of drought due to its dependence on water resources and soil moisture reserves during various stages of crop growth. Currently used drought indices like the Palmer Drought Severity Index (PDSI) and Standardized Precipitation Index (SPI) have coarse spatial (7000-100,000 km2) and temporal resolution (monthly). Hence, the distributed hydrologic model SWAT was used to simulate soil moisture and evapotranspiration from daily weather data at a high spatial resolution (16 km2) using GIS. Using this simulated data the drought indices Soil Moisture Deficit Index (SMDI) and Evapotranspiration Deficit Index (ETDI) were developed based on weekly soil moisture deficit and evapotranspiration deficit, respectively. SMDI was computed at four different levels, using soil water available in the entire soil profile, then soil water available at the top 2 ft. (SMDI-2), 4 ft. (SMDI-4), and 6 ft. (SMDI-6). This was done because the potential of the crop to extract water from depths varies during different stages of the crop growth and also by crop type. ETDI and SMDI-2 had less auto-correlation lag, indicating that they could be used as good indicators of short-term drought. The developed drought indices showed high spatial variability (spatial standard deviation </w:instrText>
      </w:r>
      <w:r w:rsidR="00017CDA" w:rsidRPr="004B244F">
        <w:rPr>
          <w:rFonts w:ascii="Cambria Math" w:hAnsi="Cambria Math" w:cs="Cambria Math"/>
        </w:rPr>
        <w:instrText>∼</w:instrText>
      </w:r>
      <w:r w:rsidR="00017CDA" w:rsidRPr="004B244F">
        <w:rPr>
          <w:rFonts w:ascii="Palatino Linotype" w:hAnsi="Palatino Linotype" w:cs="Calibri"/>
        </w:rPr>
        <w:instrText>1.00) in the study watersheds, primarily due to high spatial variability of precipitation. The wheat and sorghum crop yields were highly correlated (r &gt; 0.75) with the ETDI and SMDI's during the weeks of critical crop growth stages, indicating that the developed drought indices can be used for monitoring agricultural drought. © 2005 Elsevier B.V. All rights reserved.","author":[{"dropping-particle":"","family":"Narasimhan","given":"B.","non-dropping-particle":"","parse-names":false,"suffix":""},{"dropping-particle":"","family":"Srinivasan","given":"R.","non-dropping-particle":"","parse-names":false,"suffix":""}],"container-title":"Agricultural and Forest Meteorology","id":"ITEM-2","issue":"1-4","issued":{"date-parts":[["2005"]]},"page":"69-88","title":"Development and evaluation of Soil Moisture Deficit Index (SMDI) and Evapotranspiration Deficit Index (ETDI) for agricultural drought monitoring","type":"article-journal","volume":"133"},"uris":["http://www.mendeley.com/documents/?uuid=50f7ede5-4ce7-4a57-8e59-b386537b51a1"]}],"mendeley":{"formattedCitation":"(Narasimhan &amp; Srinivasan, 2005; Wu et al., 2021)","plainTextFormattedCitation":"(Narasimhan &amp; Srinivasan, 2005; Wu et al., 2021)","previouslyFormattedCitation":"(Narasimhan &amp; Srinivasan, 2005; Wu et al., 2021)"},"properties":{"noteIndex":0},"schema":"https://github.com/citation-style-language/schema/raw/master/csl-citation.json"}</w:instrText>
      </w:r>
      <w:r w:rsidR="002D25A6" w:rsidRPr="004B244F">
        <w:rPr>
          <w:rFonts w:ascii="Palatino Linotype" w:hAnsi="Palatino Linotype" w:cs="Calibri"/>
        </w:rPr>
        <w:fldChar w:fldCharType="separate"/>
      </w:r>
      <w:r w:rsidR="002671F7" w:rsidRPr="004B244F">
        <w:rPr>
          <w:rFonts w:ascii="Palatino Linotype" w:hAnsi="Palatino Linotype" w:cs="Calibri"/>
          <w:noProof/>
        </w:rPr>
        <w:t xml:space="preserve">(Narasimhan &amp; Srinivasan, 2005; </w:t>
      </w:r>
      <w:r w:rsidR="002671F7" w:rsidRPr="004B244F">
        <w:rPr>
          <w:rFonts w:ascii="Palatino Linotype" w:hAnsi="Palatino Linotype" w:cs="Calibri"/>
          <w:noProof/>
        </w:rPr>
        <w:lastRenderedPageBreak/>
        <w:t>Wu et al., 2021)</w:t>
      </w:r>
      <w:r w:rsidR="002D25A6" w:rsidRPr="004B244F">
        <w:rPr>
          <w:rFonts w:ascii="Palatino Linotype" w:hAnsi="Palatino Linotype" w:cs="Calibri"/>
        </w:rPr>
        <w:fldChar w:fldCharType="end"/>
      </w:r>
      <w:r w:rsidRPr="004B244F">
        <w:rPr>
          <w:rFonts w:ascii="Palatino Linotype" w:hAnsi="Palatino Linotype" w:cs="Calibri"/>
        </w:rPr>
        <w:t>. In Africa, where precipitation and soil moisture vary significantly across regions, even minor deviations from normal conditions can greatly impact agricultural productivity.</w:t>
      </w:r>
    </w:p>
    <w:p w14:paraId="72AC78F7" w14:textId="3C124ACF" w:rsidR="00A92339" w:rsidRPr="004B244F" w:rsidRDefault="00756A76" w:rsidP="00756A76">
      <w:pPr>
        <w:spacing w:before="120" w:after="120" w:line="260" w:lineRule="atLeast"/>
        <w:jc w:val="both"/>
        <w:rPr>
          <w:rFonts w:ascii="Palatino Linotype" w:hAnsi="Palatino Linotype" w:cs="Calibri"/>
        </w:rPr>
      </w:pPr>
      <w:bookmarkStart w:id="39" w:name="_Hlk192145096"/>
      <w:r w:rsidRPr="004B244F">
        <w:rPr>
          <w:rFonts w:ascii="Palatino Linotype" w:hAnsi="Palatino Linotype" w:cs="Calibri"/>
        </w:rPr>
        <w:t xml:space="preserve">Traditional drought indices often rely on modeled potential evapotranspiration based on temperature data, which may not capture the spatial and temporal variability of </w:t>
      </w:r>
      <w:r w:rsidR="006B562B" w:rsidRPr="004B244F">
        <w:rPr>
          <w:rFonts w:ascii="Palatino Linotype" w:hAnsi="Palatino Linotype" w:cs="Calibri"/>
          <w:i/>
          <w:iCs/>
        </w:rPr>
        <w:t>ETa</w:t>
      </w:r>
      <w:r w:rsidRPr="004B244F">
        <w:rPr>
          <w:rFonts w:ascii="Palatino Linotype" w:hAnsi="Palatino Linotype" w:cs="Calibri"/>
        </w:rPr>
        <w:t xml:space="preserve"> during critical vegetation growth periods. In contrast, using VegET-derived </w:t>
      </w:r>
      <w:r w:rsidR="006B562B" w:rsidRPr="004B244F">
        <w:rPr>
          <w:rFonts w:ascii="Palatino Linotype" w:hAnsi="Palatino Linotype" w:cs="Calibri"/>
          <w:i/>
          <w:iCs/>
        </w:rPr>
        <w:t>ETa</w:t>
      </w:r>
      <w:r w:rsidRPr="004B244F">
        <w:rPr>
          <w:rFonts w:ascii="Palatino Linotype" w:hAnsi="Palatino Linotype" w:cs="Calibri"/>
        </w:rPr>
        <w:t xml:space="preserve"> in calculating </w:t>
      </w:r>
      <w:r w:rsidRPr="00666B1A">
        <w:rPr>
          <w:rFonts w:ascii="Palatino Linotype" w:hAnsi="Palatino Linotype" w:cs="Calibri"/>
          <w:i/>
          <w:iCs/>
        </w:rPr>
        <w:t xml:space="preserve">ETDI </w:t>
      </w:r>
      <w:r w:rsidRPr="004B244F">
        <w:rPr>
          <w:rFonts w:ascii="Palatino Linotype" w:hAnsi="Palatino Linotype" w:cs="Calibri"/>
        </w:rPr>
        <w:t xml:space="preserve">offers a more nuanced understanding of drought dynamics. </w:t>
      </w:r>
      <w:bookmarkEnd w:id="39"/>
      <w:r w:rsidRPr="004B244F">
        <w:rPr>
          <w:rFonts w:ascii="Palatino Linotype" w:hAnsi="Palatino Linotype" w:cs="Calibri"/>
        </w:rPr>
        <w:t xml:space="preserve">Recent droughts in southern Africa, such as those in 2015–2016 and 2018–2019, highlight the importance of monitoring both precipitation deficits and actual evapotranspiration rates to fully capture water stress. The </w:t>
      </w:r>
      <w:r w:rsidRPr="00666B1A">
        <w:rPr>
          <w:rFonts w:ascii="Palatino Linotype" w:hAnsi="Palatino Linotype" w:cs="Calibri"/>
          <w:i/>
          <w:iCs/>
        </w:rPr>
        <w:t>ETDI</w:t>
      </w:r>
      <w:r w:rsidRPr="004B244F">
        <w:rPr>
          <w:rFonts w:ascii="Palatino Linotype" w:hAnsi="Palatino Linotype" w:cs="Calibri"/>
        </w:rPr>
        <w:t xml:space="preserve"> calculated with VegET ETa effectively captures the interplay between water availability and atmospheric demand, considering both short-term deficits and long-term trends. Applying </w:t>
      </w:r>
      <w:r w:rsidRPr="00666B1A">
        <w:rPr>
          <w:rFonts w:ascii="Palatino Linotype" w:hAnsi="Palatino Linotype" w:cs="Calibri"/>
          <w:i/>
          <w:iCs/>
        </w:rPr>
        <w:t xml:space="preserve">ETDI </w:t>
      </w:r>
      <w:r w:rsidRPr="004B244F">
        <w:rPr>
          <w:rFonts w:ascii="Palatino Linotype" w:hAnsi="Palatino Linotype" w:cs="Calibri"/>
        </w:rPr>
        <w:t xml:space="preserve">across various African regions using VegET </w:t>
      </w:r>
      <w:r w:rsidR="006B562B" w:rsidRPr="004B244F">
        <w:rPr>
          <w:rFonts w:ascii="Palatino Linotype" w:hAnsi="Palatino Linotype" w:cs="Calibri"/>
          <w:i/>
          <w:iCs/>
        </w:rPr>
        <w:t>ETa</w:t>
      </w:r>
      <w:r w:rsidRPr="004B244F">
        <w:rPr>
          <w:rFonts w:ascii="Palatino Linotype" w:hAnsi="Palatino Linotype" w:cs="Calibri"/>
        </w:rPr>
        <w:t xml:space="preserve"> provides significant insights into the timing and intensity of water stress events. In the Horn of Africa and southern Africa, </w:t>
      </w:r>
      <w:r w:rsidRPr="00666B1A">
        <w:rPr>
          <w:rFonts w:ascii="Palatino Linotype" w:hAnsi="Palatino Linotype" w:cs="Calibri"/>
          <w:i/>
          <w:iCs/>
        </w:rPr>
        <w:t>ETDI</w:t>
      </w:r>
      <w:r w:rsidRPr="004B244F">
        <w:rPr>
          <w:rFonts w:ascii="Palatino Linotype" w:hAnsi="Palatino Linotype" w:cs="Calibri"/>
        </w:rPr>
        <w:t xml:space="preserve"> effectively captures pronounced seasonal and interannual variability in drought conditions, particularly in the context of El Niño events and shifting weather patterns </w:t>
      </w:r>
      <w:r w:rsidR="003874F8" w:rsidRPr="004B244F">
        <w:rPr>
          <w:rFonts w:ascii="Palatino Linotype" w:hAnsi="Palatino Linotype" w:cs="Calibri"/>
        </w:rPr>
        <w:fldChar w:fldCharType="begin" w:fldLock="1"/>
      </w:r>
      <w:r w:rsidR="00F562FF" w:rsidRPr="004B244F">
        <w:rPr>
          <w:rFonts w:ascii="Palatino Linotype" w:hAnsi="Palatino Linotype" w:cs="Calibri"/>
        </w:rPr>
        <w:instrText>ADDIN CSL_CITATION {"citationItems":[{"id":"ITEM-1","itemData":{"DOI":"10.1016/j.jaridenv.2013.12.003","ISSN":"01401963","abstract":"News reports have described a crisis situation in several countries in the Greater Horn of eastern Africa. Reportedly, drought has prevailed during much of the period 2008-2011, resulting in extreme food shortages and massive migration. This article presents the first detailed meteorological analysis of the situation. The analysis shows that during the years 2008 through 2010 and the first half of 2011 rainfall was 30%-75% below normal over the Horn of Africa, northern Kenya and most of the Sudan. This followed intense drought in 2005/2006. The drought situation became increasingly severe during late 2010 and early 2011, with rainfall being at least 50%-75% below normal in near roughly half of the drought-stricken region. The drought ended in during the last half of 2011, giving way to flood conditions that may have created a more critical situation. During 2012 the situation was mixed, with good adequate rainfall during the summer rainy season but strong deficits during the equatorial rainy seasons of the boreal summer and autumn. © 2014 Elsevier Ltd.","author":[{"dropping-particle":"","family":"Nicholson","given":"Sharon E.","non-dropping-particle":"","parse-names":false,"suffix":""}],"container-title":"Journal of Arid Environments","id":"ITEM-1","issued":{"date-parts":[["2014"]]},"page":"71-79","publisher":"Elsevier Ltd","title":"A detailed look at the recent drought situation in the Greater Horn of Africa","type":"article-journal","volume":"103"},"uris":["http://www.mendeley.com/documents/?uuid=05ce3821-baef-430d-ba12-4cb958362f1e"]}],"mendeley":{"formattedCitation":"(Nicholson, 2014)","plainTextFormattedCitation":"(Nicholson, 2014)","previouslyFormattedCitation":"(Nicholson, 2014)"},"properties":{"noteIndex":0},"schema":"https://github.com/citation-style-language/schema/raw/master/csl-citation.json"}</w:instrText>
      </w:r>
      <w:r w:rsidR="003874F8" w:rsidRPr="004B244F">
        <w:rPr>
          <w:rFonts w:ascii="Palatino Linotype" w:hAnsi="Palatino Linotype" w:cs="Calibri"/>
        </w:rPr>
        <w:fldChar w:fldCharType="separate"/>
      </w:r>
      <w:r w:rsidR="003874F8" w:rsidRPr="004B244F">
        <w:rPr>
          <w:rFonts w:ascii="Palatino Linotype" w:hAnsi="Palatino Linotype" w:cs="Calibri"/>
          <w:noProof/>
        </w:rPr>
        <w:t>(Nicholson, 2014)</w:t>
      </w:r>
      <w:r w:rsidR="003874F8" w:rsidRPr="004B244F">
        <w:rPr>
          <w:rFonts w:ascii="Palatino Linotype" w:hAnsi="Palatino Linotype" w:cs="Calibri"/>
        </w:rPr>
        <w:fldChar w:fldCharType="end"/>
      </w:r>
      <w:r w:rsidRPr="004B244F">
        <w:rPr>
          <w:rFonts w:ascii="Palatino Linotype" w:hAnsi="Palatino Linotype" w:cs="Calibri"/>
        </w:rPr>
        <w:t xml:space="preserve">. In the Maghreb region, </w:t>
      </w:r>
      <w:r w:rsidRPr="00666B1A">
        <w:rPr>
          <w:rFonts w:ascii="Palatino Linotype" w:hAnsi="Palatino Linotype" w:cs="Calibri"/>
          <w:i/>
          <w:iCs/>
        </w:rPr>
        <w:t>ETDI</w:t>
      </w:r>
      <w:r w:rsidRPr="004B244F">
        <w:rPr>
          <w:rFonts w:ascii="Palatino Linotype" w:hAnsi="Palatino Linotype" w:cs="Calibri"/>
        </w:rPr>
        <w:t xml:space="preserve"> demonstrates how erratic rainfall patterns and increasing temperatures exacerbate drought conditions. The ability of </w:t>
      </w:r>
      <w:r w:rsidRPr="00666B1A">
        <w:rPr>
          <w:rFonts w:ascii="Palatino Linotype" w:hAnsi="Palatino Linotype" w:cs="Calibri"/>
          <w:i/>
          <w:iCs/>
        </w:rPr>
        <w:t>ETDI</w:t>
      </w:r>
      <w:r w:rsidRPr="004B244F">
        <w:rPr>
          <w:rFonts w:ascii="Palatino Linotype" w:hAnsi="Palatino Linotype" w:cs="Calibri"/>
        </w:rPr>
        <w:t xml:space="preserve"> to track evapotranspiration deficits allows for a dynamic response to fluctuating conditions, offering timely insights essential for agricultural management and drought mitigation strategies. In regions where water availability is not solely dependent on precipitation, actual evapotranspiration becomes a critical measure of water use by vegetation. Including VegET-derived ETa in </w:t>
      </w:r>
      <w:r w:rsidRPr="00666B1A">
        <w:rPr>
          <w:rFonts w:ascii="Palatino Linotype" w:hAnsi="Palatino Linotype" w:cs="Calibri"/>
          <w:i/>
          <w:iCs/>
        </w:rPr>
        <w:t>ETDI</w:t>
      </w:r>
      <w:r w:rsidRPr="004B244F">
        <w:rPr>
          <w:rFonts w:ascii="Palatino Linotype" w:hAnsi="Palatino Linotype" w:cs="Calibri"/>
        </w:rPr>
        <w:t xml:space="preserve"> calculation provides </w:t>
      </w:r>
      <w:bookmarkStart w:id="40" w:name="_Hlk192148579"/>
      <w:r w:rsidRPr="004B244F">
        <w:rPr>
          <w:rFonts w:ascii="Palatino Linotype" w:hAnsi="Palatino Linotype" w:cs="Calibri"/>
        </w:rPr>
        <w:t xml:space="preserve">a more accurate representation of water deficits in areas where rainfall is insufficient or erratic relative to crop water requirements. </w:t>
      </w:r>
      <w:bookmarkEnd w:id="40"/>
      <w:r w:rsidRPr="004B244F">
        <w:rPr>
          <w:rFonts w:ascii="Palatino Linotype" w:hAnsi="Palatino Linotype" w:cs="Calibri"/>
        </w:rPr>
        <w:t>This approach contrasts with traditional meteorological drought indices focused mainly on precipitation, which may not fully capture the extent of drought impacts.</w:t>
      </w:r>
      <w:r w:rsidR="001154FB" w:rsidRPr="004B244F">
        <w:rPr>
          <w:rFonts w:ascii="Palatino Linotype" w:hAnsi="Palatino Linotype" w:cs="Calibri"/>
        </w:rPr>
        <w:t xml:space="preserve"> </w:t>
      </w:r>
      <w:r w:rsidRPr="004B244F">
        <w:rPr>
          <w:rFonts w:ascii="Palatino Linotype" w:hAnsi="Palatino Linotype" w:cs="Calibri"/>
        </w:rPr>
        <w:t xml:space="preserve">By integrating soil moisture and ETa data from the VegET model, the </w:t>
      </w:r>
      <w:r w:rsidRPr="00666B1A">
        <w:rPr>
          <w:rFonts w:ascii="Palatino Linotype" w:hAnsi="Palatino Linotype" w:cs="Calibri"/>
          <w:i/>
          <w:iCs/>
        </w:rPr>
        <w:t>ETDI</w:t>
      </w:r>
      <w:r w:rsidRPr="004B244F">
        <w:rPr>
          <w:rFonts w:ascii="Palatino Linotype" w:hAnsi="Palatino Linotype" w:cs="Calibri"/>
        </w:rPr>
        <w:t xml:space="preserve"> calculation offers higher spatial and temporal resolution of drought conditions, enhancing the assessment of drought impacts on agricultural productivity. Accurate drought monitoring is essential for managing water resources and ensuring food security in regions where water scarcity is persistent </w:t>
      </w:r>
      <w:r w:rsidR="00F562FF" w:rsidRPr="004B244F">
        <w:rPr>
          <w:rFonts w:ascii="Palatino Linotype" w:hAnsi="Palatino Linotype" w:cs="Calibri"/>
        </w:rPr>
        <w:fldChar w:fldCharType="begin" w:fldLock="1"/>
      </w:r>
      <w:r w:rsidR="00C9081C" w:rsidRPr="004B244F">
        <w:rPr>
          <w:rFonts w:ascii="Palatino Linotype" w:hAnsi="Palatino Linotype" w:cs="Calibri"/>
        </w:rPr>
        <w:instrText>ADDIN CSL_CITATION {"citationItems":[{"id":"ITEM-1","itemData":{"DOI":"10.5194/hess-18-3635-2014","ISSN":"16077938","abstract":"This paper presents a comprehensive review and analysis of the available literature and information on droughts to build a continental, regional and country level perspective on geospatial and temporal variation of droughts in Africa. The study is based on the review and analysis of droughts occurred during 1900-2013, as well as evidence available from past centuries based on studies on the lake sediment analysis, tree-ring chronologies and written and oral histories and future predictions from the global climate change models. Most of the studies based on instrumental records indicate that droughts have become more frequent, intense and widespread during the last 50 years. The extreme droughts of 1972-1973, 1983-1984 and 1991-1992 were continental in nature and stand unique in the available records. Additionally, many severe and prolonged droughts were recorded in the recent past such as the 1999-2002 drought in northwest Africa, 1970s and 1980s droughts in western Africa (Sahel), 2010-2011 drought in eastern Africa (Horn of Africa) and 2001-2003 drought in southern and southeastern Africa, to name a few. The available (though limited) evidence before the 20th century confirms the occurrence of several extreme and multi-year droughts during each century, with the most prolonged and intense droughts that occurred in Sahel and equatorial eastern Africa. The complex and highly variant nature of many physical mechanisms such as El Niño-Southern Oscillation (ENSO), sea surface temperature (SST) and land-atmosphere feedback adds to the daunting challenge of drought monitoring and forecasting. The future predictions of droughts based on global climate models indicate increased droughts and aridity at the continental scale but large differences exist due to model limitations and complexity of the processes especially for Sahel and northern Africa. However, the available evidence from the past clearly shows that the African continent is likely to face extreme and widespread droughts in future. This evident challenge is likely to aggravate due to slow progress in drought risk management, increased population and demand for water and degradation of land and environment. Thus, there is a clear need for increased and integrated efforts in drought mitigation to reduce the negative impacts of droughts anticipated in the future.","author":[{"dropping-particle":"","family":"Masih","given":"I.","non-dropping-particle":"","parse-names":false,"suffix":""},{"dropping-particle":"","family":"Maskey","given":"S.","non-dropping-particle":"","parse-names":false,"suffix":""},{"dropping-particle":"","family":"Mussá","given":"F. E.F.","non-dropping-particle":"","parse-names":false,"suffix":""},{"dropping-particle":"","family":"Trambauer","given":"P.","non-dropping-particle":"","parse-names":false,"suffix":""}],"container-title":"Hydrology and Earth System Sciences","id":"ITEM-1","issue":"9","issued":{"date-parts":[["2014"]]},"page":"3635-3649","title":"A review of droughts on the African continent: A geospatial and long-term perspective","type":"article-journal","volume":"18"},"uris":["http://www.mendeley.com/documents/?uuid=49d1ca25-9dd6-430c-8959-2743a75481e3"]}],"mendeley":{"formattedCitation":"(Masih et al., 2014)","plainTextFormattedCitation":"(Masih et al., 2014)","previouslyFormattedCitation":"(Masih et al., 2014)"},"properties":{"noteIndex":0},"schema":"https://github.com/citation-style-language/schema/raw/master/csl-citation.json"}</w:instrText>
      </w:r>
      <w:r w:rsidR="00F562FF" w:rsidRPr="004B244F">
        <w:rPr>
          <w:rFonts w:ascii="Palatino Linotype" w:hAnsi="Palatino Linotype" w:cs="Calibri"/>
        </w:rPr>
        <w:fldChar w:fldCharType="separate"/>
      </w:r>
      <w:r w:rsidR="00F562FF" w:rsidRPr="004B244F">
        <w:rPr>
          <w:rFonts w:ascii="Palatino Linotype" w:hAnsi="Palatino Linotype" w:cs="Calibri"/>
          <w:noProof/>
        </w:rPr>
        <w:t>(Masih et al., 2014)</w:t>
      </w:r>
      <w:r w:rsidR="00F562FF" w:rsidRPr="004B244F">
        <w:rPr>
          <w:rFonts w:ascii="Palatino Linotype" w:hAnsi="Palatino Linotype" w:cs="Calibri"/>
        </w:rPr>
        <w:fldChar w:fldCharType="end"/>
      </w:r>
      <w:r w:rsidRPr="004B244F">
        <w:rPr>
          <w:rFonts w:ascii="Palatino Linotype" w:hAnsi="Palatino Linotype" w:cs="Calibri"/>
        </w:rPr>
        <w:t xml:space="preserve">. </w:t>
      </w:r>
      <w:r w:rsidR="00A92339" w:rsidRPr="004B244F">
        <w:rPr>
          <w:rFonts w:ascii="Palatino Linotype" w:hAnsi="Palatino Linotype" w:cs="Calibri"/>
        </w:rPr>
        <w:t xml:space="preserve">By utilizing VegET-derived ETa in calculating </w:t>
      </w:r>
      <w:r w:rsidR="00A92339" w:rsidRPr="00666B1A">
        <w:rPr>
          <w:rFonts w:ascii="Palatino Linotype" w:hAnsi="Palatino Linotype" w:cs="Calibri"/>
          <w:i/>
          <w:iCs/>
        </w:rPr>
        <w:t>ETDI</w:t>
      </w:r>
      <w:r w:rsidR="00A92339" w:rsidRPr="004B244F">
        <w:rPr>
          <w:rFonts w:ascii="Palatino Linotype" w:hAnsi="Palatino Linotype" w:cs="Calibri"/>
        </w:rPr>
        <w:t>, drought monitoring gains precision by capturing actual water loss from soil and vegetation, providing a comprehensive tool that offers a clearer picture of drought effects on crop growth and productivity while capturing the complexities of agricultural drought in regions with highly variable precipitation and water demand.</w:t>
      </w:r>
    </w:p>
    <w:p w14:paraId="5ACBFBEA" w14:textId="042C1A44" w:rsidR="00F33D6E" w:rsidRPr="004B244F" w:rsidRDefault="00756A76" w:rsidP="00756A76">
      <w:pPr>
        <w:spacing w:before="120" w:after="120" w:line="260" w:lineRule="atLeast"/>
        <w:jc w:val="both"/>
        <w:rPr>
          <w:rFonts w:ascii="Palatino Linotype" w:hAnsi="Palatino Linotype" w:cs="Calibri"/>
        </w:rPr>
      </w:pPr>
      <w:r w:rsidRPr="004B244F">
        <w:rPr>
          <w:rFonts w:ascii="Palatino Linotype" w:hAnsi="Palatino Linotype" w:cs="Calibri"/>
        </w:rPr>
        <w:t xml:space="preserve"> This study highlights the value of incorporating actual evapotranspiration from hydrological models like VegET into drought assessment frameworks, offering insights for water resource management, agricultural planning, and climate adaptation. The application of </w:t>
      </w:r>
      <w:r w:rsidRPr="00666B1A">
        <w:rPr>
          <w:rFonts w:ascii="Palatino Linotype" w:hAnsi="Palatino Linotype" w:cs="Calibri"/>
          <w:i/>
          <w:iCs/>
        </w:rPr>
        <w:t>ETDI</w:t>
      </w:r>
      <w:r w:rsidRPr="004B244F">
        <w:rPr>
          <w:rFonts w:ascii="Palatino Linotype" w:hAnsi="Palatino Linotype" w:cs="Calibri"/>
        </w:rPr>
        <w:t xml:space="preserve"> using VegET ETa across various African regions illustrates its potential to enhance drought preparedness and resilience, making it a valuable tool for both policymakers and farmers. As climate change continues to alter precipitation patterns and increase drought frequency, tools that leverage actual evapotranspiration data from models like VegET for drought indices like </w:t>
      </w:r>
      <w:r w:rsidRPr="00666B1A">
        <w:rPr>
          <w:rFonts w:ascii="Palatino Linotype" w:hAnsi="Palatino Linotype" w:cs="Calibri"/>
          <w:i/>
          <w:iCs/>
        </w:rPr>
        <w:t>ETDI</w:t>
      </w:r>
      <w:r w:rsidRPr="004B244F">
        <w:rPr>
          <w:rFonts w:ascii="Palatino Linotype" w:hAnsi="Palatino Linotype" w:cs="Calibri"/>
        </w:rPr>
        <w:t xml:space="preserve"> will become increasingly important for safeguarding food security and effectively managing water resources.</w:t>
      </w:r>
    </w:p>
    <w:p w14:paraId="08EA88A9" w14:textId="77777777" w:rsidR="00F33D6E" w:rsidRPr="004B244F" w:rsidRDefault="00F33D6E" w:rsidP="00F33D6E">
      <w:pPr>
        <w:spacing w:before="120" w:after="120" w:line="260" w:lineRule="atLeast"/>
        <w:jc w:val="both"/>
        <w:rPr>
          <w:rFonts w:ascii="Palatino Linotype" w:hAnsi="Palatino Linotype" w:cs="Calibri"/>
          <w:b/>
          <w:bCs/>
        </w:rPr>
      </w:pPr>
      <w:r w:rsidRPr="004B244F">
        <w:rPr>
          <w:rFonts w:ascii="Palatino Linotype" w:hAnsi="Palatino Linotype" w:cs="Calibri"/>
          <w:b/>
          <w:bCs/>
        </w:rPr>
        <w:t xml:space="preserve">5. </w:t>
      </w:r>
      <w:commentRangeStart w:id="41"/>
      <w:r w:rsidRPr="004B244F">
        <w:rPr>
          <w:rFonts w:ascii="Palatino Linotype" w:hAnsi="Palatino Linotype" w:cs="Calibri"/>
          <w:b/>
          <w:bCs/>
        </w:rPr>
        <w:t>Summary and Conclusions</w:t>
      </w:r>
      <w:commentRangeEnd w:id="41"/>
      <w:r w:rsidR="00D5480B">
        <w:rPr>
          <w:rStyle w:val="CommentReference"/>
        </w:rPr>
        <w:commentReference w:id="41"/>
      </w:r>
    </w:p>
    <w:p w14:paraId="28896E1F" w14:textId="0B7B8968" w:rsidR="00F33D6E" w:rsidRPr="004B244F" w:rsidRDefault="00F33D6E" w:rsidP="00F33D6E">
      <w:pPr>
        <w:spacing w:before="120" w:after="120" w:line="260" w:lineRule="atLeast"/>
        <w:jc w:val="both"/>
        <w:rPr>
          <w:rFonts w:ascii="Palatino Linotype" w:hAnsi="Palatino Linotype" w:cs="Calibri"/>
        </w:rPr>
      </w:pPr>
      <w:r w:rsidRPr="004B244F">
        <w:rPr>
          <w:rFonts w:ascii="Palatino Linotype" w:hAnsi="Palatino Linotype" w:cs="Calibri"/>
        </w:rPr>
        <w:lastRenderedPageBreak/>
        <w:t xml:space="preserve">This study provides a comprehensive comparative analysis of the Agro-Hydrologic VegET model and four widely recognized remote sensing-based </w:t>
      </w:r>
      <w:r w:rsidR="00745AEA" w:rsidRPr="004B244F">
        <w:rPr>
          <w:rFonts w:ascii="Palatino Linotype" w:hAnsi="Palatino Linotype" w:cs="Calibri"/>
          <w:i/>
          <w:iCs/>
        </w:rPr>
        <w:t>ETa</w:t>
      </w:r>
      <w:r w:rsidRPr="004B244F">
        <w:rPr>
          <w:rFonts w:ascii="Palatino Linotype" w:hAnsi="Palatino Linotype" w:cs="Calibri"/>
        </w:rPr>
        <w:t xml:space="preserve"> products—MODIS16, SSEBop, </w:t>
      </w:r>
      <w:proofErr w:type="spellStart"/>
      <w:r w:rsidRPr="004B244F">
        <w:rPr>
          <w:rFonts w:ascii="Palatino Linotype" w:hAnsi="Palatino Linotype" w:cs="Calibri"/>
        </w:rPr>
        <w:t>WaPOR</w:t>
      </w:r>
      <w:proofErr w:type="spellEnd"/>
      <w:r w:rsidRPr="004B244F">
        <w:rPr>
          <w:rFonts w:ascii="Palatino Linotype" w:hAnsi="Palatino Linotype" w:cs="Calibri"/>
        </w:rPr>
        <w:t xml:space="preserve">, and GLEAM—across various climatic zones, land use types, and spatial scales in Africa. </w:t>
      </w:r>
      <w:commentRangeStart w:id="42"/>
      <w:r w:rsidRPr="004B244F">
        <w:rPr>
          <w:rFonts w:ascii="Palatino Linotype" w:hAnsi="Palatino Linotype" w:cs="Calibri"/>
        </w:rPr>
        <w:t xml:space="preserve">The results reveal that no single </w:t>
      </w:r>
      <w:r w:rsidR="00745AEA" w:rsidRPr="004B244F">
        <w:rPr>
          <w:rFonts w:ascii="Palatino Linotype" w:hAnsi="Palatino Linotype" w:cs="Calibri"/>
          <w:i/>
          <w:iCs/>
        </w:rPr>
        <w:t>ETa</w:t>
      </w:r>
      <w:r w:rsidR="00745AEA" w:rsidRPr="004B244F" w:rsidDel="00745AEA">
        <w:rPr>
          <w:rFonts w:ascii="Palatino Linotype" w:hAnsi="Palatino Linotype" w:cs="Calibri"/>
        </w:rPr>
        <w:t xml:space="preserve"> </w:t>
      </w:r>
      <w:r w:rsidRPr="004B244F">
        <w:rPr>
          <w:rFonts w:ascii="Palatino Linotype" w:hAnsi="Palatino Linotype" w:cs="Calibri"/>
        </w:rPr>
        <w:t>model consistently outperforms others across all regions, reflecting the inherent complexities of estimating evapotranspiration in diverse environments.</w:t>
      </w:r>
      <w:commentRangeEnd w:id="42"/>
      <w:r w:rsidR="004F2AFB">
        <w:rPr>
          <w:rStyle w:val="CommentReference"/>
        </w:rPr>
        <w:commentReference w:id="42"/>
      </w:r>
    </w:p>
    <w:p w14:paraId="65381A0E" w14:textId="548CA147" w:rsidR="00F33D6E" w:rsidRPr="004B244F" w:rsidRDefault="0F4D27C9" w:rsidP="00F33D6E">
      <w:pPr>
        <w:spacing w:before="120" w:after="120" w:line="260" w:lineRule="atLeast"/>
        <w:jc w:val="both"/>
        <w:rPr>
          <w:rFonts w:ascii="Palatino Linotype" w:hAnsi="Palatino Linotype" w:cs="Calibri"/>
        </w:rPr>
      </w:pPr>
      <w:r w:rsidRPr="004B244F">
        <w:rPr>
          <w:rFonts w:ascii="Palatino Linotype" w:hAnsi="Palatino Linotype" w:cs="Calibri"/>
        </w:rPr>
        <w:t xml:space="preserve">In humid and tropical zones, such as the Congo Basin and coastal West Africa, the VegET model demonstrates strong comparability with MODIS16 and GLEAM, effectively capturing the seasonal dynamics of </w:t>
      </w:r>
      <w:r w:rsidR="00745AEA" w:rsidRPr="004B244F">
        <w:rPr>
          <w:rFonts w:ascii="Palatino Linotype" w:hAnsi="Palatino Linotype" w:cs="Calibri"/>
          <w:i/>
          <w:iCs/>
        </w:rPr>
        <w:t>ETa</w:t>
      </w:r>
      <w:r w:rsidRPr="004B244F">
        <w:rPr>
          <w:rFonts w:ascii="Palatino Linotype" w:hAnsi="Palatino Linotype" w:cs="Calibri"/>
        </w:rPr>
        <w:t xml:space="preserve">. This consistency can be attributed to the models’ reliance on vegetation indices and </w:t>
      </w:r>
      <w:r w:rsidR="006A59E5" w:rsidRPr="004B244F">
        <w:rPr>
          <w:rFonts w:ascii="Palatino Linotype" w:hAnsi="Palatino Linotype" w:cs="Calibri"/>
        </w:rPr>
        <w:t>water</w:t>
      </w:r>
      <w:r w:rsidRPr="004B244F">
        <w:rPr>
          <w:rFonts w:ascii="Palatino Linotype" w:hAnsi="Palatino Linotype" w:cs="Calibri"/>
        </w:rPr>
        <w:t xml:space="preserve"> balance principles, which are appropriate in regions where water is not a limiting factor. However, some discrepancies arise, particularly during peak wet seasons, where models like </w:t>
      </w:r>
      <w:proofErr w:type="spellStart"/>
      <w:r w:rsidRPr="004B244F">
        <w:rPr>
          <w:rFonts w:ascii="Palatino Linotype" w:hAnsi="Palatino Linotype" w:cs="Calibri"/>
        </w:rPr>
        <w:t>WaPOR</w:t>
      </w:r>
      <w:proofErr w:type="spellEnd"/>
      <w:r w:rsidRPr="004B244F">
        <w:rPr>
          <w:rFonts w:ascii="Palatino Linotype" w:hAnsi="Palatino Linotype" w:cs="Calibri"/>
        </w:rPr>
        <w:t xml:space="preserve"> tend to overestimate </w:t>
      </w:r>
      <w:r w:rsidR="00745AEA" w:rsidRPr="004B244F">
        <w:rPr>
          <w:rFonts w:ascii="Palatino Linotype" w:hAnsi="Palatino Linotype" w:cs="Calibri"/>
          <w:i/>
          <w:iCs/>
        </w:rPr>
        <w:t>ETa</w:t>
      </w:r>
      <w:r w:rsidRPr="004B244F">
        <w:rPr>
          <w:rFonts w:ascii="Palatino Linotype" w:hAnsi="Palatino Linotype" w:cs="Calibri"/>
        </w:rPr>
        <w:t xml:space="preserve"> due to their over-reliance on vegetation indices, which may not fully account for canopy interception or other land surface processes. Moreover, VegET’s reliance on soil moisture through the soil stress coefficient (Ks) may limit its ability to capture rapid changes in water availability, such as intense rainfall events and high precipitation recycling observed in tropical rainforests. In contrast, </w:t>
      </w:r>
      <w:r w:rsidR="00745AEA" w:rsidRPr="004B244F">
        <w:rPr>
          <w:rFonts w:ascii="Palatino Linotype" w:hAnsi="Palatino Linotype" w:cs="Calibri"/>
          <w:i/>
          <w:iCs/>
        </w:rPr>
        <w:t>ETa</w:t>
      </w:r>
      <w:r w:rsidR="00BF3C40" w:rsidRPr="004B244F">
        <w:rPr>
          <w:rFonts w:ascii="Palatino Linotype" w:hAnsi="Palatino Linotype" w:cs="Calibri"/>
        </w:rPr>
        <w:t xml:space="preserve"> values of</w:t>
      </w:r>
      <w:r w:rsidRPr="004B244F">
        <w:rPr>
          <w:rFonts w:ascii="Palatino Linotype" w:hAnsi="Palatino Linotype" w:cs="Calibri"/>
        </w:rPr>
        <w:t xml:space="preserve"> VegET </w:t>
      </w:r>
      <w:r w:rsidR="00BF3C40" w:rsidRPr="004B244F">
        <w:rPr>
          <w:rFonts w:ascii="Palatino Linotype" w:hAnsi="Palatino Linotype" w:cs="Calibri"/>
        </w:rPr>
        <w:t>are lower</w:t>
      </w:r>
      <w:r w:rsidRPr="004B244F">
        <w:rPr>
          <w:rFonts w:ascii="Palatino Linotype" w:hAnsi="Palatino Linotype" w:cs="Calibri"/>
        </w:rPr>
        <w:t xml:space="preserve"> in arid and semi-arid regions, such as the Sahel, where water is limited, and evapotranspiration is primarily constrained by soil moisture availability. Here, models like GLEAM and SSEBop, which </w:t>
      </w:r>
      <w:r w:rsidR="005F3EBA" w:rsidRPr="004B244F">
        <w:rPr>
          <w:rFonts w:ascii="Palatino Linotype" w:hAnsi="Palatino Linotype" w:cs="Calibri"/>
        </w:rPr>
        <w:t>are</w:t>
      </w:r>
      <w:r w:rsidR="00BF3C40" w:rsidRPr="004B244F">
        <w:rPr>
          <w:rFonts w:ascii="Palatino Linotype" w:hAnsi="Palatino Linotype" w:cs="Calibri"/>
        </w:rPr>
        <w:t xml:space="preserve"> based on</w:t>
      </w:r>
      <w:r w:rsidRPr="004B244F">
        <w:rPr>
          <w:rFonts w:ascii="Palatino Linotype" w:hAnsi="Palatino Linotype" w:cs="Calibri"/>
        </w:rPr>
        <w:t xml:space="preserve"> energy balance principles, generally perform better, particularly in capturing </w:t>
      </w:r>
      <w:r w:rsidR="00745AEA" w:rsidRPr="004B244F">
        <w:rPr>
          <w:rFonts w:ascii="Palatino Linotype" w:hAnsi="Palatino Linotype" w:cs="Calibri"/>
          <w:i/>
          <w:iCs/>
        </w:rPr>
        <w:t>ETa</w:t>
      </w:r>
      <w:r w:rsidRPr="004B244F">
        <w:rPr>
          <w:rFonts w:ascii="Palatino Linotype" w:hAnsi="Palatino Linotype" w:cs="Calibri"/>
        </w:rPr>
        <w:t xml:space="preserve"> under water-limited conditions. However, these models also exhibit increased variability during transitions between wet and dry periods, likely due to their sensitivity to short-term fluctuations in soil moisture and atmospheric demand. </w:t>
      </w:r>
      <w:proofErr w:type="spellStart"/>
      <w:r w:rsidRPr="004B244F">
        <w:rPr>
          <w:rFonts w:ascii="Palatino Linotype" w:hAnsi="Palatino Linotype" w:cs="Calibri"/>
        </w:rPr>
        <w:t>WaPOR</w:t>
      </w:r>
      <w:proofErr w:type="spellEnd"/>
      <w:r w:rsidRPr="004B244F">
        <w:rPr>
          <w:rFonts w:ascii="Palatino Linotype" w:hAnsi="Palatino Linotype" w:cs="Calibri"/>
        </w:rPr>
        <w:t xml:space="preserve">, with its focus on agricultural water productivity, shows stronger performance in irrigated regions but tends to overestimate </w:t>
      </w:r>
      <w:r w:rsidR="00745AEA" w:rsidRPr="004B244F">
        <w:rPr>
          <w:rFonts w:ascii="Palatino Linotype" w:hAnsi="Palatino Linotype" w:cs="Calibri"/>
          <w:i/>
          <w:iCs/>
        </w:rPr>
        <w:t>ETa</w:t>
      </w:r>
      <w:r w:rsidRPr="004B244F">
        <w:rPr>
          <w:rFonts w:ascii="Palatino Linotype" w:hAnsi="Palatino Linotype" w:cs="Calibri"/>
        </w:rPr>
        <w:t xml:space="preserve"> in areas where soil moisture limitations are not well represented. Land use and land cover were also found to be critical factors influencing model performance. </w:t>
      </w:r>
      <w:r w:rsidR="00A82A82" w:rsidRPr="004B244F">
        <w:rPr>
          <w:rFonts w:ascii="Palatino Linotype" w:hAnsi="Palatino Linotype" w:cs="Calibri"/>
        </w:rPr>
        <w:t xml:space="preserve">VegET, with its phenology-based approach, performs well in rainfed croplands and natural vegetation zones, where soil moisture from rainfall is a primary driver of </w:t>
      </w:r>
      <w:r w:rsidR="00745AEA" w:rsidRPr="004B244F">
        <w:rPr>
          <w:rFonts w:ascii="Palatino Linotype" w:hAnsi="Palatino Linotype" w:cs="Calibri"/>
          <w:i/>
          <w:iCs/>
        </w:rPr>
        <w:t>ETa</w:t>
      </w:r>
      <w:r w:rsidR="00A82A82" w:rsidRPr="004B244F">
        <w:rPr>
          <w:rFonts w:ascii="Palatino Linotype" w:hAnsi="Palatino Linotype" w:cs="Calibri"/>
        </w:rPr>
        <w:t xml:space="preserve">. </w:t>
      </w:r>
      <w:bookmarkStart w:id="43" w:name="_Hlk192157768"/>
      <w:r w:rsidR="00A82A82" w:rsidRPr="004B244F">
        <w:rPr>
          <w:rFonts w:ascii="Palatino Linotype" w:hAnsi="Palatino Linotype" w:cs="Calibri"/>
        </w:rPr>
        <w:t xml:space="preserve">However, its limitations become apparent in irrigated agricultural areas, particularly in North Africa and other regions relying on groundwater or supplemental irrigation. In these settings, VegET does not fully capture the complexities of managed water use, as it is specifically designed to estimate </w:t>
      </w:r>
      <w:r w:rsidR="00745AEA" w:rsidRPr="004B244F">
        <w:rPr>
          <w:rFonts w:ascii="Palatino Linotype" w:hAnsi="Palatino Linotype" w:cs="Calibri"/>
          <w:i/>
          <w:iCs/>
        </w:rPr>
        <w:t>ETa</w:t>
      </w:r>
      <w:r w:rsidR="00A82A82" w:rsidRPr="004B244F">
        <w:rPr>
          <w:rFonts w:ascii="Palatino Linotype" w:hAnsi="Palatino Linotype" w:cs="Calibri"/>
        </w:rPr>
        <w:t xml:space="preserve"> based on soil moisture within a shallow 1-meter root zone driven by rainfall alone, without accounting for additional water inputs from irrigation or groundwater sources.</w:t>
      </w:r>
      <w:bookmarkEnd w:id="43"/>
      <w:r w:rsidR="00A82A82" w:rsidRPr="004B244F">
        <w:rPr>
          <w:rFonts w:ascii="Palatino Linotype" w:hAnsi="Palatino Linotype" w:cs="Calibri"/>
        </w:rPr>
        <w:t xml:space="preserve"> </w:t>
      </w:r>
      <w:r w:rsidRPr="004B244F">
        <w:rPr>
          <w:rFonts w:ascii="Palatino Linotype" w:hAnsi="Palatino Linotype" w:cs="Calibri"/>
        </w:rPr>
        <w:t xml:space="preserve">In these areas, </w:t>
      </w:r>
      <w:proofErr w:type="spellStart"/>
      <w:r w:rsidRPr="004B244F">
        <w:rPr>
          <w:rFonts w:ascii="Palatino Linotype" w:hAnsi="Palatino Linotype" w:cs="Calibri"/>
        </w:rPr>
        <w:t>WaPOR’s</w:t>
      </w:r>
      <w:proofErr w:type="spellEnd"/>
      <w:r w:rsidRPr="004B244F">
        <w:rPr>
          <w:rFonts w:ascii="Palatino Linotype" w:hAnsi="Palatino Linotype" w:cs="Calibri"/>
        </w:rPr>
        <w:t xml:space="preserve"> design, which emphasizes agricultural water use, provides higher </w:t>
      </w:r>
      <w:r w:rsidR="00745AEA" w:rsidRPr="004B244F">
        <w:rPr>
          <w:rFonts w:ascii="Palatino Linotype" w:hAnsi="Palatino Linotype" w:cs="Calibri"/>
          <w:i/>
          <w:iCs/>
        </w:rPr>
        <w:t>ETa</w:t>
      </w:r>
      <w:r w:rsidR="00745AEA" w:rsidRPr="004B244F" w:rsidDel="00745AEA">
        <w:rPr>
          <w:rFonts w:ascii="Palatino Linotype" w:hAnsi="Palatino Linotype" w:cs="Calibri"/>
        </w:rPr>
        <w:t xml:space="preserve"> </w:t>
      </w:r>
      <w:r w:rsidRPr="004B244F">
        <w:rPr>
          <w:rFonts w:ascii="Palatino Linotype" w:hAnsi="Palatino Linotype" w:cs="Calibri"/>
        </w:rPr>
        <w:t xml:space="preserve">estimates, but often at the cost of overestimations in dry seasons. The findings emphasize the importance of model calibration and the integration of multi-source data—including soil moisture observations, vegetation indices, and thermal infrared data—to improve </w:t>
      </w:r>
      <w:r w:rsidR="00745AEA" w:rsidRPr="004B244F">
        <w:rPr>
          <w:rFonts w:ascii="Palatino Linotype" w:hAnsi="Palatino Linotype" w:cs="Calibri"/>
          <w:i/>
          <w:iCs/>
        </w:rPr>
        <w:t>ETa</w:t>
      </w:r>
      <w:r w:rsidR="00745AEA" w:rsidRPr="004B244F" w:rsidDel="00745AEA">
        <w:rPr>
          <w:rFonts w:ascii="Palatino Linotype" w:hAnsi="Palatino Linotype" w:cs="Calibri"/>
        </w:rPr>
        <w:t xml:space="preserve"> </w:t>
      </w:r>
      <w:r w:rsidRPr="004B244F">
        <w:rPr>
          <w:rFonts w:ascii="Palatino Linotype" w:hAnsi="Palatino Linotype" w:cs="Calibri"/>
        </w:rPr>
        <w:t xml:space="preserve">estimation across Africa’s diverse landscapes. </w:t>
      </w:r>
      <w:commentRangeStart w:id="44"/>
      <w:r w:rsidRPr="004B244F">
        <w:rPr>
          <w:rFonts w:ascii="Palatino Linotype" w:hAnsi="Palatino Linotype" w:cs="Calibri"/>
        </w:rPr>
        <w:t xml:space="preserve">Given the variability in model performance, no single </w:t>
      </w:r>
      <w:r w:rsidR="00745AEA" w:rsidRPr="004B244F">
        <w:rPr>
          <w:rFonts w:ascii="Palatino Linotype" w:hAnsi="Palatino Linotype" w:cs="Calibri"/>
          <w:i/>
          <w:iCs/>
        </w:rPr>
        <w:t>ETa</w:t>
      </w:r>
      <w:r w:rsidR="00745AEA" w:rsidRPr="004B244F" w:rsidDel="00745AEA">
        <w:rPr>
          <w:rFonts w:ascii="Palatino Linotype" w:hAnsi="Palatino Linotype" w:cs="Calibri"/>
        </w:rPr>
        <w:t xml:space="preserve"> </w:t>
      </w:r>
      <w:r w:rsidRPr="004B244F">
        <w:rPr>
          <w:rFonts w:ascii="Palatino Linotype" w:hAnsi="Palatino Linotype" w:cs="Calibri"/>
        </w:rPr>
        <w:t>product is universally superior. Instead, the strength of each model lies in its ability to capture specific environmental and land-use characteristics, underscoring the need for a hybrid approach that leverages the strengths of different methodologies.</w:t>
      </w:r>
      <w:commentRangeEnd w:id="44"/>
      <w:r w:rsidR="006D422E">
        <w:rPr>
          <w:rStyle w:val="CommentReference"/>
        </w:rPr>
        <w:commentReference w:id="44"/>
      </w:r>
    </w:p>
    <w:p w14:paraId="344C7BEE" w14:textId="29CAB4EC" w:rsidR="00F33D6E" w:rsidRPr="004B244F" w:rsidRDefault="00F33D6E" w:rsidP="00F33D6E">
      <w:pPr>
        <w:spacing w:before="120" w:after="120" w:line="260" w:lineRule="atLeast"/>
        <w:jc w:val="both"/>
        <w:rPr>
          <w:rFonts w:ascii="Palatino Linotype" w:hAnsi="Palatino Linotype" w:cs="Calibri"/>
        </w:rPr>
      </w:pPr>
      <w:commentRangeStart w:id="45"/>
      <w:r w:rsidRPr="004B244F">
        <w:rPr>
          <w:rFonts w:ascii="Palatino Linotype" w:hAnsi="Palatino Linotype" w:cs="Calibri"/>
        </w:rPr>
        <w:t xml:space="preserve">Future research should focus on developing hybrid models that combine the strengths of precipitation-driven models like VegET with energy balance models like SSEBop and GLEAM. </w:t>
      </w:r>
      <w:commentRangeEnd w:id="45"/>
      <w:r w:rsidR="006D422E">
        <w:rPr>
          <w:rStyle w:val="CommentReference"/>
        </w:rPr>
        <w:commentReference w:id="45"/>
      </w:r>
      <w:r w:rsidRPr="004B244F">
        <w:rPr>
          <w:rFonts w:ascii="Palatino Linotype" w:hAnsi="Palatino Linotype" w:cs="Calibri"/>
        </w:rPr>
        <w:t xml:space="preserve">This will enable better spatial and temporal resolution of </w:t>
      </w:r>
      <w:r w:rsidR="00745AEA" w:rsidRPr="004B244F">
        <w:rPr>
          <w:rFonts w:ascii="Palatino Linotype" w:hAnsi="Palatino Linotype" w:cs="Calibri"/>
          <w:i/>
          <w:iCs/>
        </w:rPr>
        <w:t>ETa</w:t>
      </w:r>
      <w:r w:rsidRPr="004B244F">
        <w:rPr>
          <w:rFonts w:ascii="Palatino Linotype" w:hAnsi="Palatino Linotype" w:cs="Calibri"/>
        </w:rPr>
        <w:t xml:space="preserve"> estimates, particularly in regions </w:t>
      </w:r>
      <w:r w:rsidRPr="004B244F">
        <w:rPr>
          <w:rFonts w:ascii="Palatino Linotype" w:hAnsi="Palatino Linotype" w:cs="Calibri"/>
        </w:rPr>
        <w:lastRenderedPageBreak/>
        <w:t xml:space="preserve">with high environmental variability. </w:t>
      </w:r>
      <w:commentRangeStart w:id="46"/>
      <w:r w:rsidRPr="004B244F">
        <w:rPr>
          <w:rFonts w:ascii="Palatino Linotype" w:hAnsi="Palatino Linotype" w:cs="Calibri"/>
        </w:rPr>
        <w:t xml:space="preserve">Furthermore, the incorporation of ground-based measurements is essential for validating and refining remote sensing estimates, especially in areas where remote sensing data may be limited or subject to bias. Expanding ground-based networks for soil moisture and vegetation monitoring will greatly enhance model accuracy and reliability, helping to close the gap between model predictions and real-world </w:t>
      </w:r>
      <w:r w:rsidR="00745AEA" w:rsidRPr="004B244F">
        <w:rPr>
          <w:rFonts w:ascii="Palatino Linotype" w:hAnsi="Palatino Linotype" w:cs="Calibri"/>
          <w:i/>
          <w:iCs/>
        </w:rPr>
        <w:t>ETa</w:t>
      </w:r>
      <w:r w:rsidRPr="004B244F">
        <w:rPr>
          <w:rFonts w:ascii="Palatino Linotype" w:hAnsi="Palatino Linotype" w:cs="Calibri"/>
        </w:rPr>
        <w:t xml:space="preserve"> dynamics.</w:t>
      </w:r>
      <w:commentRangeEnd w:id="46"/>
      <w:r w:rsidR="003F6651">
        <w:rPr>
          <w:rStyle w:val="CommentReference"/>
        </w:rPr>
        <w:commentReference w:id="46"/>
      </w:r>
      <w:r w:rsidRPr="004B244F">
        <w:rPr>
          <w:rFonts w:ascii="Palatino Linotype" w:hAnsi="Palatino Linotype" w:cs="Calibri"/>
        </w:rPr>
        <w:t xml:space="preserve"> In conclusion, improving the accuracy and reliability of </w:t>
      </w:r>
      <w:r w:rsidR="00745AEA" w:rsidRPr="004B244F">
        <w:rPr>
          <w:rFonts w:ascii="Palatino Linotype" w:hAnsi="Palatino Linotype" w:cs="Calibri"/>
          <w:i/>
          <w:iCs/>
        </w:rPr>
        <w:t>ETa</w:t>
      </w:r>
      <w:r w:rsidRPr="004B244F">
        <w:rPr>
          <w:rFonts w:ascii="Palatino Linotype" w:hAnsi="Palatino Linotype" w:cs="Calibri"/>
        </w:rPr>
        <w:t xml:space="preserve"> models is key for supporting informed decision-making in water resource allocation, agricultural planning, and drought mitigation efforts. As Africa faces increasing challenges related to water scarcity, climate change, and population growth, robust and accurate </w:t>
      </w:r>
      <w:r w:rsidR="00745AEA" w:rsidRPr="004B244F">
        <w:rPr>
          <w:rFonts w:ascii="Palatino Linotype" w:hAnsi="Palatino Linotype" w:cs="Calibri"/>
          <w:i/>
          <w:iCs/>
        </w:rPr>
        <w:t>ETa</w:t>
      </w:r>
      <w:r w:rsidRPr="004B244F">
        <w:rPr>
          <w:rFonts w:ascii="Palatino Linotype" w:hAnsi="Palatino Linotype" w:cs="Calibri"/>
        </w:rPr>
        <w:t xml:space="preserve"> models are essential for ensuring the sustainable management of the continent's vital water resources. By advancing </w:t>
      </w:r>
      <w:r w:rsidR="00745AEA" w:rsidRPr="004B244F">
        <w:rPr>
          <w:rFonts w:ascii="Palatino Linotype" w:hAnsi="Palatino Linotype" w:cs="Calibri"/>
          <w:i/>
          <w:iCs/>
        </w:rPr>
        <w:t>ETa</w:t>
      </w:r>
      <w:r w:rsidRPr="004B244F">
        <w:rPr>
          <w:rFonts w:ascii="Palatino Linotype" w:hAnsi="Palatino Linotype" w:cs="Calibri"/>
        </w:rPr>
        <w:t xml:space="preserve"> modeling capabilities and integrating multi-source datasets, stakeholders can develop more effective strategies for managing water resources and adapting to the impacts of climate variability and change.</w:t>
      </w:r>
    </w:p>
    <w:p w14:paraId="7CA14EC4" w14:textId="77777777" w:rsidR="008F0A2C" w:rsidRPr="001B2553" w:rsidRDefault="006439A1" w:rsidP="008F0A2C">
      <w:pPr>
        <w:spacing w:before="120" w:after="120" w:line="260" w:lineRule="atLeast"/>
        <w:jc w:val="both"/>
        <w:rPr>
          <w:rFonts w:ascii="Palatino Linotype" w:hAnsi="Palatino Linotype" w:cs="Calibri"/>
        </w:rPr>
      </w:pPr>
      <w:r w:rsidRPr="004B244F">
        <w:rPr>
          <w:rFonts w:ascii="Palatino Linotype" w:hAnsi="Palatino Linotype" w:cs="Calibri"/>
        </w:rPr>
        <w:t>Furthermore, the application of VegET-derived actual evapotranspiration (</w:t>
      </w:r>
      <w:r w:rsidR="00745AEA" w:rsidRPr="004B244F">
        <w:rPr>
          <w:rFonts w:ascii="Palatino Linotype" w:hAnsi="Palatino Linotype" w:cs="Calibri"/>
          <w:i/>
          <w:iCs/>
        </w:rPr>
        <w:t>ETa</w:t>
      </w:r>
      <w:r w:rsidRPr="004B244F">
        <w:rPr>
          <w:rFonts w:ascii="Palatino Linotype" w:hAnsi="Palatino Linotype" w:cs="Calibri"/>
        </w:rPr>
        <w:t>) in calculating drought indices like the Evapotranspiration Deficit Index (</w:t>
      </w:r>
      <w:r w:rsidRPr="00666B1A">
        <w:rPr>
          <w:rFonts w:ascii="Palatino Linotype" w:hAnsi="Palatino Linotype" w:cs="Calibri"/>
          <w:i/>
          <w:iCs/>
        </w:rPr>
        <w:t>ETDI</w:t>
      </w:r>
      <w:r w:rsidRPr="004B244F">
        <w:rPr>
          <w:rFonts w:ascii="Palatino Linotype" w:hAnsi="Palatino Linotype" w:cs="Calibri"/>
        </w:rPr>
        <w:t xml:space="preserve">) highlights the potential for enhanced drought monitoring and management across Africa. By integrating both PET and </w:t>
      </w:r>
      <w:r w:rsidR="00745AEA" w:rsidRPr="004B244F">
        <w:rPr>
          <w:rFonts w:ascii="Palatino Linotype" w:hAnsi="Palatino Linotype" w:cs="Calibri"/>
          <w:i/>
          <w:iCs/>
        </w:rPr>
        <w:t>ETa</w:t>
      </w:r>
      <w:r w:rsidRPr="004B244F">
        <w:rPr>
          <w:rFonts w:ascii="Palatino Linotype" w:hAnsi="Palatino Linotype" w:cs="Calibri"/>
        </w:rPr>
        <w:t xml:space="preserve">, </w:t>
      </w:r>
      <w:r w:rsidRPr="00666B1A">
        <w:rPr>
          <w:rFonts w:ascii="Palatino Linotype" w:hAnsi="Palatino Linotype" w:cs="Calibri"/>
          <w:i/>
          <w:iCs/>
        </w:rPr>
        <w:t xml:space="preserve">ETDI </w:t>
      </w:r>
      <w:r w:rsidRPr="004B244F">
        <w:rPr>
          <w:rFonts w:ascii="Palatino Linotype" w:hAnsi="Palatino Linotype" w:cs="Calibri"/>
        </w:rPr>
        <w:t xml:space="preserve">provides a more accurate reflection of water stress experienced by vegetation, particularly in regions with highly variable climatic </w:t>
      </w:r>
      <w:r w:rsidR="00366845" w:rsidRPr="004B244F">
        <w:rPr>
          <w:rFonts w:ascii="Palatino Linotype" w:hAnsi="Palatino Linotype" w:cs="Calibri"/>
        </w:rPr>
        <w:t>conditions.</w:t>
      </w:r>
      <w:r w:rsidRPr="004B244F">
        <w:rPr>
          <w:rFonts w:ascii="Palatino Linotype" w:hAnsi="Palatino Linotype" w:cs="Calibri"/>
        </w:rPr>
        <w:t xml:space="preserve"> </w:t>
      </w:r>
      <w:r w:rsidRPr="00666B1A">
        <w:rPr>
          <w:rFonts w:ascii="Palatino Linotype" w:hAnsi="Palatino Linotype" w:cs="Calibri"/>
          <w:i/>
          <w:iCs/>
        </w:rPr>
        <w:t>ETDI</w:t>
      </w:r>
      <w:r w:rsidRPr="004B244F">
        <w:rPr>
          <w:rFonts w:ascii="Palatino Linotype" w:hAnsi="Palatino Linotype" w:cs="Calibri"/>
        </w:rPr>
        <w:t xml:space="preserve"> provides a more accurate reflection of water stress experienced by vegetation, particularly in regions with highly variable climatic conditions. This approach allows for </w:t>
      </w:r>
      <w:r w:rsidR="001D1381" w:rsidRPr="004B244F">
        <w:rPr>
          <w:rFonts w:ascii="Palatino Linotype" w:hAnsi="Palatino Linotype" w:cs="Calibri"/>
        </w:rPr>
        <w:t xml:space="preserve">the </w:t>
      </w:r>
      <w:r w:rsidRPr="004B244F">
        <w:rPr>
          <w:rFonts w:ascii="Palatino Linotype" w:hAnsi="Palatino Linotype" w:cs="Calibri"/>
        </w:rPr>
        <w:t xml:space="preserve">timely detection of agricultural droughts, enabling stakeholders to implement mitigation strategies more effectively. As climate change continues to alter precipitation patterns and increase the frequency of extreme weather events, incorporating </w:t>
      </w:r>
      <w:r w:rsidR="00745AEA" w:rsidRPr="004B244F">
        <w:rPr>
          <w:rFonts w:ascii="Palatino Linotype" w:hAnsi="Palatino Linotype" w:cs="Calibri"/>
          <w:i/>
          <w:iCs/>
        </w:rPr>
        <w:t>ETa</w:t>
      </w:r>
      <w:r w:rsidR="00745AEA" w:rsidRPr="004B244F" w:rsidDel="00745AEA">
        <w:rPr>
          <w:rFonts w:ascii="Palatino Linotype" w:hAnsi="Palatino Linotype" w:cs="Calibri"/>
        </w:rPr>
        <w:t xml:space="preserve"> </w:t>
      </w:r>
      <w:r w:rsidRPr="004B244F">
        <w:rPr>
          <w:rFonts w:ascii="Palatino Linotype" w:hAnsi="Palatino Linotype" w:cs="Calibri"/>
        </w:rPr>
        <w:t xml:space="preserve">into drought assessment frameworks becomes increasingly crucial for safeguarding food security and optimizing water resource allocation (Narasimhan &amp; Srinivasan, 2005; Marshall et al., 2013). The enhanced precision in drought detection offered by models like VegET can significantly contribute to the development of resilient agricultural systems and inform policy </w:t>
      </w:r>
      <w:r w:rsidRPr="001B2553">
        <w:rPr>
          <w:rFonts w:ascii="Palatino Linotype" w:hAnsi="Palatino Linotype" w:cs="Calibri"/>
        </w:rPr>
        <w:t>decisions aimed at climate adaptation and sustainable resource management.</w:t>
      </w:r>
    </w:p>
    <w:p w14:paraId="0AF95E4E" w14:textId="7DBAA6E3" w:rsidR="008F0A2C" w:rsidRPr="008F0A2C" w:rsidRDefault="008F0A2C" w:rsidP="008F0A2C">
      <w:pPr>
        <w:spacing w:before="120" w:after="120" w:line="260" w:lineRule="atLeast"/>
        <w:jc w:val="both"/>
        <w:rPr>
          <w:rFonts w:ascii="Palatino Linotype" w:hAnsi="Palatino Linotype" w:cs="Calibri"/>
        </w:rPr>
      </w:pPr>
      <w:proofErr w:type="spellStart"/>
      <w:r w:rsidRPr="008F0A2C">
        <w:rPr>
          <w:rFonts w:ascii="Palatino Linotype" w:hAnsi="Palatino Linotype" w:cs="Calibri"/>
          <w:b/>
          <w:bCs/>
        </w:rPr>
        <w:t>CRediT</w:t>
      </w:r>
      <w:proofErr w:type="spellEnd"/>
      <w:r w:rsidRPr="008F0A2C">
        <w:rPr>
          <w:rFonts w:ascii="Palatino Linotype" w:hAnsi="Palatino Linotype" w:cs="Calibri"/>
          <w:b/>
          <w:bCs/>
        </w:rPr>
        <w:t xml:space="preserve"> authorship contribution statement</w:t>
      </w:r>
    </w:p>
    <w:p w14:paraId="44F495C6" w14:textId="6B36B101" w:rsidR="001738E2" w:rsidRPr="008F0A2C" w:rsidRDefault="00346E30" w:rsidP="008F0A2C">
      <w:pPr>
        <w:spacing w:before="120" w:after="120" w:line="260" w:lineRule="atLeast"/>
        <w:jc w:val="both"/>
        <w:rPr>
          <w:rFonts w:ascii="Palatino Linotype" w:hAnsi="Palatino Linotype" w:cs="Calibri"/>
        </w:rPr>
      </w:pPr>
      <w:r w:rsidRPr="00FE1E03">
        <w:rPr>
          <w:rFonts w:ascii="Palatino Linotype" w:hAnsi="Palatino Linotype" w:cs="Calibri"/>
          <w:b/>
          <w:bCs/>
        </w:rPr>
        <w:t>Komlavi Akpot</w:t>
      </w:r>
      <w:r w:rsidR="00A839A9" w:rsidRPr="00FE1E03">
        <w:rPr>
          <w:rFonts w:ascii="Palatino Linotype" w:hAnsi="Palatino Linotype" w:cs="Calibri"/>
          <w:b/>
          <w:bCs/>
        </w:rPr>
        <w:t>i</w:t>
      </w:r>
      <w:r w:rsidR="00A839A9" w:rsidRPr="00FE1E03">
        <w:rPr>
          <w:rFonts w:ascii="Palatino Linotype" w:hAnsi="Palatino Linotype" w:cs="Calibri"/>
        </w:rPr>
        <w:t>:</w:t>
      </w:r>
      <w:r w:rsidR="009E4296" w:rsidRPr="00FE1E03">
        <w:rPr>
          <w:rFonts w:ascii="Palatino Linotype" w:hAnsi="Palatino Linotype" w:cs="Calibri"/>
        </w:rPr>
        <w:t xml:space="preserve"> </w:t>
      </w:r>
      <w:r w:rsidR="00FE1E03" w:rsidRPr="00FE1E03">
        <w:rPr>
          <w:rFonts w:ascii="Palatino Linotype" w:hAnsi="Palatino Linotype" w:cs="Calibri"/>
        </w:rPr>
        <w:t>Conceptualization, Data curation, Formal analysis, Investigation, Methodology, Software, Validation, Visualization, Writing – original draft</w:t>
      </w:r>
      <w:r w:rsidR="009E4296" w:rsidRPr="00FE1E03">
        <w:rPr>
          <w:rFonts w:ascii="Palatino Linotype" w:hAnsi="Palatino Linotype" w:cs="Calibri"/>
        </w:rPr>
        <w:t>.</w:t>
      </w:r>
      <w:r w:rsidR="00FE1E03" w:rsidRPr="00FE1E03">
        <w:rPr>
          <w:rFonts w:ascii="Palatino Linotype" w:hAnsi="Palatino Linotype" w:cs="Calibri"/>
        </w:rPr>
        <w:t xml:space="preserve"> </w:t>
      </w:r>
      <w:r w:rsidRPr="009C7835">
        <w:rPr>
          <w:rFonts w:ascii="Palatino Linotype" w:hAnsi="Palatino Linotype" w:cs="Calibri"/>
          <w:b/>
          <w:bCs/>
        </w:rPr>
        <w:t>Naga Manohar Velpur</w:t>
      </w:r>
      <w:r w:rsidR="009E4296" w:rsidRPr="009C7835">
        <w:rPr>
          <w:rFonts w:ascii="Palatino Linotype" w:hAnsi="Palatino Linotype" w:cs="Calibri"/>
          <w:b/>
          <w:bCs/>
        </w:rPr>
        <w:t>i:</w:t>
      </w:r>
      <w:r w:rsidR="005C2A37" w:rsidRPr="005C2A37">
        <w:rPr>
          <w:rFonts w:ascii="Palatino Linotype" w:hAnsi="Palatino Linotype" w:cs="Calibri"/>
        </w:rPr>
        <w:t xml:space="preserve"> </w:t>
      </w:r>
      <w:r w:rsidR="005C2A37" w:rsidRPr="001738E2">
        <w:rPr>
          <w:rFonts w:ascii="Palatino Linotype" w:hAnsi="Palatino Linotype" w:cs="Calibri"/>
        </w:rPr>
        <w:t>Conceptualization</w:t>
      </w:r>
      <w:r w:rsidR="005C2A37" w:rsidRPr="005C2A37">
        <w:rPr>
          <w:rFonts w:ascii="Palatino Linotype" w:hAnsi="Palatino Linotype" w:cs="Calibri"/>
        </w:rPr>
        <w:t xml:space="preserve">, </w:t>
      </w:r>
      <w:r w:rsidR="005C2A37" w:rsidRPr="001738E2">
        <w:rPr>
          <w:rFonts w:ascii="Palatino Linotype" w:hAnsi="Palatino Linotype" w:cs="Calibri"/>
        </w:rPr>
        <w:t>Methodology</w:t>
      </w:r>
      <w:r w:rsidR="005C2A37" w:rsidRPr="005C2A37">
        <w:rPr>
          <w:rFonts w:ascii="Palatino Linotype" w:hAnsi="Palatino Linotype" w:cs="Calibri"/>
        </w:rPr>
        <w:t xml:space="preserve">, </w:t>
      </w:r>
      <w:r w:rsidR="005C2A37" w:rsidRPr="001738E2">
        <w:rPr>
          <w:rFonts w:ascii="Palatino Linotype" w:hAnsi="Palatino Linotype" w:cs="Calibri"/>
        </w:rPr>
        <w:t>Project administration</w:t>
      </w:r>
      <w:r w:rsidR="005C2A37" w:rsidRPr="005C2A37">
        <w:rPr>
          <w:rFonts w:ascii="Palatino Linotype" w:hAnsi="Palatino Linotype" w:cs="Calibri"/>
        </w:rPr>
        <w:t xml:space="preserve">, </w:t>
      </w:r>
      <w:r w:rsidR="005C2A37" w:rsidRPr="001738E2">
        <w:rPr>
          <w:rFonts w:ascii="Palatino Linotype" w:hAnsi="Palatino Linotype" w:cs="Calibri"/>
        </w:rPr>
        <w:t>Resources</w:t>
      </w:r>
      <w:r w:rsidR="005C2A37" w:rsidRPr="005C2A37">
        <w:rPr>
          <w:rFonts w:ascii="Palatino Linotype" w:hAnsi="Palatino Linotype" w:cs="Calibri"/>
        </w:rPr>
        <w:t>,</w:t>
      </w:r>
      <w:r w:rsidR="005C2A37">
        <w:rPr>
          <w:rFonts w:ascii="Palatino Linotype" w:hAnsi="Palatino Linotype" w:cs="Calibri"/>
        </w:rPr>
        <w:t xml:space="preserve"> </w:t>
      </w:r>
      <w:r w:rsidR="005C2A37" w:rsidRPr="001738E2">
        <w:rPr>
          <w:rFonts w:ascii="Palatino Linotype" w:hAnsi="Palatino Linotype" w:cs="Calibri"/>
        </w:rPr>
        <w:t>Supervision</w:t>
      </w:r>
      <w:r w:rsidR="005C2A37" w:rsidRPr="005C2A37">
        <w:rPr>
          <w:rFonts w:ascii="Palatino Linotype" w:hAnsi="Palatino Linotype" w:cs="Calibri"/>
        </w:rPr>
        <w:t xml:space="preserve">, </w:t>
      </w:r>
      <w:r w:rsidR="005C2A37" w:rsidRPr="001738E2">
        <w:rPr>
          <w:rFonts w:ascii="Palatino Linotype" w:hAnsi="Palatino Linotype" w:cs="Calibri"/>
        </w:rPr>
        <w:t>Validation</w:t>
      </w:r>
      <w:r w:rsidR="005C2A37" w:rsidRPr="005C2A37">
        <w:rPr>
          <w:rFonts w:ascii="Palatino Linotype" w:hAnsi="Palatino Linotype" w:cs="Calibri"/>
        </w:rPr>
        <w:t xml:space="preserve">, </w:t>
      </w:r>
      <w:r w:rsidR="005C2A37" w:rsidRPr="001738E2">
        <w:rPr>
          <w:rFonts w:ascii="Palatino Linotype" w:hAnsi="Palatino Linotype" w:cs="Calibri"/>
        </w:rPr>
        <w:t>Writing – review and editing</w:t>
      </w:r>
      <w:r w:rsidR="009E4296" w:rsidRPr="009C7835">
        <w:rPr>
          <w:rFonts w:ascii="Palatino Linotype" w:hAnsi="Palatino Linotype" w:cs="Calibri"/>
        </w:rPr>
        <w:t>.</w:t>
      </w:r>
      <w:r w:rsidRPr="009C7835">
        <w:rPr>
          <w:rFonts w:ascii="Palatino Linotype" w:hAnsi="Palatino Linotype" w:cs="Calibri"/>
        </w:rPr>
        <w:t xml:space="preserve"> </w:t>
      </w:r>
      <w:r w:rsidRPr="00DE2086">
        <w:rPr>
          <w:rFonts w:ascii="Palatino Linotype" w:hAnsi="Palatino Linotype" w:cs="Calibri"/>
          <w:b/>
          <w:bCs/>
        </w:rPr>
        <w:t>Mansoor Le</w:t>
      </w:r>
      <w:r w:rsidR="009E4296" w:rsidRPr="00DE2086">
        <w:rPr>
          <w:rFonts w:ascii="Palatino Linotype" w:hAnsi="Palatino Linotype" w:cs="Calibri"/>
          <w:b/>
          <w:bCs/>
        </w:rPr>
        <w:t>h:</w:t>
      </w:r>
      <w:r w:rsidR="009C7835" w:rsidRPr="00DE2086">
        <w:rPr>
          <w:b/>
          <w:bCs/>
        </w:rPr>
        <w:t xml:space="preserve"> </w:t>
      </w:r>
      <w:r w:rsidR="00DE2086" w:rsidRPr="00FE1E03">
        <w:rPr>
          <w:rFonts w:ascii="Palatino Linotype" w:hAnsi="Palatino Linotype" w:cs="Calibri"/>
        </w:rPr>
        <w:t>Methodology,</w:t>
      </w:r>
      <w:r w:rsidR="00DE2086">
        <w:rPr>
          <w:rFonts w:ascii="Palatino Linotype" w:hAnsi="Palatino Linotype" w:cs="Calibri"/>
        </w:rPr>
        <w:t xml:space="preserve"> </w:t>
      </w:r>
      <w:r w:rsidR="009C7835" w:rsidRPr="009C7835">
        <w:rPr>
          <w:rFonts w:ascii="Palatino Linotype" w:hAnsi="Palatino Linotype" w:cs="Calibri"/>
        </w:rPr>
        <w:t>Writing – review and editing</w:t>
      </w:r>
      <w:r w:rsidR="009E4296">
        <w:rPr>
          <w:rFonts w:ascii="Palatino Linotype" w:hAnsi="Palatino Linotype" w:cs="Calibri"/>
        </w:rPr>
        <w:t>.</w:t>
      </w:r>
      <w:r w:rsidRPr="00003381">
        <w:rPr>
          <w:rFonts w:ascii="Palatino Linotype" w:hAnsi="Palatino Linotype" w:cs="Calibri"/>
        </w:rPr>
        <w:t xml:space="preserve"> </w:t>
      </w:r>
      <w:r w:rsidRPr="001B4790">
        <w:rPr>
          <w:rFonts w:ascii="Palatino Linotype" w:hAnsi="Palatino Linotype" w:cs="Calibri"/>
          <w:b/>
          <w:bCs/>
        </w:rPr>
        <w:t>Stefanie Kagone</w:t>
      </w:r>
      <w:r w:rsidR="00C97423" w:rsidRPr="001B4790">
        <w:rPr>
          <w:rFonts w:ascii="Palatino Linotype" w:hAnsi="Palatino Linotype" w:cs="Calibri"/>
          <w:b/>
          <w:bCs/>
        </w:rPr>
        <w:t>:</w:t>
      </w:r>
      <w:bookmarkStart w:id="47" w:name="_Hlk189845053"/>
      <w:r w:rsidR="001B4790" w:rsidRPr="001B4790">
        <w:rPr>
          <w:rFonts w:ascii="Palatino Linotype" w:hAnsi="Palatino Linotype" w:cs="Calibri"/>
        </w:rPr>
        <w:t xml:space="preserve"> </w:t>
      </w:r>
      <w:r w:rsidR="001B4790" w:rsidRPr="001738E2">
        <w:rPr>
          <w:rFonts w:ascii="Palatino Linotype" w:hAnsi="Palatino Linotype" w:cs="Calibri"/>
        </w:rPr>
        <w:t>Data curation</w:t>
      </w:r>
      <w:r w:rsidR="001B4790">
        <w:rPr>
          <w:rFonts w:ascii="Palatino Linotype" w:hAnsi="Palatino Linotype" w:cs="Calibri"/>
        </w:rPr>
        <w:t xml:space="preserve">, </w:t>
      </w:r>
      <w:r w:rsidR="001B4790" w:rsidRPr="001738E2">
        <w:rPr>
          <w:rFonts w:ascii="Palatino Linotype" w:hAnsi="Palatino Linotype" w:cs="Calibri"/>
        </w:rPr>
        <w:t>Methodology</w:t>
      </w:r>
      <w:r w:rsidR="001B4790">
        <w:rPr>
          <w:rFonts w:ascii="Palatino Linotype" w:hAnsi="Palatino Linotype" w:cs="Calibri"/>
        </w:rPr>
        <w:t xml:space="preserve">, </w:t>
      </w:r>
      <w:r w:rsidR="001B4790" w:rsidRPr="001738E2">
        <w:rPr>
          <w:rFonts w:ascii="Palatino Linotype" w:hAnsi="Palatino Linotype" w:cs="Calibri"/>
        </w:rPr>
        <w:t>Software</w:t>
      </w:r>
      <w:r w:rsidR="001B4790">
        <w:rPr>
          <w:rFonts w:ascii="Palatino Linotype" w:hAnsi="Palatino Linotype" w:cs="Calibri"/>
        </w:rPr>
        <w:t xml:space="preserve">, </w:t>
      </w:r>
      <w:r w:rsidR="001B4790" w:rsidRPr="001738E2">
        <w:rPr>
          <w:rFonts w:ascii="Palatino Linotype" w:hAnsi="Palatino Linotype" w:cs="Calibri"/>
        </w:rPr>
        <w:t>Validation</w:t>
      </w:r>
      <w:r w:rsidR="001B4790">
        <w:rPr>
          <w:rFonts w:ascii="Palatino Linotype" w:hAnsi="Palatino Linotype" w:cs="Calibri"/>
        </w:rPr>
        <w:t xml:space="preserve">, </w:t>
      </w:r>
      <w:r w:rsidR="001B4790" w:rsidRPr="001738E2">
        <w:rPr>
          <w:rFonts w:ascii="Palatino Linotype" w:hAnsi="Palatino Linotype" w:cs="Calibri"/>
        </w:rPr>
        <w:t>Writing – review and editing</w:t>
      </w:r>
      <w:bookmarkEnd w:id="47"/>
      <w:r w:rsidR="00C97423">
        <w:rPr>
          <w:rFonts w:ascii="Palatino Linotype" w:hAnsi="Palatino Linotype" w:cs="Calibri"/>
        </w:rPr>
        <w:t>.</w:t>
      </w:r>
      <w:r>
        <w:rPr>
          <w:rFonts w:ascii="Palatino Linotype" w:hAnsi="Palatino Linotype" w:cs="Calibri"/>
        </w:rPr>
        <w:t xml:space="preserve"> </w:t>
      </w:r>
      <w:r w:rsidRPr="003151B2">
        <w:rPr>
          <w:rFonts w:ascii="Palatino Linotype" w:hAnsi="Palatino Linotype" w:cs="Calibri"/>
          <w:b/>
          <w:bCs/>
        </w:rPr>
        <w:t>Kirubel Mekonnen</w:t>
      </w:r>
      <w:r w:rsidR="00E922BC" w:rsidRPr="003151B2">
        <w:rPr>
          <w:rFonts w:ascii="Palatino Linotype" w:hAnsi="Palatino Linotype" w:cs="Calibri"/>
          <w:b/>
          <w:bCs/>
        </w:rPr>
        <w:t>:</w:t>
      </w:r>
      <w:r w:rsidR="00DE2086" w:rsidRPr="00DE2086">
        <w:rPr>
          <w:rFonts w:ascii="Palatino Linotype" w:hAnsi="Palatino Linotype" w:cs="Calibri"/>
        </w:rPr>
        <w:t xml:space="preserve"> </w:t>
      </w:r>
      <w:r w:rsidR="00DE2086" w:rsidRPr="00FE1E03">
        <w:rPr>
          <w:rFonts w:ascii="Palatino Linotype" w:hAnsi="Palatino Linotype" w:cs="Calibri"/>
        </w:rPr>
        <w:t>Methodology,</w:t>
      </w:r>
      <w:r w:rsidR="00DE2086">
        <w:rPr>
          <w:rFonts w:ascii="Palatino Linotype" w:hAnsi="Palatino Linotype" w:cs="Calibri"/>
        </w:rPr>
        <w:t xml:space="preserve"> </w:t>
      </w:r>
      <w:r w:rsidR="00DE2086" w:rsidRPr="009C7835">
        <w:rPr>
          <w:rFonts w:ascii="Palatino Linotype" w:hAnsi="Palatino Linotype" w:cs="Calibri"/>
        </w:rPr>
        <w:t>Writing – review and editing</w:t>
      </w:r>
      <w:r w:rsidR="00E922BC">
        <w:rPr>
          <w:rFonts w:ascii="Palatino Linotype" w:hAnsi="Palatino Linotype" w:cs="Calibri"/>
        </w:rPr>
        <w:t>.</w:t>
      </w:r>
      <w:r w:rsidRPr="00003381">
        <w:rPr>
          <w:rFonts w:ascii="Palatino Linotype" w:hAnsi="Palatino Linotype" w:cs="Calibri"/>
        </w:rPr>
        <w:t xml:space="preserve"> </w:t>
      </w:r>
      <w:r w:rsidRPr="0027054F">
        <w:rPr>
          <w:rFonts w:ascii="Palatino Linotype" w:hAnsi="Palatino Linotype" w:cs="Calibri"/>
          <w:b/>
          <w:bCs/>
        </w:rPr>
        <w:t>Afua Owusu</w:t>
      </w:r>
      <w:r w:rsidR="00E922BC" w:rsidRPr="0027054F">
        <w:rPr>
          <w:rFonts w:ascii="Palatino Linotype" w:hAnsi="Palatino Linotype" w:cs="Calibri"/>
          <w:b/>
          <w:bCs/>
        </w:rPr>
        <w:t>:</w:t>
      </w:r>
      <w:r w:rsidR="003151B2" w:rsidRPr="003151B2">
        <w:rPr>
          <w:rFonts w:ascii="Palatino Linotype" w:hAnsi="Palatino Linotype" w:cs="Calibri"/>
        </w:rPr>
        <w:t xml:space="preserve"> </w:t>
      </w:r>
      <w:r w:rsidR="003151B2" w:rsidRPr="00FE1E03">
        <w:rPr>
          <w:rFonts w:ascii="Palatino Linotype" w:hAnsi="Palatino Linotype" w:cs="Calibri"/>
        </w:rPr>
        <w:t>Methodology,</w:t>
      </w:r>
      <w:r w:rsidR="003151B2">
        <w:rPr>
          <w:rFonts w:ascii="Palatino Linotype" w:hAnsi="Palatino Linotype" w:cs="Calibri"/>
        </w:rPr>
        <w:t xml:space="preserve"> </w:t>
      </w:r>
      <w:r w:rsidR="003151B2" w:rsidRPr="009C7835">
        <w:rPr>
          <w:rFonts w:ascii="Palatino Linotype" w:hAnsi="Palatino Linotype" w:cs="Calibri"/>
        </w:rPr>
        <w:t>Writing – review and editing</w:t>
      </w:r>
      <w:r w:rsidR="00E922BC">
        <w:rPr>
          <w:rFonts w:ascii="Palatino Linotype" w:hAnsi="Palatino Linotype" w:cs="Calibri"/>
        </w:rPr>
        <w:t>.</w:t>
      </w:r>
      <w:r w:rsidRPr="00003381">
        <w:rPr>
          <w:rFonts w:ascii="Palatino Linotype" w:hAnsi="Palatino Linotype" w:cs="Calibri"/>
        </w:rPr>
        <w:t xml:space="preserve"> </w:t>
      </w:r>
      <w:r w:rsidRPr="00147ADB">
        <w:rPr>
          <w:rFonts w:ascii="Palatino Linotype" w:hAnsi="Palatino Linotype" w:cs="Calibri"/>
          <w:b/>
          <w:bCs/>
        </w:rPr>
        <w:t>Mulugeta Tadesse</w:t>
      </w:r>
      <w:r w:rsidR="00E922BC" w:rsidRPr="00147ADB">
        <w:rPr>
          <w:rFonts w:ascii="Palatino Linotype" w:hAnsi="Palatino Linotype" w:cs="Calibri"/>
          <w:b/>
          <w:bCs/>
        </w:rPr>
        <w:t>:</w:t>
      </w:r>
      <w:r w:rsidR="00E922BC">
        <w:rPr>
          <w:rFonts w:ascii="Palatino Linotype" w:hAnsi="Palatino Linotype" w:cs="Calibri"/>
        </w:rPr>
        <w:t xml:space="preserve"> </w:t>
      </w:r>
      <w:r w:rsidR="00147ADB" w:rsidRPr="001738E2">
        <w:rPr>
          <w:rFonts w:ascii="Palatino Linotype" w:hAnsi="Palatino Linotype" w:cs="Calibri"/>
        </w:rPr>
        <w:t>Data curation</w:t>
      </w:r>
      <w:r w:rsidR="00147ADB">
        <w:rPr>
          <w:rFonts w:ascii="Palatino Linotype" w:hAnsi="Palatino Linotype" w:cs="Calibri"/>
        </w:rPr>
        <w:t xml:space="preserve">, </w:t>
      </w:r>
      <w:r w:rsidR="00147ADB" w:rsidRPr="001738E2">
        <w:rPr>
          <w:rFonts w:ascii="Palatino Linotype" w:hAnsi="Palatino Linotype" w:cs="Calibri"/>
        </w:rPr>
        <w:t>Writing – review and editing</w:t>
      </w:r>
      <w:r w:rsidR="00E922BC">
        <w:rPr>
          <w:rFonts w:ascii="Palatino Linotype" w:hAnsi="Palatino Linotype" w:cs="Calibri"/>
        </w:rPr>
        <w:t>.</w:t>
      </w:r>
      <w:r>
        <w:rPr>
          <w:rFonts w:ascii="Palatino Linotype" w:hAnsi="Palatino Linotype" w:cs="Calibri"/>
        </w:rPr>
        <w:t xml:space="preserve"> </w:t>
      </w:r>
      <w:r w:rsidRPr="00391CE9">
        <w:rPr>
          <w:rFonts w:ascii="Palatino Linotype" w:hAnsi="Palatino Linotype" w:cs="Calibri"/>
          <w:b/>
          <w:bCs/>
        </w:rPr>
        <w:t>Paranamana Thilina Prabhath</w:t>
      </w:r>
      <w:r w:rsidR="00E922BC" w:rsidRPr="00391CE9">
        <w:rPr>
          <w:rFonts w:ascii="Palatino Linotype" w:hAnsi="Palatino Linotype" w:cs="Calibri"/>
          <w:b/>
          <w:bCs/>
        </w:rPr>
        <w:t>:</w:t>
      </w:r>
      <w:r w:rsidR="00391CE9" w:rsidRPr="00391CE9">
        <w:rPr>
          <w:rFonts w:ascii="Palatino Linotype" w:hAnsi="Palatino Linotype" w:cs="Calibri"/>
        </w:rPr>
        <w:t xml:space="preserve"> </w:t>
      </w:r>
      <w:r w:rsidR="00391CE9" w:rsidRPr="001738E2">
        <w:rPr>
          <w:rFonts w:ascii="Palatino Linotype" w:hAnsi="Palatino Linotype" w:cs="Calibri"/>
        </w:rPr>
        <w:t>Data curation</w:t>
      </w:r>
      <w:r w:rsidR="00391CE9">
        <w:rPr>
          <w:rFonts w:ascii="Palatino Linotype" w:hAnsi="Palatino Linotype" w:cs="Calibri"/>
        </w:rPr>
        <w:t xml:space="preserve">, </w:t>
      </w:r>
      <w:r w:rsidR="00147ADB" w:rsidRPr="00147ADB">
        <w:rPr>
          <w:rFonts w:ascii="Palatino Linotype" w:hAnsi="Palatino Linotype" w:cs="Calibri"/>
        </w:rPr>
        <w:t>Software</w:t>
      </w:r>
      <w:r w:rsidR="00E922BC">
        <w:rPr>
          <w:rFonts w:ascii="Palatino Linotype" w:hAnsi="Palatino Linotype" w:cs="Calibri"/>
        </w:rPr>
        <w:t>.</w:t>
      </w:r>
      <w:r w:rsidRPr="00003381">
        <w:rPr>
          <w:rFonts w:ascii="Palatino Linotype" w:hAnsi="Palatino Linotype" w:cs="Calibri"/>
        </w:rPr>
        <w:t xml:space="preserve"> Lahiru Madushank</w:t>
      </w:r>
      <w:r w:rsidR="00E922BC">
        <w:rPr>
          <w:rFonts w:ascii="Palatino Linotype" w:hAnsi="Palatino Linotype" w:cs="Calibri"/>
        </w:rPr>
        <w:t xml:space="preserve">a: </w:t>
      </w:r>
      <w:r w:rsidR="0080673E" w:rsidRPr="001738E2">
        <w:rPr>
          <w:rFonts w:ascii="Palatino Linotype" w:hAnsi="Palatino Linotype" w:cs="Calibri"/>
        </w:rPr>
        <w:t>Data curation</w:t>
      </w:r>
      <w:r w:rsidR="0080673E">
        <w:rPr>
          <w:rFonts w:ascii="Palatino Linotype" w:hAnsi="Palatino Linotype" w:cs="Calibri"/>
        </w:rPr>
        <w:t xml:space="preserve">, </w:t>
      </w:r>
      <w:r w:rsidR="001B4790" w:rsidRPr="00147ADB">
        <w:rPr>
          <w:rFonts w:ascii="Palatino Linotype" w:hAnsi="Palatino Linotype" w:cs="Calibri"/>
        </w:rPr>
        <w:t>Software</w:t>
      </w:r>
      <w:r w:rsidR="00E922BC">
        <w:rPr>
          <w:rFonts w:ascii="Palatino Linotype" w:hAnsi="Palatino Linotype" w:cs="Calibri"/>
        </w:rPr>
        <w:t>.</w:t>
      </w:r>
      <w:r w:rsidRPr="00003381">
        <w:rPr>
          <w:rFonts w:ascii="Palatino Linotype" w:hAnsi="Palatino Linotype" w:cs="Calibri"/>
        </w:rPr>
        <w:t xml:space="preserve"> </w:t>
      </w:r>
      <w:r w:rsidRPr="0080673E">
        <w:rPr>
          <w:rFonts w:ascii="Palatino Linotype" w:hAnsi="Palatino Linotype" w:cs="Calibri"/>
          <w:b/>
          <w:bCs/>
        </w:rPr>
        <w:t>Tharindu Perera</w:t>
      </w:r>
      <w:r w:rsidR="00E922BC" w:rsidRPr="0080673E">
        <w:rPr>
          <w:rFonts w:ascii="Palatino Linotype" w:hAnsi="Palatino Linotype" w:cs="Calibri"/>
          <w:b/>
          <w:bCs/>
        </w:rPr>
        <w:t>:</w:t>
      </w:r>
      <w:r w:rsidR="00E922BC">
        <w:rPr>
          <w:rFonts w:ascii="Palatino Linotype" w:hAnsi="Palatino Linotype" w:cs="Calibri"/>
        </w:rPr>
        <w:t xml:space="preserve"> </w:t>
      </w:r>
      <w:r w:rsidR="0080673E" w:rsidRPr="001738E2">
        <w:rPr>
          <w:rFonts w:ascii="Palatino Linotype" w:hAnsi="Palatino Linotype" w:cs="Calibri"/>
        </w:rPr>
        <w:t>Data curation</w:t>
      </w:r>
      <w:r w:rsidR="00E922BC">
        <w:rPr>
          <w:rFonts w:ascii="Palatino Linotype" w:hAnsi="Palatino Linotype" w:cs="Calibri"/>
        </w:rPr>
        <w:t>.</w:t>
      </w:r>
      <w:r w:rsidRPr="00003381">
        <w:rPr>
          <w:rFonts w:ascii="Palatino Linotype" w:hAnsi="Palatino Linotype" w:cs="Calibri"/>
        </w:rPr>
        <w:t xml:space="preserve"> </w:t>
      </w:r>
      <w:r w:rsidRPr="001B4790">
        <w:rPr>
          <w:rFonts w:ascii="Palatino Linotype" w:hAnsi="Palatino Linotype" w:cs="Calibri"/>
          <w:b/>
          <w:bCs/>
        </w:rPr>
        <w:t>Gabriel E. L. Parris</w:t>
      </w:r>
      <w:r w:rsidR="00205302" w:rsidRPr="001B4790">
        <w:rPr>
          <w:rFonts w:ascii="Palatino Linotype" w:hAnsi="Palatino Linotype" w:cs="Calibri"/>
          <w:b/>
          <w:bCs/>
        </w:rPr>
        <w:t>h</w:t>
      </w:r>
      <w:r w:rsidR="00205302">
        <w:rPr>
          <w:rFonts w:ascii="Palatino Linotype" w:hAnsi="Palatino Linotype" w:cs="Calibri"/>
        </w:rPr>
        <w:t>:</w:t>
      </w:r>
      <w:r w:rsidR="001B4790" w:rsidRPr="001B4790">
        <w:rPr>
          <w:rFonts w:ascii="Palatino Linotype" w:hAnsi="Palatino Linotype" w:cs="Calibri"/>
        </w:rPr>
        <w:t xml:space="preserve"> </w:t>
      </w:r>
      <w:r w:rsidR="001B4790" w:rsidRPr="00FE1E03">
        <w:rPr>
          <w:rFonts w:ascii="Palatino Linotype" w:hAnsi="Palatino Linotype" w:cs="Calibri"/>
        </w:rPr>
        <w:t>Software, Validation</w:t>
      </w:r>
      <w:r w:rsidR="00205302">
        <w:rPr>
          <w:rFonts w:ascii="Palatino Linotype" w:hAnsi="Palatino Linotype" w:cs="Calibri"/>
        </w:rPr>
        <w:t>.</w:t>
      </w:r>
      <w:r w:rsidRPr="00003381">
        <w:rPr>
          <w:rFonts w:ascii="Palatino Linotype" w:hAnsi="Palatino Linotype" w:cs="Calibri"/>
        </w:rPr>
        <w:t xml:space="preserve"> </w:t>
      </w:r>
      <w:r w:rsidRPr="0027054F">
        <w:rPr>
          <w:rFonts w:ascii="Palatino Linotype" w:hAnsi="Palatino Linotype" w:cs="Calibri"/>
          <w:b/>
          <w:bCs/>
        </w:rPr>
        <w:t>Abdulkarim Seid</w:t>
      </w:r>
      <w:r w:rsidR="00205302" w:rsidRPr="0027054F">
        <w:rPr>
          <w:rFonts w:ascii="Palatino Linotype" w:hAnsi="Palatino Linotype" w:cs="Calibri"/>
          <w:b/>
          <w:bCs/>
        </w:rPr>
        <w:t>:</w:t>
      </w:r>
      <w:r w:rsidR="00205302">
        <w:rPr>
          <w:rFonts w:ascii="Palatino Linotype" w:hAnsi="Palatino Linotype" w:cs="Calibri"/>
        </w:rPr>
        <w:t xml:space="preserve"> </w:t>
      </w:r>
      <w:r w:rsidR="0027054F" w:rsidRPr="001738E2">
        <w:rPr>
          <w:rFonts w:ascii="Palatino Linotype" w:hAnsi="Palatino Linotype" w:cs="Calibri"/>
        </w:rPr>
        <w:t>Funding acquisition</w:t>
      </w:r>
      <w:r w:rsidR="0027054F">
        <w:rPr>
          <w:rFonts w:ascii="Palatino Linotype" w:hAnsi="Palatino Linotype" w:cs="Calibri"/>
        </w:rPr>
        <w:t xml:space="preserve">, </w:t>
      </w:r>
      <w:r w:rsidR="0027054F" w:rsidRPr="001738E2">
        <w:rPr>
          <w:rFonts w:ascii="Palatino Linotype" w:hAnsi="Palatino Linotype" w:cs="Calibri"/>
        </w:rPr>
        <w:t>Project administration</w:t>
      </w:r>
      <w:r w:rsidR="0027054F">
        <w:rPr>
          <w:rFonts w:ascii="Palatino Linotype" w:hAnsi="Palatino Linotype" w:cs="Calibri"/>
        </w:rPr>
        <w:t xml:space="preserve">, </w:t>
      </w:r>
      <w:r w:rsidR="0027054F" w:rsidRPr="001738E2">
        <w:rPr>
          <w:rFonts w:ascii="Palatino Linotype" w:hAnsi="Palatino Linotype" w:cs="Calibri"/>
        </w:rPr>
        <w:t>Resources</w:t>
      </w:r>
      <w:r w:rsidR="0027054F">
        <w:rPr>
          <w:rFonts w:ascii="Palatino Linotype" w:hAnsi="Palatino Linotype" w:cs="Calibri"/>
        </w:rPr>
        <w:t xml:space="preserve">, </w:t>
      </w:r>
      <w:r w:rsidR="0027054F" w:rsidRPr="001738E2">
        <w:rPr>
          <w:rFonts w:ascii="Palatino Linotype" w:hAnsi="Palatino Linotype" w:cs="Calibri"/>
        </w:rPr>
        <w:t>Writing – original draft</w:t>
      </w:r>
      <w:r w:rsidR="0027054F">
        <w:rPr>
          <w:rFonts w:ascii="Palatino Linotype" w:hAnsi="Palatino Linotype" w:cs="Calibri"/>
        </w:rPr>
        <w:t xml:space="preserve">, </w:t>
      </w:r>
      <w:r w:rsidR="0027054F" w:rsidRPr="001738E2">
        <w:rPr>
          <w:rFonts w:ascii="Palatino Linotype" w:hAnsi="Palatino Linotype" w:cs="Calibri"/>
        </w:rPr>
        <w:t>Writing – review and editing</w:t>
      </w:r>
      <w:r w:rsidR="00205302">
        <w:rPr>
          <w:rFonts w:ascii="Palatino Linotype" w:hAnsi="Palatino Linotype" w:cs="Calibri"/>
        </w:rPr>
        <w:t>.</w:t>
      </w:r>
      <w:r w:rsidRPr="00003381">
        <w:rPr>
          <w:rFonts w:ascii="Palatino Linotype" w:hAnsi="Palatino Linotype" w:cs="Calibri"/>
        </w:rPr>
        <w:t xml:space="preserve"> </w:t>
      </w:r>
      <w:r w:rsidRPr="0027054F">
        <w:rPr>
          <w:rFonts w:ascii="Palatino Linotype" w:hAnsi="Palatino Linotype" w:cs="Calibri"/>
          <w:b/>
          <w:bCs/>
        </w:rPr>
        <w:t>Gabriel B. Sena</w:t>
      </w:r>
      <w:r w:rsidR="00205302" w:rsidRPr="0027054F">
        <w:rPr>
          <w:rFonts w:ascii="Palatino Linotype" w:hAnsi="Palatino Linotype" w:cs="Calibri"/>
          <w:b/>
          <w:bCs/>
        </w:rPr>
        <w:t>y:</w:t>
      </w:r>
      <w:r w:rsidR="00205302">
        <w:rPr>
          <w:rFonts w:ascii="Palatino Linotype" w:hAnsi="Palatino Linotype" w:cs="Calibri"/>
        </w:rPr>
        <w:t xml:space="preserve"> </w:t>
      </w:r>
      <w:r w:rsidR="0027054F" w:rsidRPr="001738E2">
        <w:rPr>
          <w:rFonts w:ascii="Palatino Linotype" w:hAnsi="Palatino Linotype" w:cs="Calibri"/>
        </w:rPr>
        <w:t>Methodology</w:t>
      </w:r>
      <w:r w:rsidR="0027054F">
        <w:rPr>
          <w:rFonts w:ascii="Palatino Linotype" w:hAnsi="Palatino Linotype" w:cs="Calibri"/>
        </w:rPr>
        <w:t xml:space="preserve">, </w:t>
      </w:r>
      <w:r w:rsidR="0027054F" w:rsidRPr="001738E2">
        <w:rPr>
          <w:rFonts w:ascii="Palatino Linotype" w:hAnsi="Palatino Linotype" w:cs="Calibri"/>
        </w:rPr>
        <w:t>Software</w:t>
      </w:r>
      <w:r w:rsidR="0027054F">
        <w:rPr>
          <w:rFonts w:ascii="Palatino Linotype" w:hAnsi="Palatino Linotype" w:cs="Calibri"/>
        </w:rPr>
        <w:t xml:space="preserve">, </w:t>
      </w:r>
      <w:r w:rsidR="0027054F" w:rsidRPr="001738E2">
        <w:rPr>
          <w:rFonts w:ascii="Palatino Linotype" w:hAnsi="Palatino Linotype" w:cs="Calibri"/>
        </w:rPr>
        <w:t>Validation</w:t>
      </w:r>
      <w:r w:rsidR="0027054F">
        <w:rPr>
          <w:rFonts w:ascii="Palatino Linotype" w:hAnsi="Palatino Linotype" w:cs="Calibri"/>
        </w:rPr>
        <w:t xml:space="preserve">, </w:t>
      </w:r>
      <w:r w:rsidR="0027054F" w:rsidRPr="001738E2">
        <w:rPr>
          <w:rFonts w:ascii="Palatino Linotype" w:hAnsi="Palatino Linotype" w:cs="Calibri"/>
        </w:rPr>
        <w:t>Writing – review and editing</w:t>
      </w:r>
      <w:r w:rsidR="00205302">
        <w:rPr>
          <w:rFonts w:ascii="Palatino Linotype" w:hAnsi="Palatino Linotype" w:cs="Calibri"/>
        </w:rPr>
        <w:t>.</w:t>
      </w:r>
    </w:p>
    <w:p w14:paraId="65E5C19B" w14:textId="77777777" w:rsidR="008F0A2C" w:rsidRPr="008F0A2C" w:rsidRDefault="008F0A2C" w:rsidP="008F0A2C">
      <w:pPr>
        <w:spacing w:before="120" w:after="120" w:line="260" w:lineRule="atLeast"/>
        <w:jc w:val="both"/>
        <w:rPr>
          <w:rFonts w:ascii="Palatino Linotype" w:hAnsi="Palatino Linotype" w:cs="Calibri"/>
          <w:b/>
          <w:bCs/>
        </w:rPr>
      </w:pPr>
      <w:r w:rsidRPr="008F0A2C">
        <w:rPr>
          <w:rFonts w:ascii="Palatino Linotype" w:hAnsi="Palatino Linotype" w:cs="Calibri"/>
          <w:b/>
          <w:bCs/>
        </w:rPr>
        <w:t>Declaration of Competing Interest</w:t>
      </w:r>
    </w:p>
    <w:p w14:paraId="59586986" w14:textId="32C0287C" w:rsidR="00EF33D1" w:rsidRPr="001B2553" w:rsidRDefault="008F0A2C" w:rsidP="00756A76">
      <w:pPr>
        <w:spacing w:before="120" w:after="120" w:line="260" w:lineRule="atLeast"/>
        <w:jc w:val="both"/>
        <w:rPr>
          <w:rFonts w:ascii="Palatino Linotype" w:hAnsi="Palatino Linotype" w:cs="Calibri"/>
        </w:rPr>
      </w:pPr>
      <w:r w:rsidRPr="008F0A2C">
        <w:rPr>
          <w:rFonts w:ascii="Palatino Linotype" w:hAnsi="Palatino Linotype" w:cs="Calibri"/>
        </w:rPr>
        <w:lastRenderedPageBreak/>
        <w:t>The authors declare that they have no known competing financial</w:t>
      </w:r>
      <w:r w:rsidR="001B2553" w:rsidRPr="001B2553">
        <w:rPr>
          <w:rFonts w:ascii="Palatino Linotype" w:hAnsi="Palatino Linotype" w:cs="Calibri"/>
        </w:rPr>
        <w:t xml:space="preserve"> </w:t>
      </w:r>
      <w:r w:rsidRPr="008F0A2C">
        <w:rPr>
          <w:rFonts w:ascii="Palatino Linotype" w:hAnsi="Palatino Linotype" w:cs="Calibri"/>
        </w:rPr>
        <w:t>interests or personal relationships that could have appeared to influence</w:t>
      </w:r>
      <w:r w:rsidR="001B2553" w:rsidRPr="001B2553">
        <w:rPr>
          <w:rFonts w:ascii="Palatino Linotype" w:hAnsi="Palatino Linotype" w:cs="Calibri"/>
        </w:rPr>
        <w:t xml:space="preserve"> </w:t>
      </w:r>
      <w:r w:rsidRPr="008F0A2C">
        <w:rPr>
          <w:rFonts w:ascii="Palatino Linotype" w:hAnsi="Palatino Linotype" w:cs="Calibri"/>
        </w:rPr>
        <w:t>the work reported in this paper.</w:t>
      </w:r>
    </w:p>
    <w:bookmarkEnd w:id="37"/>
    <w:p w14:paraId="540BAF6A" w14:textId="620FBB99" w:rsidR="00685AAA" w:rsidRPr="001B2553" w:rsidRDefault="00FA340C" w:rsidP="00ED0F20">
      <w:pPr>
        <w:spacing w:before="120" w:after="120" w:line="260" w:lineRule="atLeast"/>
        <w:jc w:val="both"/>
        <w:rPr>
          <w:rFonts w:ascii="Palatino Linotype" w:hAnsi="Palatino Linotype" w:cs="Calibri"/>
          <w:b/>
          <w:bCs/>
        </w:rPr>
      </w:pPr>
      <w:r w:rsidRPr="001B2553">
        <w:rPr>
          <w:rFonts w:ascii="Palatino Linotype" w:hAnsi="Palatino Linotype" w:cs="Calibri"/>
          <w:b/>
          <w:bCs/>
        </w:rPr>
        <w:t>Acknowledgments</w:t>
      </w:r>
    </w:p>
    <w:p w14:paraId="0765FDE4" w14:textId="1AC3A71B" w:rsidR="00E80838" w:rsidRPr="001B2553" w:rsidRDefault="005A6BAF" w:rsidP="00E80838">
      <w:pPr>
        <w:spacing w:before="120" w:after="120" w:line="260" w:lineRule="atLeast"/>
        <w:jc w:val="both"/>
        <w:rPr>
          <w:rFonts w:ascii="Palatino Linotype" w:hAnsi="Palatino Linotype" w:cs="Calibri"/>
        </w:rPr>
      </w:pPr>
      <w:r w:rsidRPr="004B244F">
        <w:rPr>
          <w:rFonts w:ascii="Palatino Linotype" w:hAnsi="Palatino Linotype" w:cs="Calibri"/>
        </w:rPr>
        <w:t>The authors would like to express their gratitude to the data providers and developers for making their datasets freely available. This research is conducted under the International Water Management Institute's Digital Innovations for Water Secure Africa (DIWASA) project. We sincerely thank The Leona M. and Harry B. Helmsley Charitable Trust for their generous financial support. The views expressed in this study are solely those of the authors and do not necessarily represent the views of the funding organizations. We also wish to extend our appreciation to the reviewers for their insightful edits and constructive feedback. Any mention of trade names, commercial products, or organizations is for descriptive purposes only and does not constitute endorsement by any government or agency.</w:t>
      </w:r>
    </w:p>
    <w:p w14:paraId="68F995BB" w14:textId="2E1885E6" w:rsidR="00B83908" w:rsidRPr="004B244F" w:rsidRDefault="00E80838" w:rsidP="00E80838">
      <w:pPr>
        <w:spacing w:before="120" w:after="120" w:line="260" w:lineRule="atLeast"/>
        <w:jc w:val="both"/>
        <w:rPr>
          <w:rFonts w:ascii="Palatino Linotype" w:eastAsia="Times New Roman" w:hAnsi="Palatino Linotype" w:cs="Times New Roman"/>
          <w:noProof/>
          <w:kern w:val="0"/>
          <w14:ligatures w14:val="none"/>
        </w:rPr>
      </w:pPr>
      <w:r w:rsidRPr="004B244F">
        <w:rPr>
          <w:rFonts w:ascii="Palatino Linotype" w:hAnsi="Palatino Linotype" w:cs="Calibri"/>
          <w:b/>
        </w:rPr>
        <w:t xml:space="preserve">Appendix A. </w:t>
      </w:r>
      <w:r w:rsidRPr="004B244F">
        <w:rPr>
          <w:rFonts w:ascii="Palatino Linotype" w:hAnsi="Palatino Linotype" w:cs="Calibri"/>
          <w:bCs/>
        </w:rPr>
        <w:t xml:space="preserve">Monthly </w:t>
      </w:r>
      <w:r w:rsidR="004B244F" w:rsidRPr="004B244F">
        <w:rPr>
          <w:rFonts w:ascii="Palatino Linotype" w:hAnsi="Palatino Linotype" w:cs="Calibri"/>
          <w:bCs/>
        </w:rPr>
        <w:t>Climatology of ETa</w:t>
      </w:r>
      <w:r w:rsidR="004B244F" w:rsidRPr="004B244F">
        <w:rPr>
          <w:rFonts w:ascii="Palatino Linotype" w:eastAsia="Times New Roman" w:hAnsi="Palatino Linotype" w:cs="Times New Roman"/>
          <w:noProof/>
          <w:kern w:val="0"/>
          <w14:ligatures w14:val="none"/>
        </w:rPr>
        <w:t xml:space="preserve"> products</w:t>
      </w:r>
      <w:r w:rsidRPr="004B244F">
        <w:rPr>
          <w:rFonts w:ascii="Palatino Linotype" w:eastAsia="Times New Roman" w:hAnsi="Palatino Linotype" w:cs="Times New Roman"/>
          <w:noProof/>
          <w:kern w:val="0"/>
          <w14:ligatures w14:val="none"/>
        </w:rPr>
        <w:t xml:space="preserve"> </w:t>
      </w:r>
    </w:p>
    <w:p w14:paraId="49F226E9" w14:textId="77777777" w:rsidR="00B83908" w:rsidRPr="004B244F" w:rsidRDefault="00B83908" w:rsidP="00B83908">
      <w:pPr>
        <w:pStyle w:val="NormalWeb"/>
        <w:rPr>
          <w:rFonts w:ascii="Palatino Linotype" w:hAnsi="Palatino Linotype"/>
        </w:rPr>
      </w:pPr>
      <w:r w:rsidRPr="004B244F">
        <w:rPr>
          <w:rFonts w:ascii="Palatino Linotype" w:hAnsi="Palatino Linotype"/>
          <w:noProof/>
        </w:rPr>
        <w:drawing>
          <wp:inline distT="0" distB="0" distL="0" distR="0" wp14:anchorId="4DFB3FD3" wp14:editId="3ACC6130">
            <wp:extent cx="5943600" cy="4914900"/>
            <wp:effectExtent l="0" t="0" r="0" b="0"/>
            <wp:docPr id="1514708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3600" cy="4914900"/>
                    </a:xfrm>
                    <a:prstGeom prst="rect">
                      <a:avLst/>
                    </a:prstGeom>
                    <a:noFill/>
                    <a:ln>
                      <a:noFill/>
                    </a:ln>
                  </pic:spPr>
                </pic:pic>
              </a:graphicData>
            </a:graphic>
          </wp:inline>
        </w:drawing>
      </w:r>
    </w:p>
    <w:p w14:paraId="69CB9BC6" w14:textId="0DCDA286" w:rsidR="00B83908" w:rsidRPr="004B244F" w:rsidRDefault="00B83908" w:rsidP="00B83908">
      <w:pPr>
        <w:rPr>
          <w:rFonts w:ascii="Palatino Linotype" w:hAnsi="Palatino Linotype"/>
        </w:rPr>
      </w:pPr>
      <w:r w:rsidRPr="004B244F">
        <w:rPr>
          <w:rFonts w:ascii="Palatino Linotype" w:hAnsi="Palatino Linotype"/>
          <w:b/>
          <w:bCs/>
        </w:rPr>
        <w:t xml:space="preserve">Figure </w:t>
      </w:r>
      <w:r w:rsidR="004B244F">
        <w:rPr>
          <w:rFonts w:ascii="Palatino Linotype" w:hAnsi="Palatino Linotype"/>
          <w:b/>
          <w:bCs/>
        </w:rPr>
        <w:t>A</w:t>
      </w:r>
      <w:r w:rsidRPr="004B244F">
        <w:rPr>
          <w:rFonts w:ascii="Palatino Linotype" w:hAnsi="Palatino Linotype"/>
          <w:b/>
          <w:bCs/>
        </w:rPr>
        <w:t>1.</w:t>
      </w:r>
      <w:r w:rsidRPr="004B244F">
        <w:rPr>
          <w:rFonts w:ascii="Palatino Linotype" w:hAnsi="Palatino Linotype"/>
        </w:rPr>
        <w:t xml:space="preserve"> Monthly average ETa using VegET v2 for the period 2003-2021</w:t>
      </w:r>
    </w:p>
    <w:p w14:paraId="4323E0AF" w14:textId="77777777" w:rsidR="00B83908" w:rsidRPr="004B244F" w:rsidRDefault="00B83908" w:rsidP="00B83908">
      <w:pPr>
        <w:rPr>
          <w:rFonts w:ascii="Palatino Linotype" w:hAnsi="Palatino Linotype"/>
        </w:rPr>
      </w:pPr>
    </w:p>
    <w:p w14:paraId="526F66AD" w14:textId="77777777" w:rsidR="00B83908" w:rsidRPr="004B244F" w:rsidRDefault="00B83908" w:rsidP="00B83908">
      <w:pPr>
        <w:rPr>
          <w:rFonts w:ascii="Palatino Linotype" w:hAnsi="Palatino Linotype"/>
        </w:rPr>
      </w:pPr>
    </w:p>
    <w:p w14:paraId="16C2D12B" w14:textId="77777777" w:rsidR="00B83908" w:rsidRPr="004B244F" w:rsidRDefault="00B83908" w:rsidP="00B83908">
      <w:pPr>
        <w:rPr>
          <w:rFonts w:ascii="Palatino Linotype" w:hAnsi="Palatino Linotype"/>
        </w:rPr>
      </w:pPr>
    </w:p>
    <w:p w14:paraId="4ADF1BB0" w14:textId="77777777" w:rsidR="00B83908" w:rsidRPr="004B244F" w:rsidRDefault="00B83908" w:rsidP="00B83908">
      <w:pPr>
        <w:pStyle w:val="NormalWeb"/>
        <w:rPr>
          <w:rFonts w:ascii="Palatino Linotype" w:hAnsi="Palatino Linotype"/>
        </w:rPr>
      </w:pPr>
      <w:r w:rsidRPr="004B244F">
        <w:rPr>
          <w:rFonts w:ascii="Palatino Linotype" w:hAnsi="Palatino Linotype"/>
          <w:noProof/>
        </w:rPr>
        <w:drawing>
          <wp:inline distT="0" distB="0" distL="0" distR="0" wp14:anchorId="4DB9389E" wp14:editId="55BDD87E">
            <wp:extent cx="5943600" cy="4914265"/>
            <wp:effectExtent l="0" t="0" r="0" b="635"/>
            <wp:docPr id="690784329" name="Picture 2" descr="A map of different contine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784329" name="Picture 2" descr="A map of different continents&#10;&#10;Description automatically generated with medium confidenc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3600" cy="4914265"/>
                    </a:xfrm>
                    <a:prstGeom prst="rect">
                      <a:avLst/>
                    </a:prstGeom>
                    <a:noFill/>
                    <a:ln>
                      <a:noFill/>
                    </a:ln>
                  </pic:spPr>
                </pic:pic>
              </a:graphicData>
            </a:graphic>
          </wp:inline>
        </w:drawing>
      </w:r>
    </w:p>
    <w:p w14:paraId="6C360A33" w14:textId="79742891" w:rsidR="00B83908" w:rsidRPr="004B244F" w:rsidRDefault="00B83908" w:rsidP="00B83908">
      <w:pPr>
        <w:rPr>
          <w:rFonts w:ascii="Palatino Linotype" w:hAnsi="Palatino Linotype"/>
        </w:rPr>
      </w:pPr>
      <w:r w:rsidRPr="004B244F">
        <w:rPr>
          <w:rFonts w:ascii="Palatino Linotype" w:hAnsi="Palatino Linotype"/>
          <w:b/>
          <w:bCs/>
        </w:rPr>
        <w:t xml:space="preserve">Figure </w:t>
      </w:r>
      <w:r w:rsidR="004B244F">
        <w:rPr>
          <w:rFonts w:ascii="Palatino Linotype" w:hAnsi="Palatino Linotype"/>
          <w:b/>
          <w:bCs/>
        </w:rPr>
        <w:t>A</w:t>
      </w:r>
      <w:r w:rsidRPr="004B244F">
        <w:rPr>
          <w:rFonts w:ascii="Palatino Linotype" w:hAnsi="Palatino Linotype"/>
          <w:b/>
          <w:bCs/>
        </w:rPr>
        <w:t>2.</w:t>
      </w:r>
      <w:r w:rsidRPr="004B244F">
        <w:rPr>
          <w:rFonts w:ascii="Palatino Linotype" w:hAnsi="Palatino Linotype"/>
        </w:rPr>
        <w:t xml:space="preserve"> Monthly average ETa using GLEAMv4.1a for the period 2003-2021</w:t>
      </w:r>
    </w:p>
    <w:p w14:paraId="70322981" w14:textId="77777777" w:rsidR="00B83908" w:rsidRPr="004B244F" w:rsidRDefault="00B83908" w:rsidP="00B83908">
      <w:pPr>
        <w:pStyle w:val="NormalWeb"/>
        <w:rPr>
          <w:rFonts w:ascii="Palatino Linotype" w:hAnsi="Palatino Linotype"/>
        </w:rPr>
      </w:pPr>
      <w:r w:rsidRPr="004B244F">
        <w:rPr>
          <w:rFonts w:ascii="Palatino Linotype" w:hAnsi="Palatino Linotype"/>
          <w:noProof/>
        </w:rPr>
        <w:lastRenderedPageBreak/>
        <w:drawing>
          <wp:inline distT="0" distB="0" distL="0" distR="0" wp14:anchorId="6F274478" wp14:editId="507AA29C">
            <wp:extent cx="5943600" cy="4914900"/>
            <wp:effectExtent l="0" t="0" r="0" b="0"/>
            <wp:docPr id="985170167" name="Picture 3" descr="A map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170167" name="Picture 3" descr="A map of different colors&#10;&#10;Description automatically generated with medium confidenc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4914900"/>
                    </a:xfrm>
                    <a:prstGeom prst="rect">
                      <a:avLst/>
                    </a:prstGeom>
                    <a:noFill/>
                    <a:ln>
                      <a:noFill/>
                    </a:ln>
                  </pic:spPr>
                </pic:pic>
              </a:graphicData>
            </a:graphic>
          </wp:inline>
        </w:drawing>
      </w:r>
    </w:p>
    <w:p w14:paraId="4F6F381E" w14:textId="1840661E" w:rsidR="00B83908" w:rsidRPr="004B244F" w:rsidRDefault="00B83908" w:rsidP="00B83908">
      <w:pPr>
        <w:rPr>
          <w:rFonts w:ascii="Palatino Linotype" w:hAnsi="Palatino Linotype"/>
        </w:rPr>
      </w:pPr>
      <w:r w:rsidRPr="004B244F">
        <w:rPr>
          <w:rFonts w:ascii="Palatino Linotype" w:hAnsi="Palatino Linotype"/>
          <w:b/>
          <w:bCs/>
        </w:rPr>
        <w:t xml:space="preserve">Figure </w:t>
      </w:r>
      <w:r w:rsidR="004B244F">
        <w:rPr>
          <w:rFonts w:ascii="Palatino Linotype" w:hAnsi="Palatino Linotype"/>
          <w:b/>
          <w:bCs/>
        </w:rPr>
        <w:t>A</w:t>
      </w:r>
      <w:r w:rsidRPr="004B244F">
        <w:rPr>
          <w:rFonts w:ascii="Palatino Linotype" w:hAnsi="Palatino Linotype"/>
          <w:b/>
          <w:bCs/>
        </w:rPr>
        <w:t>3.</w:t>
      </w:r>
      <w:r w:rsidRPr="004B244F">
        <w:rPr>
          <w:rFonts w:ascii="Palatino Linotype" w:hAnsi="Palatino Linotype"/>
        </w:rPr>
        <w:t xml:space="preserve"> Monthly average ETa using MODIS v6.1 for the period 2003-2021</w:t>
      </w:r>
    </w:p>
    <w:p w14:paraId="78C8B348" w14:textId="77777777" w:rsidR="00B83908" w:rsidRPr="004B244F" w:rsidRDefault="00B83908" w:rsidP="00B83908">
      <w:pPr>
        <w:rPr>
          <w:rFonts w:ascii="Palatino Linotype" w:hAnsi="Palatino Linotype"/>
        </w:rPr>
      </w:pPr>
    </w:p>
    <w:p w14:paraId="4692CFEF" w14:textId="77777777" w:rsidR="00B83908" w:rsidRPr="004B244F" w:rsidRDefault="00B83908" w:rsidP="00B83908">
      <w:pPr>
        <w:pStyle w:val="NormalWeb"/>
        <w:rPr>
          <w:rFonts w:ascii="Palatino Linotype" w:hAnsi="Palatino Linotype"/>
        </w:rPr>
      </w:pPr>
      <w:r w:rsidRPr="004B244F">
        <w:rPr>
          <w:rFonts w:ascii="Palatino Linotype" w:hAnsi="Palatino Linotype"/>
          <w:noProof/>
        </w:rPr>
        <w:lastRenderedPageBreak/>
        <w:drawing>
          <wp:inline distT="0" distB="0" distL="0" distR="0" wp14:anchorId="0BBD0D9F" wp14:editId="6EC04328">
            <wp:extent cx="5943600" cy="4914900"/>
            <wp:effectExtent l="0" t="0" r="0" b="0"/>
            <wp:docPr id="1215840749" name="Picture 5" descr="A map of the world with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840749" name="Picture 5" descr="A map of the world with different colors&#10;&#10;Description automatically generated with medium confidenc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3600" cy="4914900"/>
                    </a:xfrm>
                    <a:prstGeom prst="rect">
                      <a:avLst/>
                    </a:prstGeom>
                    <a:noFill/>
                    <a:ln>
                      <a:noFill/>
                    </a:ln>
                  </pic:spPr>
                </pic:pic>
              </a:graphicData>
            </a:graphic>
          </wp:inline>
        </w:drawing>
      </w:r>
    </w:p>
    <w:p w14:paraId="093FEA8E" w14:textId="73B9D624" w:rsidR="00B83908" w:rsidRPr="004B244F" w:rsidRDefault="00B83908" w:rsidP="00B83908">
      <w:pPr>
        <w:rPr>
          <w:rFonts w:ascii="Palatino Linotype" w:hAnsi="Palatino Linotype"/>
        </w:rPr>
      </w:pPr>
      <w:r w:rsidRPr="004B244F">
        <w:rPr>
          <w:rFonts w:ascii="Palatino Linotype" w:hAnsi="Palatino Linotype"/>
          <w:b/>
          <w:bCs/>
        </w:rPr>
        <w:t xml:space="preserve">Figure </w:t>
      </w:r>
      <w:r w:rsidR="003C252E">
        <w:rPr>
          <w:rFonts w:ascii="Palatino Linotype" w:hAnsi="Palatino Linotype"/>
          <w:b/>
          <w:bCs/>
        </w:rPr>
        <w:t>A</w:t>
      </w:r>
      <w:r w:rsidRPr="004B244F">
        <w:rPr>
          <w:rFonts w:ascii="Palatino Linotype" w:hAnsi="Palatino Linotype"/>
          <w:b/>
          <w:bCs/>
        </w:rPr>
        <w:t>4.</w:t>
      </w:r>
      <w:r w:rsidRPr="004B244F">
        <w:rPr>
          <w:rFonts w:ascii="Palatino Linotype" w:hAnsi="Palatino Linotype"/>
        </w:rPr>
        <w:t xml:space="preserve"> Monthly average ETa using SSEBop v6.1 for the period 2012-2021</w:t>
      </w:r>
    </w:p>
    <w:p w14:paraId="7415FE2F" w14:textId="77777777" w:rsidR="00B83908" w:rsidRPr="004B244F" w:rsidRDefault="00B83908" w:rsidP="00B83908">
      <w:pPr>
        <w:pStyle w:val="NormalWeb"/>
        <w:rPr>
          <w:rFonts w:ascii="Palatino Linotype" w:hAnsi="Palatino Linotype"/>
        </w:rPr>
      </w:pPr>
      <w:r w:rsidRPr="004B244F">
        <w:rPr>
          <w:rFonts w:ascii="Palatino Linotype" w:hAnsi="Palatino Linotype"/>
          <w:noProof/>
        </w:rPr>
        <w:lastRenderedPageBreak/>
        <w:drawing>
          <wp:inline distT="0" distB="0" distL="0" distR="0" wp14:anchorId="60DD50C9" wp14:editId="25712795">
            <wp:extent cx="5943600" cy="4914900"/>
            <wp:effectExtent l="0" t="0" r="0" b="0"/>
            <wp:docPr id="635164423" name="Picture 7" descr="A map of the world with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164423" name="Picture 7" descr="A map of the world with different colors&#10;&#10;Description automatically generated with medium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3600" cy="4914900"/>
                    </a:xfrm>
                    <a:prstGeom prst="rect">
                      <a:avLst/>
                    </a:prstGeom>
                    <a:noFill/>
                    <a:ln>
                      <a:noFill/>
                    </a:ln>
                  </pic:spPr>
                </pic:pic>
              </a:graphicData>
            </a:graphic>
          </wp:inline>
        </w:drawing>
      </w:r>
    </w:p>
    <w:p w14:paraId="0AC53E8C" w14:textId="3F6B5C5B" w:rsidR="00B83908" w:rsidRPr="004B244F" w:rsidRDefault="00B83908" w:rsidP="00B83908">
      <w:pPr>
        <w:rPr>
          <w:rFonts w:ascii="Palatino Linotype" w:hAnsi="Palatino Linotype"/>
        </w:rPr>
      </w:pPr>
      <w:r w:rsidRPr="004B244F">
        <w:rPr>
          <w:rFonts w:ascii="Palatino Linotype" w:hAnsi="Palatino Linotype"/>
          <w:b/>
          <w:bCs/>
        </w:rPr>
        <w:t xml:space="preserve">Figure </w:t>
      </w:r>
      <w:r w:rsidR="003C252E">
        <w:rPr>
          <w:rFonts w:ascii="Palatino Linotype" w:hAnsi="Palatino Linotype"/>
          <w:b/>
          <w:bCs/>
        </w:rPr>
        <w:t>A</w:t>
      </w:r>
      <w:r w:rsidRPr="004B244F">
        <w:rPr>
          <w:rFonts w:ascii="Palatino Linotype" w:hAnsi="Palatino Linotype"/>
          <w:b/>
          <w:bCs/>
        </w:rPr>
        <w:t>5.</w:t>
      </w:r>
      <w:r w:rsidRPr="004B244F">
        <w:rPr>
          <w:rFonts w:ascii="Palatino Linotype" w:hAnsi="Palatino Linotype"/>
        </w:rPr>
        <w:t xml:space="preserve"> Monthly average ETa using </w:t>
      </w:r>
      <w:proofErr w:type="spellStart"/>
      <w:r w:rsidRPr="004B244F">
        <w:rPr>
          <w:rFonts w:ascii="Palatino Linotype" w:hAnsi="Palatino Linotype"/>
        </w:rPr>
        <w:t>WaPOR</w:t>
      </w:r>
      <w:proofErr w:type="spellEnd"/>
      <w:r w:rsidRPr="004B244F">
        <w:rPr>
          <w:rFonts w:ascii="Palatino Linotype" w:hAnsi="Palatino Linotype"/>
        </w:rPr>
        <w:t xml:space="preserve"> for the period 2018-2021</w:t>
      </w:r>
    </w:p>
    <w:p w14:paraId="31CB0C53" w14:textId="77777777" w:rsidR="00B83908" w:rsidRDefault="00B83908" w:rsidP="007D29C2">
      <w:pPr>
        <w:spacing w:before="120" w:after="120" w:line="260" w:lineRule="atLeast"/>
        <w:jc w:val="both"/>
        <w:rPr>
          <w:rFonts w:ascii="Palatino Linotype" w:hAnsi="Palatino Linotype" w:cs="Calibri"/>
          <w:b/>
        </w:rPr>
      </w:pPr>
    </w:p>
    <w:p w14:paraId="20D15E31" w14:textId="77777777" w:rsidR="00530B98" w:rsidRDefault="00530B98" w:rsidP="007D29C2">
      <w:pPr>
        <w:spacing w:before="120" w:after="120" w:line="260" w:lineRule="atLeast"/>
        <w:jc w:val="both"/>
        <w:rPr>
          <w:rFonts w:ascii="Palatino Linotype" w:hAnsi="Palatino Linotype" w:cs="Calibri"/>
          <w:b/>
        </w:rPr>
      </w:pPr>
    </w:p>
    <w:p w14:paraId="0BD71E90" w14:textId="77777777" w:rsidR="00530B98" w:rsidRDefault="00530B98" w:rsidP="007D29C2">
      <w:pPr>
        <w:spacing w:before="120" w:after="120" w:line="260" w:lineRule="atLeast"/>
        <w:jc w:val="both"/>
        <w:rPr>
          <w:rFonts w:ascii="Palatino Linotype" w:hAnsi="Palatino Linotype" w:cs="Calibri"/>
          <w:b/>
        </w:rPr>
      </w:pPr>
    </w:p>
    <w:p w14:paraId="7B094148" w14:textId="77777777" w:rsidR="00530B98" w:rsidRDefault="00530B98" w:rsidP="007D29C2">
      <w:pPr>
        <w:spacing w:before="120" w:after="120" w:line="260" w:lineRule="atLeast"/>
        <w:jc w:val="both"/>
        <w:rPr>
          <w:rFonts w:ascii="Palatino Linotype" w:hAnsi="Palatino Linotype" w:cs="Calibri"/>
          <w:b/>
        </w:rPr>
      </w:pPr>
    </w:p>
    <w:p w14:paraId="3718B4B1" w14:textId="77777777" w:rsidR="00530B98" w:rsidRDefault="00530B98" w:rsidP="007D29C2">
      <w:pPr>
        <w:spacing w:before="120" w:after="120" w:line="260" w:lineRule="atLeast"/>
        <w:jc w:val="both"/>
        <w:rPr>
          <w:rFonts w:ascii="Palatino Linotype" w:hAnsi="Palatino Linotype" w:cs="Calibri"/>
          <w:b/>
        </w:rPr>
      </w:pPr>
    </w:p>
    <w:p w14:paraId="150B0F21" w14:textId="77777777" w:rsidR="00530B98" w:rsidRDefault="00530B98" w:rsidP="007D29C2">
      <w:pPr>
        <w:spacing w:before="120" w:after="120" w:line="260" w:lineRule="atLeast"/>
        <w:jc w:val="both"/>
        <w:rPr>
          <w:rFonts w:ascii="Palatino Linotype" w:hAnsi="Palatino Linotype" w:cs="Calibri"/>
          <w:b/>
        </w:rPr>
      </w:pPr>
    </w:p>
    <w:p w14:paraId="3B10FD15" w14:textId="77777777" w:rsidR="00530B98" w:rsidRDefault="00530B98" w:rsidP="007D29C2">
      <w:pPr>
        <w:spacing w:before="120" w:after="120" w:line="260" w:lineRule="atLeast"/>
        <w:jc w:val="both"/>
        <w:rPr>
          <w:rFonts w:ascii="Palatino Linotype" w:hAnsi="Palatino Linotype" w:cs="Calibri"/>
          <w:b/>
        </w:rPr>
      </w:pPr>
    </w:p>
    <w:p w14:paraId="3514D10C" w14:textId="77777777" w:rsidR="00530B98" w:rsidRDefault="00530B98" w:rsidP="007D29C2">
      <w:pPr>
        <w:spacing w:before="120" w:after="120" w:line="260" w:lineRule="atLeast"/>
        <w:jc w:val="both"/>
        <w:rPr>
          <w:rFonts w:ascii="Palatino Linotype" w:hAnsi="Palatino Linotype" w:cs="Calibri"/>
          <w:b/>
        </w:rPr>
      </w:pPr>
    </w:p>
    <w:p w14:paraId="58FAAD7B" w14:textId="77777777" w:rsidR="00530B98" w:rsidRDefault="00530B98" w:rsidP="007D29C2">
      <w:pPr>
        <w:spacing w:before="120" w:after="120" w:line="260" w:lineRule="atLeast"/>
        <w:jc w:val="both"/>
        <w:rPr>
          <w:rFonts w:ascii="Palatino Linotype" w:hAnsi="Palatino Linotype" w:cs="Calibri"/>
          <w:b/>
        </w:rPr>
      </w:pPr>
    </w:p>
    <w:p w14:paraId="745DBFAF" w14:textId="77777777" w:rsidR="00530B98" w:rsidRPr="004B244F" w:rsidRDefault="00530B98" w:rsidP="007D29C2">
      <w:pPr>
        <w:spacing w:before="120" w:after="120" w:line="260" w:lineRule="atLeast"/>
        <w:jc w:val="both"/>
        <w:rPr>
          <w:rFonts w:ascii="Palatino Linotype" w:hAnsi="Palatino Linotype" w:cs="Calibri"/>
          <w:b/>
        </w:rPr>
      </w:pPr>
    </w:p>
    <w:p w14:paraId="28A9B95C" w14:textId="2BF48032" w:rsidR="005A4CFA" w:rsidRPr="004B244F" w:rsidRDefault="001968C1" w:rsidP="007D29C2">
      <w:pPr>
        <w:spacing w:before="120" w:after="120" w:line="260" w:lineRule="atLeast"/>
        <w:jc w:val="both"/>
        <w:rPr>
          <w:rFonts w:ascii="Palatino Linotype" w:hAnsi="Palatino Linotype"/>
          <w:lang w:val="fr-FR"/>
        </w:rPr>
      </w:pPr>
      <w:r w:rsidRPr="004B244F">
        <w:rPr>
          <w:rFonts w:ascii="Palatino Linotype" w:hAnsi="Palatino Linotype" w:cs="Calibri"/>
          <w:b/>
          <w:lang w:val="fr-FR"/>
        </w:rPr>
        <w:lastRenderedPageBreak/>
        <w:t>Appendi</w:t>
      </w:r>
      <w:r w:rsidR="003B3A0F" w:rsidRPr="004B244F">
        <w:rPr>
          <w:rFonts w:ascii="Palatino Linotype" w:hAnsi="Palatino Linotype" w:cs="Calibri"/>
          <w:b/>
          <w:lang w:val="fr-FR"/>
        </w:rPr>
        <w:t>x</w:t>
      </w:r>
      <w:r w:rsidR="00F821C8" w:rsidRPr="004B244F">
        <w:rPr>
          <w:rFonts w:ascii="Palatino Linotype" w:hAnsi="Palatino Linotype" w:cs="Calibri"/>
          <w:b/>
          <w:lang w:val="fr-FR"/>
        </w:rPr>
        <w:t xml:space="preserve"> </w:t>
      </w:r>
      <w:r w:rsidR="003C252E">
        <w:rPr>
          <w:rFonts w:ascii="Palatino Linotype" w:hAnsi="Palatino Linotype" w:cs="Calibri"/>
          <w:b/>
          <w:lang w:val="fr-FR"/>
        </w:rPr>
        <w:t>B</w:t>
      </w:r>
      <w:r w:rsidR="001A474A" w:rsidRPr="004B244F">
        <w:rPr>
          <w:rFonts w:ascii="Palatino Linotype" w:hAnsi="Palatino Linotype" w:cs="Calibri"/>
          <w:b/>
          <w:lang w:val="fr-FR"/>
        </w:rPr>
        <w:t xml:space="preserve">. </w:t>
      </w:r>
      <w:r w:rsidR="00DD4DF4" w:rsidRPr="004B244F">
        <w:rPr>
          <w:rFonts w:ascii="Palatino Linotype" w:hAnsi="Palatino Linotype" w:cs="Calibri"/>
          <w:b/>
          <w:i/>
          <w:iCs/>
        </w:rPr>
        <w:t>ETa</w:t>
      </w:r>
      <w:r w:rsidR="001A474A" w:rsidRPr="004B244F">
        <w:rPr>
          <w:rFonts w:ascii="Palatino Linotype" w:hAnsi="Palatino Linotype" w:cs="Calibri"/>
          <w:b/>
          <w:lang w:val="fr-FR"/>
        </w:rPr>
        <w:t xml:space="preserve"> </w:t>
      </w:r>
      <w:proofErr w:type="spellStart"/>
      <w:r w:rsidR="001A474A" w:rsidRPr="004B244F">
        <w:rPr>
          <w:rFonts w:ascii="Palatino Linotype" w:hAnsi="Palatino Linotype" w:cs="Calibri"/>
          <w:b/>
          <w:lang w:val="fr-FR"/>
        </w:rPr>
        <w:t>comparison</w:t>
      </w:r>
      <w:proofErr w:type="spellEnd"/>
      <w:r w:rsidR="00F821C8" w:rsidRPr="004B244F">
        <w:rPr>
          <w:rFonts w:ascii="Palatino Linotype" w:hAnsi="Palatino Linotype" w:cs="Calibri"/>
          <w:b/>
          <w:lang w:val="fr-FR"/>
        </w:rPr>
        <w:t xml:space="preserve"> </w:t>
      </w:r>
    </w:p>
    <w:p w14:paraId="0D17878C" w14:textId="08AA1366" w:rsidR="00EF79C4" w:rsidRPr="004B244F" w:rsidRDefault="00EF79C4" w:rsidP="00EF79C4">
      <w:pPr>
        <w:pStyle w:val="NormalWeb"/>
        <w:rPr>
          <w:rFonts w:ascii="Palatino Linotype" w:hAnsi="Palatino Linotype"/>
        </w:rPr>
      </w:pPr>
      <w:r w:rsidRPr="004B244F">
        <w:rPr>
          <w:rFonts w:ascii="Palatino Linotype" w:hAnsi="Palatino Linotype"/>
          <w:noProof/>
        </w:rPr>
        <w:drawing>
          <wp:inline distT="0" distB="0" distL="0" distR="0" wp14:anchorId="31D680CA" wp14:editId="02359092">
            <wp:extent cx="5943600" cy="7566025"/>
            <wp:effectExtent l="0" t="0" r="0" b="0"/>
            <wp:docPr id="8360314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3600" cy="7566025"/>
                    </a:xfrm>
                    <a:prstGeom prst="rect">
                      <a:avLst/>
                    </a:prstGeom>
                    <a:noFill/>
                    <a:ln>
                      <a:noFill/>
                    </a:ln>
                  </pic:spPr>
                </pic:pic>
              </a:graphicData>
            </a:graphic>
          </wp:inline>
        </w:drawing>
      </w:r>
    </w:p>
    <w:p w14:paraId="3FAC3353" w14:textId="48791288" w:rsidR="002A05C6" w:rsidRPr="004B244F" w:rsidRDefault="003B3A0F" w:rsidP="00DB20B7">
      <w:pPr>
        <w:pStyle w:val="NormalWeb"/>
        <w:jc w:val="both"/>
        <w:rPr>
          <w:rFonts w:ascii="Palatino Linotype" w:hAnsi="Palatino Linotype" w:cs="Calibri"/>
          <w:sz w:val="22"/>
          <w:szCs w:val="22"/>
        </w:rPr>
      </w:pPr>
      <w:r w:rsidRPr="004B244F">
        <w:rPr>
          <w:rFonts w:ascii="Palatino Linotype" w:hAnsi="Palatino Linotype" w:cs="Calibri"/>
          <w:b/>
          <w:sz w:val="22"/>
          <w:szCs w:val="22"/>
        </w:rPr>
        <w:lastRenderedPageBreak/>
        <w:t xml:space="preserve">Figure </w:t>
      </w:r>
      <w:r w:rsidR="003C252E">
        <w:rPr>
          <w:rFonts w:ascii="Palatino Linotype" w:hAnsi="Palatino Linotype" w:cs="Calibri"/>
          <w:b/>
          <w:sz w:val="22"/>
          <w:szCs w:val="22"/>
        </w:rPr>
        <w:t>B</w:t>
      </w:r>
      <w:r w:rsidRPr="004B244F">
        <w:rPr>
          <w:rFonts w:ascii="Palatino Linotype" w:hAnsi="Palatino Linotype" w:cs="Calibri"/>
          <w:b/>
          <w:sz w:val="22"/>
          <w:szCs w:val="22"/>
        </w:rPr>
        <w:t xml:space="preserve">1. </w:t>
      </w:r>
      <w:r w:rsidRPr="004B244F">
        <w:rPr>
          <w:rFonts w:ascii="Palatino Linotype" w:hAnsi="Palatino Linotype" w:cs="Calibri"/>
          <w:sz w:val="22"/>
          <w:szCs w:val="22"/>
        </w:rPr>
        <w:t>Taylor diagrams comparing actual evapotranspiration (</w:t>
      </w:r>
      <w:r w:rsidR="00DD4DF4" w:rsidRPr="004B244F">
        <w:rPr>
          <w:rFonts w:ascii="Palatino Linotype" w:hAnsi="Palatino Linotype" w:cs="Calibri"/>
          <w:i/>
          <w:iCs/>
          <w:sz w:val="22"/>
          <w:szCs w:val="22"/>
        </w:rPr>
        <w:t>ETa</w:t>
      </w:r>
      <w:r w:rsidRPr="004B244F">
        <w:rPr>
          <w:rFonts w:ascii="Palatino Linotype" w:hAnsi="Palatino Linotype" w:cs="Calibri"/>
          <w:sz w:val="22"/>
          <w:szCs w:val="22"/>
        </w:rPr>
        <w:t>) estimates for various products (VegET</w:t>
      </w:r>
      <w:r w:rsidR="00C3683D" w:rsidRPr="004B244F">
        <w:rPr>
          <w:rFonts w:ascii="Palatino Linotype" w:hAnsi="Palatino Linotype" w:cs="Calibri"/>
          <w:sz w:val="22"/>
          <w:szCs w:val="22"/>
        </w:rPr>
        <w:t xml:space="preserve"> v2</w:t>
      </w:r>
      <w:r w:rsidRPr="004B244F">
        <w:rPr>
          <w:rFonts w:ascii="Palatino Linotype" w:hAnsi="Palatino Linotype" w:cs="Calibri"/>
          <w:sz w:val="22"/>
          <w:szCs w:val="22"/>
        </w:rPr>
        <w:t xml:space="preserve">, </w:t>
      </w:r>
      <w:r w:rsidR="00C3683D" w:rsidRPr="004B244F">
        <w:rPr>
          <w:rFonts w:ascii="Palatino Linotype" w:hAnsi="Palatino Linotype" w:cs="Calibri"/>
          <w:sz w:val="22"/>
          <w:szCs w:val="22"/>
        </w:rPr>
        <w:t xml:space="preserve">MODIS16 v6.1, </w:t>
      </w:r>
      <w:proofErr w:type="spellStart"/>
      <w:r w:rsidR="0061637B" w:rsidRPr="004B244F">
        <w:rPr>
          <w:rFonts w:ascii="Palatino Linotype" w:hAnsi="Palatino Linotype" w:cs="Calibri"/>
          <w:sz w:val="22"/>
          <w:szCs w:val="22"/>
        </w:rPr>
        <w:t>WaPOR</w:t>
      </w:r>
      <w:proofErr w:type="spellEnd"/>
      <w:r w:rsidR="00C3683D" w:rsidRPr="004B244F">
        <w:rPr>
          <w:rFonts w:ascii="Palatino Linotype" w:hAnsi="Palatino Linotype" w:cs="Calibri"/>
          <w:sz w:val="22"/>
          <w:szCs w:val="22"/>
        </w:rPr>
        <w:t xml:space="preserve"> </w:t>
      </w:r>
      <w:r w:rsidR="0061637B" w:rsidRPr="004B244F">
        <w:rPr>
          <w:rFonts w:ascii="Palatino Linotype" w:hAnsi="Palatino Linotype" w:cs="Calibri"/>
          <w:sz w:val="22"/>
          <w:szCs w:val="22"/>
        </w:rPr>
        <w:t>v</w:t>
      </w:r>
      <w:r w:rsidR="00C3683D" w:rsidRPr="004B244F">
        <w:rPr>
          <w:rFonts w:ascii="Palatino Linotype" w:hAnsi="Palatino Linotype" w:cs="Calibri"/>
          <w:sz w:val="22"/>
          <w:szCs w:val="22"/>
        </w:rPr>
        <w:t>3, and GLEAM v4.1a</w:t>
      </w:r>
      <w:r w:rsidRPr="004B244F">
        <w:rPr>
          <w:rFonts w:ascii="Palatino Linotype" w:hAnsi="Palatino Linotype" w:cs="Calibri"/>
          <w:sz w:val="22"/>
          <w:szCs w:val="22"/>
        </w:rPr>
        <w:t>) across distinct climate zones</w:t>
      </w:r>
      <w:r w:rsidR="002F27DE" w:rsidRPr="004B244F">
        <w:rPr>
          <w:rFonts w:ascii="Palatino Linotype" w:hAnsi="Palatino Linotype" w:cs="Calibri"/>
          <w:sz w:val="22"/>
          <w:szCs w:val="22"/>
        </w:rPr>
        <w:t xml:space="preserve"> for the period 2013-2021</w:t>
      </w:r>
      <w:r w:rsidRPr="004B244F">
        <w:rPr>
          <w:rFonts w:ascii="Palatino Linotype" w:hAnsi="Palatino Linotype" w:cs="Calibri"/>
          <w:sz w:val="22"/>
          <w:szCs w:val="22"/>
        </w:rPr>
        <w:t xml:space="preserve">. The diagrams depict the standard deviation (SD) and correlation coefficient (R) of each product relative to the reference product. Reference points for individual climate zones are indicated by numbered arrows, corresponding to the following climate zones: (1) </w:t>
      </w:r>
      <w:proofErr w:type="spellStart"/>
      <w:r w:rsidRPr="004B244F">
        <w:rPr>
          <w:rFonts w:ascii="Palatino Linotype" w:hAnsi="Palatino Linotype" w:cs="Calibri"/>
          <w:sz w:val="22"/>
          <w:szCs w:val="22"/>
        </w:rPr>
        <w:t>Af</w:t>
      </w:r>
      <w:proofErr w:type="spellEnd"/>
      <w:r w:rsidRPr="004B244F">
        <w:rPr>
          <w:rFonts w:ascii="Palatino Linotype" w:hAnsi="Palatino Linotype" w:cs="Calibri"/>
          <w:sz w:val="22"/>
          <w:szCs w:val="22"/>
        </w:rPr>
        <w:t xml:space="preserve"> = Tropical, rainforest, (2) Am = Tropical, monsoon, (3) Aw = Tropical, savannah, (4) </w:t>
      </w:r>
      <w:proofErr w:type="spellStart"/>
      <w:r w:rsidRPr="004B244F">
        <w:rPr>
          <w:rFonts w:ascii="Palatino Linotype" w:hAnsi="Palatino Linotype" w:cs="Calibri"/>
          <w:sz w:val="22"/>
          <w:szCs w:val="22"/>
        </w:rPr>
        <w:t>BSh</w:t>
      </w:r>
      <w:proofErr w:type="spellEnd"/>
      <w:r w:rsidRPr="004B244F">
        <w:rPr>
          <w:rFonts w:ascii="Palatino Linotype" w:hAnsi="Palatino Linotype" w:cs="Calibri"/>
          <w:sz w:val="22"/>
          <w:szCs w:val="22"/>
        </w:rPr>
        <w:t xml:space="preserve"> = Arid, steppe, hot, (5) </w:t>
      </w:r>
      <w:proofErr w:type="spellStart"/>
      <w:r w:rsidRPr="004B244F">
        <w:rPr>
          <w:rFonts w:ascii="Palatino Linotype" w:hAnsi="Palatino Linotype" w:cs="Calibri"/>
          <w:sz w:val="22"/>
          <w:szCs w:val="22"/>
        </w:rPr>
        <w:t>BSk</w:t>
      </w:r>
      <w:proofErr w:type="spellEnd"/>
      <w:r w:rsidRPr="004B244F">
        <w:rPr>
          <w:rFonts w:ascii="Palatino Linotype" w:hAnsi="Palatino Linotype" w:cs="Calibri"/>
          <w:sz w:val="22"/>
          <w:szCs w:val="22"/>
        </w:rPr>
        <w:t xml:space="preserve"> = Arid, steppe, cold, (6) </w:t>
      </w:r>
      <w:proofErr w:type="spellStart"/>
      <w:r w:rsidRPr="004B244F">
        <w:rPr>
          <w:rFonts w:ascii="Palatino Linotype" w:hAnsi="Palatino Linotype" w:cs="Calibri"/>
          <w:sz w:val="22"/>
          <w:szCs w:val="22"/>
        </w:rPr>
        <w:t>BWh</w:t>
      </w:r>
      <w:proofErr w:type="spellEnd"/>
      <w:r w:rsidRPr="004B244F">
        <w:rPr>
          <w:rFonts w:ascii="Palatino Linotype" w:hAnsi="Palatino Linotype" w:cs="Calibri"/>
          <w:sz w:val="22"/>
          <w:szCs w:val="22"/>
        </w:rPr>
        <w:t xml:space="preserve"> = Arid, desert, hot, (7) </w:t>
      </w:r>
      <w:proofErr w:type="spellStart"/>
      <w:r w:rsidRPr="004B244F">
        <w:rPr>
          <w:rFonts w:ascii="Palatino Linotype" w:hAnsi="Palatino Linotype" w:cs="Calibri"/>
          <w:sz w:val="22"/>
          <w:szCs w:val="22"/>
        </w:rPr>
        <w:t>BWk</w:t>
      </w:r>
      <w:proofErr w:type="spellEnd"/>
      <w:r w:rsidRPr="004B244F">
        <w:rPr>
          <w:rFonts w:ascii="Palatino Linotype" w:hAnsi="Palatino Linotype" w:cs="Calibri"/>
          <w:sz w:val="22"/>
          <w:szCs w:val="22"/>
        </w:rPr>
        <w:t xml:space="preserve"> = Arid, desert, cold, (8) </w:t>
      </w:r>
      <w:proofErr w:type="spellStart"/>
      <w:r w:rsidRPr="004B244F">
        <w:rPr>
          <w:rFonts w:ascii="Palatino Linotype" w:hAnsi="Palatino Linotype" w:cs="Calibri"/>
          <w:sz w:val="22"/>
          <w:szCs w:val="22"/>
        </w:rPr>
        <w:t>Cfa</w:t>
      </w:r>
      <w:proofErr w:type="spellEnd"/>
      <w:r w:rsidRPr="004B244F">
        <w:rPr>
          <w:rFonts w:ascii="Palatino Linotype" w:hAnsi="Palatino Linotype" w:cs="Calibri"/>
          <w:sz w:val="22"/>
          <w:szCs w:val="22"/>
        </w:rPr>
        <w:t xml:space="preserve"> = Temperate, no dry season, hot summer, (9) </w:t>
      </w:r>
      <w:proofErr w:type="spellStart"/>
      <w:r w:rsidRPr="004B244F">
        <w:rPr>
          <w:rFonts w:ascii="Palatino Linotype" w:hAnsi="Palatino Linotype" w:cs="Calibri"/>
          <w:sz w:val="22"/>
          <w:szCs w:val="22"/>
        </w:rPr>
        <w:t>Cfb</w:t>
      </w:r>
      <w:proofErr w:type="spellEnd"/>
      <w:r w:rsidRPr="004B244F">
        <w:rPr>
          <w:rFonts w:ascii="Palatino Linotype" w:hAnsi="Palatino Linotype" w:cs="Calibri"/>
          <w:sz w:val="22"/>
          <w:szCs w:val="22"/>
        </w:rPr>
        <w:t xml:space="preserve"> = Temperate, no dry season, warm summer, (10) </w:t>
      </w:r>
      <w:proofErr w:type="spellStart"/>
      <w:r w:rsidRPr="004B244F">
        <w:rPr>
          <w:rFonts w:ascii="Palatino Linotype" w:hAnsi="Palatino Linotype" w:cs="Calibri"/>
          <w:sz w:val="22"/>
          <w:szCs w:val="22"/>
        </w:rPr>
        <w:t>Csa</w:t>
      </w:r>
      <w:proofErr w:type="spellEnd"/>
      <w:r w:rsidRPr="004B244F">
        <w:rPr>
          <w:rFonts w:ascii="Palatino Linotype" w:hAnsi="Palatino Linotype" w:cs="Calibri"/>
          <w:sz w:val="22"/>
          <w:szCs w:val="22"/>
        </w:rPr>
        <w:t xml:space="preserve"> = Temperate, dry summer, hot summer, (11) </w:t>
      </w:r>
      <w:proofErr w:type="spellStart"/>
      <w:r w:rsidRPr="004B244F">
        <w:rPr>
          <w:rFonts w:ascii="Palatino Linotype" w:hAnsi="Palatino Linotype" w:cs="Calibri"/>
          <w:sz w:val="22"/>
          <w:szCs w:val="22"/>
        </w:rPr>
        <w:t>Csb</w:t>
      </w:r>
      <w:proofErr w:type="spellEnd"/>
      <w:r w:rsidRPr="004B244F">
        <w:rPr>
          <w:rFonts w:ascii="Palatino Linotype" w:hAnsi="Palatino Linotype" w:cs="Calibri"/>
          <w:sz w:val="22"/>
          <w:szCs w:val="22"/>
        </w:rPr>
        <w:t xml:space="preserve"> = Temperate, dry summer, warm summer, (12) </w:t>
      </w:r>
      <w:proofErr w:type="spellStart"/>
      <w:r w:rsidRPr="004B244F">
        <w:rPr>
          <w:rFonts w:ascii="Palatino Linotype" w:hAnsi="Palatino Linotype" w:cs="Calibri"/>
          <w:sz w:val="22"/>
          <w:szCs w:val="22"/>
        </w:rPr>
        <w:t>Cwa</w:t>
      </w:r>
      <w:proofErr w:type="spellEnd"/>
      <w:r w:rsidRPr="004B244F">
        <w:rPr>
          <w:rFonts w:ascii="Palatino Linotype" w:hAnsi="Palatino Linotype" w:cs="Calibri"/>
          <w:sz w:val="22"/>
          <w:szCs w:val="22"/>
        </w:rPr>
        <w:t xml:space="preserve"> = Temperate, dry winter, hot summer, (13) </w:t>
      </w:r>
      <w:proofErr w:type="spellStart"/>
      <w:r w:rsidRPr="004B244F">
        <w:rPr>
          <w:rFonts w:ascii="Palatino Linotype" w:hAnsi="Palatino Linotype" w:cs="Calibri"/>
          <w:sz w:val="22"/>
          <w:szCs w:val="22"/>
        </w:rPr>
        <w:t>Cwb</w:t>
      </w:r>
      <w:proofErr w:type="spellEnd"/>
      <w:r w:rsidRPr="004B244F">
        <w:rPr>
          <w:rFonts w:ascii="Palatino Linotype" w:hAnsi="Palatino Linotype" w:cs="Calibri"/>
          <w:sz w:val="22"/>
          <w:szCs w:val="22"/>
        </w:rPr>
        <w:t xml:space="preserve"> = Temperate, dry winter, warm summer, (14) </w:t>
      </w:r>
      <w:proofErr w:type="spellStart"/>
      <w:r w:rsidRPr="004B244F">
        <w:rPr>
          <w:rFonts w:ascii="Palatino Linotype" w:hAnsi="Palatino Linotype" w:cs="Calibri"/>
          <w:sz w:val="22"/>
          <w:szCs w:val="22"/>
        </w:rPr>
        <w:t>Cwc</w:t>
      </w:r>
      <w:proofErr w:type="spellEnd"/>
      <w:r w:rsidRPr="004B244F">
        <w:rPr>
          <w:rFonts w:ascii="Palatino Linotype" w:hAnsi="Palatino Linotype" w:cs="Calibri"/>
          <w:sz w:val="22"/>
          <w:szCs w:val="22"/>
        </w:rPr>
        <w:t xml:space="preserve"> = Temperate, dry winter, cold summer. The five panels (a-e) represent </w:t>
      </w:r>
      <w:r w:rsidR="00844FBE" w:rsidRPr="004B244F">
        <w:rPr>
          <w:rFonts w:ascii="Palatino Linotype" w:hAnsi="Palatino Linotype" w:cs="Calibri"/>
          <w:sz w:val="22"/>
          <w:szCs w:val="22"/>
        </w:rPr>
        <w:t>individual</w:t>
      </w:r>
      <w:r w:rsidRPr="004B244F">
        <w:rPr>
          <w:rFonts w:ascii="Palatino Linotype" w:hAnsi="Palatino Linotype" w:cs="Calibri"/>
          <w:sz w:val="22"/>
          <w:szCs w:val="22"/>
        </w:rPr>
        <w:t xml:space="preserve"> comparisons of each reference ET product against the others</w:t>
      </w:r>
      <w:r w:rsidR="00DB20B7" w:rsidRPr="004B244F">
        <w:rPr>
          <w:rFonts w:ascii="Palatino Linotype" w:hAnsi="Palatino Linotype" w:cs="Calibri"/>
          <w:sz w:val="22"/>
          <w:szCs w:val="22"/>
        </w:rPr>
        <w:t>.</w:t>
      </w:r>
    </w:p>
    <w:p w14:paraId="4CEF3382" w14:textId="2B5DF4C7" w:rsidR="007C7A2F" w:rsidRPr="004B244F" w:rsidRDefault="007C7A2F" w:rsidP="007C7A2F">
      <w:pPr>
        <w:pStyle w:val="NormalWeb"/>
        <w:rPr>
          <w:rFonts w:ascii="Palatino Linotype" w:hAnsi="Palatino Linotype"/>
        </w:rPr>
      </w:pPr>
      <w:r w:rsidRPr="004B244F">
        <w:rPr>
          <w:rFonts w:ascii="Palatino Linotype" w:hAnsi="Palatino Linotype"/>
          <w:noProof/>
        </w:rPr>
        <w:lastRenderedPageBreak/>
        <w:drawing>
          <wp:inline distT="0" distB="0" distL="0" distR="0" wp14:anchorId="21B58D01" wp14:editId="2EA2CE47">
            <wp:extent cx="5943600" cy="7429500"/>
            <wp:effectExtent l="0" t="0" r="0" b="0"/>
            <wp:docPr id="81025219" name="Picture 1"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25219" name="Picture 1" descr="A graph of a graph of a graph&#10;&#10;Description automatically generated with medium confidenc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7429500"/>
                    </a:xfrm>
                    <a:prstGeom prst="rect">
                      <a:avLst/>
                    </a:prstGeom>
                    <a:noFill/>
                    <a:ln>
                      <a:noFill/>
                    </a:ln>
                  </pic:spPr>
                </pic:pic>
              </a:graphicData>
            </a:graphic>
          </wp:inline>
        </w:drawing>
      </w:r>
    </w:p>
    <w:p w14:paraId="2AB1D2C0" w14:textId="77777777" w:rsidR="007C7A2F" w:rsidRPr="004B244F" w:rsidRDefault="007C7A2F" w:rsidP="002A05C6">
      <w:pPr>
        <w:pStyle w:val="NormalWeb"/>
        <w:rPr>
          <w:rFonts w:ascii="Palatino Linotype" w:hAnsi="Palatino Linotype" w:cs="Calibri"/>
          <w:sz w:val="22"/>
          <w:szCs w:val="22"/>
        </w:rPr>
      </w:pPr>
    </w:p>
    <w:p w14:paraId="039B1711" w14:textId="77777777" w:rsidR="002A05C6" w:rsidRPr="004B244F" w:rsidRDefault="002A05C6" w:rsidP="000F3854">
      <w:pPr>
        <w:pStyle w:val="NormalWeb"/>
        <w:rPr>
          <w:rFonts w:ascii="Palatino Linotype" w:hAnsi="Palatino Linotype" w:cs="Calibri"/>
          <w:sz w:val="22"/>
          <w:szCs w:val="22"/>
        </w:rPr>
      </w:pPr>
    </w:p>
    <w:p w14:paraId="2DD81599" w14:textId="0B6792EE" w:rsidR="007013F1" w:rsidRPr="004B244F" w:rsidRDefault="007013F1" w:rsidP="007013F1">
      <w:pPr>
        <w:pStyle w:val="NormalWeb"/>
        <w:jc w:val="both"/>
        <w:rPr>
          <w:rFonts w:ascii="Palatino Linotype" w:hAnsi="Palatino Linotype" w:cs="Calibri"/>
          <w:sz w:val="22"/>
          <w:szCs w:val="22"/>
        </w:rPr>
      </w:pPr>
      <w:r w:rsidRPr="004B244F">
        <w:rPr>
          <w:rFonts w:ascii="Palatino Linotype" w:hAnsi="Palatino Linotype" w:cs="Calibri"/>
          <w:b/>
          <w:bCs/>
          <w:sz w:val="22"/>
          <w:szCs w:val="22"/>
        </w:rPr>
        <w:lastRenderedPageBreak/>
        <w:t xml:space="preserve">Figure </w:t>
      </w:r>
      <w:r w:rsidR="003C252E">
        <w:rPr>
          <w:rFonts w:ascii="Palatino Linotype" w:hAnsi="Palatino Linotype" w:cs="Calibri"/>
          <w:b/>
          <w:bCs/>
          <w:sz w:val="22"/>
          <w:szCs w:val="22"/>
        </w:rPr>
        <w:t>B</w:t>
      </w:r>
      <w:r w:rsidRPr="004B244F">
        <w:rPr>
          <w:rFonts w:ascii="Palatino Linotype" w:hAnsi="Palatino Linotype" w:cs="Calibri"/>
          <w:b/>
          <w:bCs/>
          <w:sz w:val="22"/>
          <w:szCs w:val="22"/>
        </w:rPr>
        <w:t xml:space="preserve">2. </w:t>
      </w:r>
      <w:r w:rsidRPr="004B244F">
        <w:rPr>
          <w:rFonts w:ascii="Palatino Linotype" w:hAnsi="Palatino Linotype" w:cs="Calibri"/>
          <w:sz w:val="22"/>
          <w:szCs w:val="22"/>
        </w:rPr>
        <w:t>Temporal evolution of monthly actual evapotranspiration (</w:t>
      </w:r>
      <w:r w:rsidR="00DD4DF4" w:rsidRPr="004B244F">
        <w:rPr>
          <w:rFonts w:ascii="Palatino Linotype" w:hAnsi="Palatino Linotype" w:cs="Calibri"/>
          <w:i/>
          <w:iCs/>
          <w:sz w:val="22"/>
          <w:szCs w:val="22"/>
        </w:rPr>
        <w:t>ETa</w:t>
      </w:r>
      <w:r w:rsidRPr="004B244F">
        <w:rPr>
          <w:rFonts w:ascii="Palatino Linotype" w:hAnsi="Palatino Linotype" w:cs="Calibri"/>
          <w:sz w:val="22"/>
          <w:szCs w:val="22"/>
        </w:rPr>
        <w:t xml:space="preserve">) estimates from the </w:t>
      </w:r>
      <w:r w:rsidR="002F27DE" w:rsidRPr="004B244F">
        <w:rPr>
          <w:rFonts w:ascii="Palatino Linotype" w:hAnsi="Palatino Linotype" w:cs="Calibri"/>
          <w:sz w:val="22"/>
          <w:szCs w:val="22"/>
        </w:rPr>
        <w:t xml:space="preserve">VegET v2 model and six remote sensing </w:t>
      </w:r>
      <w:r w:rsidR="00DD4DF4" w:rsidRPr="004B244F">
        <w:rPr>
          <w:rFonts w:ascii="Palatino Linotype" w:hAnsi="Palatino Linotype" w:cs="Calibri"/>
          <w:i/>
          <w:iCs/>
          <w:sz w:val="22"/>
          <w:szCs w:val="22"/>
        </w:rPr>
        <w:t>ETa</w:t>
      </w:r>
      <w:r w:rsidR="00DD4DF4" w:rsidRPr="004B244F" w:rsidDel="00DD4DF4">
        <w:rPr>
          <w:rFonts w:ascii="Palatino Linotype" w:hAnsi="Palatino Linotype" w:cs="Calibri"/>
          <w:sz w:val="22"/>
          <w:szCs w:val="22"/>
        </w:rPr>
        <w:t xml:space="preserve"> </w:t>
      </w:r>
      <w:r w:rsidR="002F27DE" w:rsidRPr="004B244F">
        <w:rPr>
          <w:rFonts w:ascii="Palatino Linotype" w:hAnsi="Palatino Linotype" w:cs="Calibri"/>
          <w:sz w:val="22"/>
          <w:szCs w:val="22"/>
        </w:rPr>
        <w:t>products for the periods 2003-2021 (MODIS16 v6.1 and GLEAM v4.1a), 2018-2021 (</w:t>
      </w:r>
      <w:proofErr w:type="spellStart"/>
      <w:r w:rsidR="002F27DE" w:rsidRPr="004B244F">
        <w:rPr>
          <w:rFonts w:ascii="Palatino Linotype" w:hAnsi="Palatino Linotype" w:cs="Calibri"/>
          <w:sz w:val="22"/>
          <w:szCs w:val="22"/>
        </w:rPr>
        <w:t>WaPOR</w:t>
      </w:r>
      <w:proofErr w:type="spellEnd"/>
      <w:r w:rsidR="002F27DE" w:rsidRPr="004B244F">
        <w:rPr>
          <w:rFonts w:ascii="Palatino Linotype" w:hAnsi="Palatino Linotype" w:cs="Calibri"/>
          <w:sz w:val="22"/>
          <w:szCs w:val="22"/>
        </w:rPr>
        <w:t xml:space="preserve"> v3) and 2013-2021 (SSEBop v6.1)</w:t>
      </w:r>
      <w:r w:rsidR="002622A3" w:rsidRPr="004B244F">
        <w:rPr>
          <w:rFonts w:ascii="Palatino Linotype" w:hAnsi="Palatino Linotype" w:cs="Calibri"/>
          <w:sz w:val="22"/>
          <w:szCs w:val="22"/>
        </w:rPr>
        <w:t xml:space="preserve"> </w:t>
      </w:r>
      <w:r w:rsidRPr="004B244F">
        <w:rPr>
          <w:rFonts w:ascii="Palatino Linotype" w:hAnsi="Palatino Linotype" w:cs="Calibri"/>
          <w:sz w:val="22"/>
          <w:szCs w:val="22"/>
        </w:rPr>
        <w:t xml:space="preserve">across major climate zones in Africa. Each panel shows the time series of </w:t>
      </w:r>
      <w:r w:rsidR="00DD4DF4" w:rsidRPr="004B244F">
        <w:rPr>
          <w:rFonts w:ascii="Palatino Linotype" w:hAnsi="Palatino Linotype" w:cs="Calibri"/>
          <w:i/>
          <w:iCs/>
          <w:sz w:val="22"/>
          <w:szCs w:val="22"/>
        </w:rPr>
        <w:t>ETa</w:t>
      </w:r>
      <w:r w:rsidRPr="004B244F">
        <w:rPr>
          <w:rFonts w:ascii="Palatino Linotype" w:hAnsi="Palatino Linotype" w:cs="Calibri"/>
          <w:sz w:val="22"/>
          <w:szCs w:val="22"/>
        </w:rPr>
        <w:t xml:space="preserve"> estimates for a specific climate zone, including tropical (a) rainforest (</w:t>
      </w:r>
      <w:proofErr w:type="spellStart"/>
      <w:r w:rsidRPr="004B244F">
        <w:rPr>
          <w:rFonts w:ascii="Palatino Linotype" w:hAnsi="Palatino Linotype" w:cs="Calibri"/>
          <w:sz w:val="22"/>
          <w:szCs w:val="22"/>
        </w:rPr>
        <w:t>Af</w:t>
      </w:r>
      <w:proofErr w:type="spellEnd"/>
      <w:r w:rsidRPr="004B244F">
        <w:rPr>
          <w:rFonts w:ascii="Palatino Linotype" w:hAnsi="Palatino Linotype" w:cs="Calibri"/>
          <w:sz w:val="22"/>
          <w:szCs w:val="22"/>
        </w:rPr>
        <w:t>), (b) monsoon (Am), (c) savannah (Aw); arid (d) hot desert (</w:t>
      </w:r>
      <w:proofErr w:type="spellStart"/>
      <w:r w:rsidRPr="004B244F">
        <w:rPr>
          <w:rFonts w:ascii="Palatino Linotype" w:hAnsi="Palatino Linotype" w:cs="Calibri"/>
          <w:sz w:val="22"/>
          <w:szCs w:val="22"/>
        </w:rPr>
        <w:t>BWh</w:t>
      </w:r>
      <w:proofErr w:type="spellEnd"/>
      <w:r w:rsidRPr="004B244F">
        <w:rPr>
          <w:rFonts w:ascii="Palatino Linotype" w:hAnsi="Palatino Linotype" w:cs="Calibri"/>
          <w:sz w:val="22"/>
          <w:szCs w:val="22"/>
        </w:rPr>
        <w:t>), (e) cold desert (</w:t>
      </w:r>
      <w:proofErr w:type="spellStart"/>
      <w:r w:rsidRPr="004B244F">
        <w:rPr>
          <w:rFonts w:ascii="Palatino Linotype" w:hAnsi="Palatino Linotype" w:cs="Calibri"/>
          <w:sz w:val="22"/>
          <w:szCs w:val="22"/>
        </w:rPr>
        <w:t>BWk</w:t>
      </w:r>
      <w:proofErr w:type="spellEnd"/>
      <w:r w:rsidRPr="004B244F">
        <w:rPr>
          <w:rFonts w:ascii="Palatino Linotype" w:hAnsi="Palatino Linotype" w:cs="Calibri"/>
          <w:sz w:val="22"/>
          <w:szCs w:val="22"/>
        </w:rPr>
        <w:t>), (f) hot steppe (</w:t>
      </w:r>
      <w:proofErr w:type="spellStart"/>
      <w:r w:rsidRPr="004B244F">
        <w:rPr>
          <w:rFonts w:ascii="Palatino Linotype" w:hAnsi="Palatino Linotype" w:cs="Calibri"/>
          <w:sz w:val="22"/>
          <w:szCs w:val="22"/>
        </w:rPr>
        <w:t>BSh</w:t>
      </w:r>
      <w:proofErr w:type="spellEnd"/>
      <w:r w:rsidRPr="004B244F">
        <w:rPr>
          <w:rFonts w:ascii="Palatino Linotype" w:hAnsi="Palatino Linotype" w:cs="Calibri"/>
          <w:sz w:val="22"/>
          <w:szCs w:val="22"/>
        </w:rPr>
        <w:t>), (g) cold steppe (</w:t>
      </w:r>
      <w:proofErr w:type="spellStart"/>
      <w:r w:rsidRPr="004B244F">
        <w:rPr>
          <w:rFonts w:ascii="Palatino Linotype" w:hAnsi="Palatino Linotype" w:cs="Calibri"/>
          <w:sz w:val="22"/>
          <w:szCs w:val="22"/>
        </w:rPr>
        <w:t>BSk</w:t>
      </w:r>
      <w:proofErr w:type="spellEnd"/>
      <w:r w:rsidRPr="004B244F">
        <w:rPr>
          <w:rFonts w:ascii="Palatino Linotype" w:hAnsi="Palatino Linotype" w:cs="Calibri"/>
          <w:sz w:val="22"/>
          <w:szCs w:val="22"/>
        </w:rPr>
        <w:t>); temperate (h) dry summer, hot summer (</w:t>
      </w:r>
      <w:proofErr w:type="spellStart"/>
      <w:r w:rsidRPr="004B244F">
        <w:rPr>
          <w:rFonts w:ascii="Palatino Linotype" w:hAnsi="Palatino Linotype" w:cs="Calibri"/>
          <w:sz w:val="22"/>
          <w:szCs w:val="22"/>
        </w:rPr>
        <w:t>Csa</w:t>
      </w:r>
      <w:proofErr w:type="spellEnd"/>
      <w:r w:rsidRPr="004B244F">
        <w:rPr>
          <w:rFonts w:ascii="Palatino Linotype" w:hAnsi="Palatino Linotype" w:cs="Calibri"/>
          <w:sz w:val="22"/>
          <w:szCs w:val="22"/>
        </w:rPr>
        <w:t>), (</w:t>
      </w:r>
      <w:proofErr w:type="spellStart"/>
      <w:r w:rsidRPr="004B244F">
        <w:rPr>
          <w:rFonts w:ascii="Palatino Linotype" w:hAnsi="Palatino Linotype" w:cs="Calibri"/>
          <w:sz w:val="22"/>
          <w:szCs w:val="22"/>
        </w:rPr>
        <w:t>i</w:t>
      </w:r>
      <w:proofErr w:type="spellEnd"/>
      <w:r w:rsidRPr="004B244F">
        <w:rPr>
          <w:rFonts w:ascii="Palatino Linotype" w:hAnsi="Palatino Linotype" w:cs="Calibri"/>
          <w:sz w:val="22"/>
          <w:szCs w:val="22"/>
        </w:rPr>
        <w:t>) dry summer, warm summer (</w:t>
      </w:r>
      <w:proofErr w:type="spellStart"/>
      <w:r w:rsidRPr="004B244F">
        <w:rPr>
          <w:rFonts w:ascii="Palatino Linotype" w:hAnsi="Palatino Linotype" w:cs="Calibri"/>
          <w:sz w:val="22"/>
          <w:szCs w:val="22"/>
        </w:rPr>
        <w:t>Csb</w:t>
      </w:r>
      <w:proofErr w:type="spellEnd"/>
      <w:r w:rsidRPr="004B244F">
        <w:rPr>
          <w:rFonts w:ascii="Palatino Linotype" w:hAnsi="Palatino Linotype" w:cs="Calibri"/>
          <w:sz w:val="22"/>
          <w:szCs w:val="22"/>
        </w:rPr>
        <w:t>), (j) dry winter, hot summer (</w:t>
      </w:r>
      <w:proofErr w:type="spellStart"/>
      <w:r w:rsidRPr="004B244F">
        <w:rPr>
          <w:rFonts w:ascii="Palatino Linotype" w:hAnsi="Palatino Linotype" w:cs="Calibri"/>
          <w:sz w:val="22"/>
          <w:szCs w:val="22"/>
        </w:rPr>
        <w:t>Cwa</w:t>
      </w:r>
      <w:proofErr w:type="spellEnd"/>
      <w:r w:rsidRPr="004B244F">
        <w:rPr>
          <w:rFonts w:ascii="Palatino Linotype" w:hAnsi="Palatino Linotype" w:cs="Calibri"/>
          <w:sz w:val="22"/>
          <w:szCs w:val="22"/>
        </w:rPr>
        <w:t>), (k) dry winter, warm summer (</w:t>
      </w:r>
      <w:proofErr w:type="spellStart"/>
      <w:r w:rsidRPr="004B244F">
        <w:rPr>
          <w:rFonts w:ascii="Palatino Linotype" w:hAnsi="Palatino Linotype" w:cs="Calibri"/>
          <w:sz w:val="22"/>
          <w:szCs w:val="22"/>
        </w:rPr>
        <w:t>Cwb</w:t>
      </w:r>
      <w:proofErr w:type="spellEnd"/>
      <w:r w:rsidRPr="004B244F">
        <w:rPr>
          <w:rFonts w:ascii="Palatino Linotype" w:hAnsi="Palatino Linotype" w:cs="Calibri"/>
          <w:sz w:val="22"/>
          <w:szCs w:val="22"/>
        </w:rPr>
        <w:t>), (l) dry winter, cold summer (</w:t>
      </w:r>
      <w:proofErr w:type="spellStart"/>
      <w:r w:rsidRPr="004B244F">
        <w:rPr>
          <w:rFonts w:ascii="Palatino Linotype" w:hAnsi="Palatino Linotype" w:cs="Calibri"/>
          <w:sz w:val="22"/>
          <w:szCs w:val="22"/>
        </w:rPr>
        <w:t>Cwc</w:t>
      </w:r>
      <w:proofErr w:type="spellEnd"/>
      <w:r w:rsidRPr="004B244F">
        <w:rPr>
          <w:rFonts w:ascii="Palatino Linotype" w:hAnsi="Palatino Linotype" w:cs="Calibri"/>
          <w:sz w:val="22"/>
          <w:szCs w:val="22"/>
        </w:rPr>
        <w:t>); and (m) no dry season, hot summer (</w:t>
      </w:r>
      <w:proofErr w:type="spellStart"/>
      <w:r w:rsidRPr="004B244F">
        <w:rPr>
          <w:rFonts w:ascii="Palatino Linotype" w:hAnsi="Palatino Linotype" w:cs="Calibri"/>
          <w:sz w:val="22"/>
          <w:szCs w:val="22"/>
        </w:rPr>
        <w:t>Cfa</w:t>
      </w:r>
      <w:proofErr w:type="spellEnd"/>
      <w:r w:rsidRPr="004B244F">
        <w:rPr>
          <w:rFonts w:ascii="Palatino Linotype" w:hAnsi="Palatino Linotype" w:cs="Calibri"/>
          <w:sz w:val="22"/>
          <w:szCs w:val="22"/>
        </w:rPr>
        <w:t>), (n) no dry season, warm summer (</w:t>
      </w:r>
      <w:proofErr w:type="spellStart"/>
      <w:r w:rsidRPr="004B244F">
        <w:rPr>
          <w:rFonts w:ascii="Palatino Linotype" w:hAnsi="Palatino Linotype" w:cs="Calibri"/>
          <w:sz w:val="22"/>
          <w:szCs w:val="22"/>
        </w:rPr>
        <w:t>Cfb</w:t>
      </w:r>
      <w:proofErr w:type="spellEnd"/>
      <w:r w:rsidRPr="004B244F">
        <w:rPr>
          <w:rFonts w:ascii="Palatino Linotype" w:hAnsi="Palatino Linotype" w:cs="Calibri"/>
          <w:sz w:val="22"/>
          <w:szCs w:val="22"/>
        </w:rPr>
        <w:t xml:space="preserve">). </w:t>
      </w:r>
    </w:p>
    <w:p w14:paraId="2C171346" w14:textId="5CFCB35C" w:rsidR="005040B0" w:rsidRPr="004B244F" w:rsidRDefault="005040B0" w:rsidP="005040B0">
      <w:pPr>
        <w:pStyle w:val="NormalWeb"/>
        <w:rPr>
          <w:rFonts w:ascii="Palatino Linotype" w:hAnsi="Palatino Linotype" w:cs="Calibri"/>
          <w:sz w:val="22"/>
          <w:szCs w:val="22"/>
        </w:rPr>
      </w:pPr>
    </w:p>
    <w:p w14:paraId="0C13DED5" w14:textId="248CB508" w:rsidR="00094185" w:rsidRPr="004B244F" w:rsidRDefault="00094185" w:rsidP="00094185">
      <w:pPr>
        <w:pStyle w:val="NormalWeb"/>
        <w:rPr>
          <w:rFonts w:ascii="Palatino Linotype" w:hAnsi="Palatino Linotype"/>
        </w:rPr>
      </w:pPr>
      <w:r w:rsidRPr="004B244F">
        <w:rPr>
          <w:rFonts w:ascii="Palatino Linotype" w:hAnsi="Palatino Linotype"/>
          <w:noProof/>
        </w:rPr>
        <w:lastRenderedPageBreak/>
        <w:drawing>
          <wp:inline distT="0" distB="0" distL="0" distR="0" wp14:anchorId="6BFAB58D" wp14:editId="374E1226">
            <wp:extent cx="5943600" cy="7800975"/>
            <wp:effectExtent l="0" t="0" r="0" b="9525"/>
            <wp:docPr id="17128895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3600" cy="7800975"/>
                    </a:xfrm>
                    <a:prstGeom prst="rect">
                      <a:avLst/>
                    </a:prstGeom>
                    <a:noFill/>
                    <a:ln>
                      <a:noFill/>
                    </a:ln>
                  </pic:spPr>
                </pic:pic>
              </a:graphicData>
            </a:graphic>
          </wp:inline>
        </w:drawing>
      </w:r>
    </w:p>
    <w:p w14:paraId="4053B7C8" w14:textId="77777777" w:rsidR="00094185" w:rsidRPr="004B244F" w:rsidRDefault="00094185" w:rsidP="005040B0">
      <w:pPr>
        <w:pStyle w:val="NormalWeb"/>
        <w:rPr>
          <w:rFonts w:ascii="Palatino Linotype" w:hAnsi="Palatino Linotype" w:cs="Calibri"/>
          <w:sz w:val="22"/>
          <w:szCs w:val="22"/>
        </w:rPr>
      </w:pPr>
    </w:p>
    <w:p w14:paraId="5DB882E2" w14:textId="70C7AF7F" w:rsidR="0085604A" w:rsidRPr="004B244F" w:rsidRDefault="005040B0" w:rsidP="00E81BF7">
      <w:pPr>
        <w:pStyle w:val="NormalWeb"/>
        <w:jc w:val="both"/>
        <w:rPr>
          <w:rFonts w:ascii="Palatino Linotype" w:hAnsi="Palatino Linotype" w:cs="Calibri"/>
          <w:b/>
          <w:bCs/>
          <w:sz w:val="22"/>
          <w:szCs w:val="22"/>
        </w:rPr>
      </w:pPr>
      <w:r w:rsidRPr="004B244F">
        <w:rPr>
          <w:rFonts w:ascii="Palatino Linotype" w:hAnsi="Palatino Linotype" w:cs="Calibri"/>
          <w:b/>
          <w:bCs/>
          <w:sz w:val="22"/>
          <w:szCs w:val="22"/>
        </w:rPr>
        <w:lastRenderedPageBreak/>
        <w:t xml:space="preserve">Figure </w:t>
      </w:r>
      <w:r w:rsidR="003C252E">
        <w:rPr>
          <w:rFonts w:ascii="Palatino Linotype" w:hAnsi="Palatino Linotype" w:cs="Calibri"/>
          <w:b/>
          <w:bCs/>
          <w:sz w:val="22"/>
          <w:szCs w:val="22"/>
        </w:rPr>
        <w:t>B</w:t>
      </w:r>
      <w:r w:rsidRPr="004B244F">
        <w:rPr>
          <w:rFonts w:ascii="Palatino Linotype" w:hAnsi="Palatino Linotype" w:cs="Calibri"/>
          <w:b/>
          <w:bCs/>
          <w:sz w:val="22"/>
          <w:szCs w:val="22"/>
        </w:rPr>
        <w:t xml:space="preserve">2 cont. </w:t>
      </w:r>
    </w:p>
    <w:p w14:paraId="71645E1C" w14:textId="21F0F98D" w:rsidR="0085604A" w:rsidRPr="004B244F" w:rsidRDefault="0085604A" w:rsidP="0085604A">
      <w:pPr>
        <w:pStyle w:val="NormalWeb"/>
        <w:rPr>
          <w:rFonts w:ascii="Palatino Linotype" w:hAnsi="Palatino Linotype"/>
        </w:rPr>
      </w:pPr>
      <w:r w:rsidRPr="004B244F">
        <w:rPr>
          <w:rFonts w:ascii="Palatino Linotype" w:hAnsi="Palatino Linotype"/>
          <w:noProof/>
        </w:rPr>
        <w:drawing>
          <wp:inline distT="0" distB="0" distL="0" distR="0" wp14:anchorId="1BB106F3" wp14:editId="66E9A5DB">
            <wp:extent cx="5943600" cy="7566025"/>
            <wp:effectExtent l="0" t="0" r="0" b="0"/>
            <wp:docPr id="167699328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3600" cy="7566025"/>
                    </a:xfrm>
                    <a:prstGeom prst="rect">
                      <a:avLst/>
                    </a:prstGeom>
                    <a:noFill/>
                    <a:ln>
                      <a:noFill/>
                    </a:ln>
                  </pic:spPr>
                </pic:pic>
              </a:graphicData>
            </a:graphic>
          </wp:inline>
        </w:drawing>
      </w:r>
    </w:p>
    <w:p w14:paraId="14D30024" w14:textId="2F284673" w:rsidR="00E81BF7" w:rsidRPr="004B244F" w:rsidRDefault="00E81BF7" w:rsidP="00E81BF7">
      <w:pPr>
        <w:pStyle w:val="NormalWeb"/>
        <w:jc w:val="both"/>
        <w:rPr>
          <w:rFonts w:ascii="Palatino Linotype" w:hAnsi="Palatino Linotype" w:cs="Calibri"/>
          <w:sz w:val="22"/>
          <w:szCs w:val="22"/>
        </w:rPr>
      </w:pPr>
      <w:r w:rsidRPr="004B244F">
        <w:rPr>
          <w:rFonts w:ascii="Palatino Linotype" w:hAnsi="Palatino Linotype" w:cs="Calibri"/>
          <w:b/>
          <w:bCs/>
          <w:sz w:val="22"/>
          <w:szCs w:val="22"/>
        </w:rPr>
        <w:lastRenderedPageBreak/>
        <w:t xml:space="preserve">Figure </w:t>
      </w:r>
      <w:r w:rsidR="003C252E">
        <w:rPr>
          <w:rFonts w:ascii="Palatino Linotype" w:hAnsi="Palatino Linotype" w:cs="Calibri"/>
          <w:b/>
          <w:bCs/>
          <w:sz w:val="22"/>
          <w:szCs w:val="22"/>
        </w:rPr>
        <w:t>B</w:t>
      </w:r>
      <w:r w:rsidRPr="004B244F">
        <w:rPr>
          <w:rFonts w:ascii="Palatino Linotype" w:hAnsi="Palatino Linotype" w:cs="Calibri"/>
          <w:b/>
          <w:bCs/>
          <w:sz w:val="22"/>
          <w:szCs w:val="22"/>
        </w:rPr>
        <w:t>3.</w:t>
      </w:r>
      <w:r w:rsidRPr="004B244F">
        <w:rPr>
          <w:rFonts w:ascii="Palatino Linotype" w:hAnsi="Palatino Linotype" w:cs="Calibri"/>
          <w:sz w:val="22"/>
          <w:szCs w:val="22"/>
        </w:rPr>
        <w:t xml:space="preserve"> Taylor diagram comparing the performance of evapotranspiration (ET) products (VegET, SSEBop, MODIS16, </w:t>
      </w:r>
      <w:proofErr w:type="spellStart"/>
      <w:r w:rsidRPr="004B244F">
        <w:rPr>
          <w:rFonts w:ascii="Palatino Linotype" w:hAnsi="Palatino Linotype" w:cs="Calibri"/>
          <w:sz w:val="22"/>
          <w:szCs w:val="22"/>
        </w:rPr>
        <w:t>WaPOR</w:t>
      </w:r>
      <w:proofErr w:type="spellEnd"/>
      <w:r w:rsidRPr="004B244F">
        <w:rPr>
          <w:rFonts w:ascii="Palatino Linotype" w:hAnsi="Palatino Linotype" w:cs="Calibri"/>
          <w:sz w:val="22"/>
          <w:szCs w:val="22"/>
        </w:rPr>
        <w:t>, and GLEAM) against VegET as the reference, for different land use classes across Africa for the period 20</w:t>
      </w:r>
      <w:r w:rsidR="002622A3" w:rsidRPr="004B244F">
        <w:rPr>
          <w:rFonts w:ascii="Palatino Linotype" w:hAnsi="Palatino Linotype" w:cs="Calibri"/>
          <w:sz w:val="22"/>
          <w:szCs w:val="22"/>
        </w:rPr>
        <w:t>13</w:t>
      </w:r>
      <w:r w:rsidRPr="004B244F">
        <w:rPr>
          <w:rFonts w:ascii="Palatino Linotype" w:hAnsi="Palatino Linotype" w:cs="Calibri"/>
          <w:sz w:val="22"/>
          <w:szCs w:val="22"/>
        </w:rPr>
        <w:t>-2021. The diagram evaluates the correlation coefficient and standard deviation of each product against VegET across the land use classes: Shrubland (</w:t>
      </w:r>
      <w:proofErr w:type="spellStart"/>
      <w:r w:rsidRPr="004B244F">
        <w:rPr>
          <w:rFonts w:ascii="Palatino Linotype" w:hAnsi="Palatino Linotype" w:cs="Calibri"/>
          <w:sz w:val="22"/>
          <w:szCs w:val="22"/>
        </w:rPr>
        <w:t>Shr</w:t>
      </w:r>
      <w:proofErr w:type="spellEnd"/>
      <w:r w:rsidRPr="004B244F">
        <w:rPr>
          <w:rFonts w:ascii="Palatino Linotype" w:hAnsi="Palatino Linotype" w:cs="Calibri"/>
          <w:sz w:val="22"/>
          <w:szCs w:val="22"/>
        </w:rPr>
        <w:t>), Grassland (Gras), Rainfed/Fallow Cropland (RainC), Irrigated Cropland (</w:t>
      </w:r>
      <w:proofErr w:type="spellStart"/>
      <w:r w:rsidRPr="004B244F">
        <w:rPr>
          <w:rFonts w:ascii="Palatino Linotype" w:hAnsi="Palatino Linotype" w:cs="Calibri"/>
          <w:sz w:val="22"/>
          <w:szCs w:val="22"/>
        </w:rPr>
        <w:t>IrriC</w:t>
      </w:r>
      <w:proofErr w:type="spellEnd"/>
      <w:r w:rsidRPr="004B244F">
        <w:rPr>
          <w:rFonts w:ascii="Palatino Linotype" w:hAnsi="Palatino Linotype" w:cs="Calibri"/>
          <w:sz w:val="22"/>
          <w:szCs w:val="22"/>
        </w:rPr>
        <w:t>), Built-up (Bup), Bare/Sparse Vegetation (</w:t>
      </w:r>
      <w:proofErr w:type="spellStart"/>
      <w:r w:rsidRPr="004B244F">
        <w:rPr>
          <w:rFonts w:ascii="Palatino Linotype" w:hAnsi="Palatino Linotype" w:cs="Calibri"/>
          <w:sz w:val="22"/>
          <w:szCs w:val="22"/>
        </w:rPr>
        <w:t>BarV</w:t>
      </w:r>
      <w:proofErr w:type="spellEnd"/>
      <w:r w:rsidRPr="004B244F">
        <w:rPr>
          <w:rFonts w:ascii="Palatino Linotype" w:hAnsi="Palatino Linotype" w:cs="Calibri"/>
          <w:sz w:val="22"/>
          <w:szCs w:val="22"/>
        </w:rPr>
        <w:t>), Water Bodies (</w:t>
      </w:r>
      <w:proofErr w:type="spellStart"/>
      <w:r w:rsidRPr="004B244F">
        <w:rPr>
          <w:rFonts w:ascii="Palatino Linotype" w:hAnsi="Palatino Linotype" w:cs="Calibri"/>
          <w:sz w:val="22"/>
          <w:szCs w:val="22"/>
        </w:rPr>
        <w:t>WaB</w:t>
      </w:r>
      <w:proofErr w:type="spellEnd"/>
      <w:r w:rsidRPr="004B244F">
        <w:rPr>
          <w:rFonts w:ascii="Palatino Linotype" w:hAnsi="Palatino Linotype" w:cs="Calibri"/>
          <w:sz w:val="22"/>
          <w:szCs w:val="22"/>
        </w:rPr>
        <w:t>), Evergreen Closed Forest (</w:t>
      </w:r>
      <w:proofErr w:type="spellStart"/>
      <w:r w:rsidRPr="004B244F">
        <w:rPr>
          <w:rFonts w:ascii="Palatino Linotype" w:hAnsi="Palatino Linotype" w:cs="Calibri"/>
          <w:sz w:val="22"/>
          <w:szCs w:val="22"/>
        </w:rPr>
        <w:t>EvCF</w:t>
      </w:r>
      <w:proofErr w:type="spellEnd"/>
      <w:r w:rsidRPr="004B244F">
        <w:rPr>
          <w:rFonts w:ascii="Palatino Linotype" w:hAnsi="Palatino Linotype" w:cs="Calibri"/>
          <w:sz w:val="22"/>
          <w:szCs w:val="22"/>
        </w:rPr>
        <w:t>), Deciduous/Mixed Closed Forest (DMCF), Unknown Tree Cover (UTC), and Open Forest (</w:t>
      </w:r>
      <w:proofErr w:type="spellStart"/>
      <w:r w:rsidRPr="004B244F">
        <w:rPr>
          <w:rFonts w:ascii="Palatino Linotype" w:hAnsi="Palatino Linotype" w:cs="Calibri"/>
          <w:sz w:val="22"/>
          <w:szCs w:val="22"/>
        </w:rPr>
        <w:t>OpF</w:t>
      </w:r>
      <w:proofErr w:type="spellEnd"/>
      <w:r w:rsidRPr="004B244F">
        <w:rPr>
          <w:rFonts w:ascii="Palatino Linotype" w:hAnsi="Palatino Linotype" w:cs="Calibri"/>
          <w:sz w:val="22"/>
          <w:szCs w:val="22"/>
        </w:rPr>
        <w:t>). The numbers on the x-axis correspond to different land use classes, with arrows indicating their respective positions. Each subplot represents a different ET product as the reference for comparison.</w:t>
      </w:r>
    </w:p>
    <w:p w14:paraId="024E2344" w14:textId="38CDE14B" w:rsidR="00E81BF7" w:rsidRPr="004B244F" w:rsidRDefault="00E81BF7" w:rsidP="00E81BF7">
      <w:pPr>
        <w:pStyle w:val="NormalWeb"/>
        <w:rPr>
          <w:rFonts w:ascii="Palatino Linotype" w:hAnsi="Palatino Linotype" w:cs="Calibri"/>
          <w:sz w:val="22"/>
          <w:szCs w:val="22"/>
        </w:rPr>
      </w:pPr>
    </w:p>
    <w:p w14:paraId="6E98E44B" w14:textId="6D9A7CE4" w:rsidR="00737C38" w:rsidRPr="004B244F" w:rsidRDefault="00737C38" w:rsidP="00A1225C">
      <w:pPr>
        <w:pStyle w:val="NormalWeb"/>
        <w:jc w:val="both"/>
        <w:rPr>
          <w:rFonts w:ascii="Palatino Linotype" w:hAnsi="Palatino Linotype" w:cs="Calibri"/>
          <w:b/>
          <w:bCs/>
          <w:sz w:val="22"/>
          <w:szCs w:val="22"/>
        </w:rPr>
      </w:pPr>
    </w:p>
    <w:p w14:paraId="4B3CBD90" w14:textId="111B3350" w:rsidR="00737C38" w:rsidRPr="004B244F" w:rsidRDefault="00737C38" w:rsidP="00737C38">
      <w:pPr>
        <w:pStyle w:val="NormalWeb"/>
        <w:jc w:val="both"/>
        <w:rPr>
          <w:rFonts w:ascii="Palatino Linotype" w:hAnsi="Palatino Linotype" w:cs="Calibri"/>
          <w:b/>
          <w:bCs/>
        </w:rPr>
      </w:pPr>
      <w:r w:rsidRPr="004B244F">
        <w:rPr>
          <w:rFonts w:ascii="Palatino Linotype" w:hAnsi="Palatino Linotype" w:cs="Calibri"/>
          <w:b/>
          <w:bCs/>
          <w:noProof/>
        </w:rPr>
        <w:lastRenderedPageBreak/>
        <w:drawing>
          <wp:inline distT="0" distB="0" distL="0" distR="0" wp14:anchorId="28186739" wp14:editId="09599ACE">
            <wp:extent cx="5943600" cy="7264400"/>
            <wp:effectExtent l="0" t="0" r="0" b="0"/>
            <wp:docPr id="66032990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3600" cy="7264400"/>
                    </a:xfrm>
                    <a:prstGeom prst="rect">
                      <a:avLst/>
                    </a:prstGeom>
                    <a:noFill/>
                    <a:ln>
                      <a:noFill/>
                    </a:ln>
                  </pic:spPr>
                </pic:pic>
              </a:graphicData>
            </a:graphic>
          </wp:inline>
        </w:drawing>
      </w:r>
    </w:p>
    <w:p w14:paraId="69C0F6AD" w14:textId="4F16CEFD" w:rsidR="00B843C6" w:rsidRPr="004B244F" w:rsidRDefault="00E17979" w:rsidP="00661362">
      <w:pPr>
        <w:pStyle w:val="NormalWeb"/>
        <w:jc w:val="both"/>
        <w:rPr>
          <w:rFonts w:ascii="Palatino Linotype" w:hAnsi="Palatino Linotype"/>
        </w:rPr>
      </w:pPr>
      <w:r w:rsidRPr="004B244F">
        <w:rPr>
          <w:rFonts w:ascii="Palatino Linotype" w:hAnsi="Palatino Linotype" w:cs="Calibri"/>
          <w:b/>
          <w:bCs/>
          <w:sz w:val="22"/>
          <w:szCs w:val="22"/>
        </w:rPr>
        <w:t xml:space="preserve">Figure </w:t>
      </w:r>
      <w:r w:rsidR="003C252E">
        <w:rPr>
          <w:rFonts w:ascii="Palatino Linotype" w:hAnsi="Palatino Linotype" w:cs="Calibri"/>
          <w:b/>
          <w:bCs/>
          <w:sz w:val="22"/>
          <w:szCs w:val="22"/>
        </w:rPr>
        <w:t>B</w:t>
      </w:r>
      <w:r w:rsidRPr="004B244F">
        <w:rPr>
          <w:rFonts w:ascii="Palatino Linotype" w:hAnsi="Palatino Linotype" w:cs="Calibri"/>
          <w:b/>
          <w:bCs/>
          <w:sz w:val="22"/>
          <w:szCs w:val="22"/>
        </w:rPr>
        <w:t xml:space="preserve">4. </w:t>
      </w:r>
      <w:r w:rsidRPr="004B244F">
        <w:rPr>
          <w:rFonts w:ascii="Palatino Linotype" w:hAnsi="Palatino Linotype" w:cs="Calibri"/>
          <w:sz w:val="22"/>
          <w:szCs w:val="22"/>
        </w:rPr>
        <w:t>Monthly actual evapotranspiration (</w:t>
      </w:r>
      <w:r w:rsidR="00DD4DF4" w:rsidRPr="004B244F">
        <w:rPr>
          <w:rFonts w:ascii="Palatino Linotype" w:hAnsi="Palatino Linotype" w:cs="Calibri"/>
          <w:i/>
          <w:iCs/>
          <w:sz w:val="22"/>
          <w:szCs w:val="22"/>
        </w:rPr>
        <w:t>ETa</w:t>
      </w:r>
      <w:r w:rsidRPr="004B244F">
        <w:rPr>
          <w:rFonts w:ascii="Palatino Linotype" w:hAnsi="Palatino Linotype" w:cs="Calibri"/>
          <w:sz w:val="22"/>
          <w:szCs w:val="22"/>
        </w:rPr>
        <w:t xml:space="preserve">) distribution across land use classes for Africa during the </w:t>
      </w:r>
      <w:r w:rsidR="005D7BA6" w:rsidRPr="004B244F">
        <w:rPr>
          <w:rFonts w:ascii="Palatino Linotype" w:hAnsi="Palatino Linotype" w:cs="Calibri"/>
          <w:sz w:val="22"/>
          <w:szCs w:val="22"/>
        </w:rPr>
        <w:t>periods 2003-2021 (MODIS16 v6.1, and GLEAM v4.1a), 2018-2021 (</w:t>
      </w:r>
      <w:proofErr w:type="spellStart"/>
      <w:r w:rsidR="005D7BA6" w:rsidRPr="004B244F">
        <w:rPr>
          <w:rFonts w:ascii="Palatino Linotype" w:hAnsi="Palatino Linotype" w:cs="Calibri"/>
          <w:sz w:val="22"/>
          <w:szCs w:val="22"/>
        </w:rPr>
        <w:t>WaPOR</w:t>
      </w:r>
      <w:proofErr w:type="spellEnd"/>
      <w:r w:rsidR="005D7BA6" w:rsidRPr="004B244F">
        <w:rPr>
          <w:rFonts w:ascii="Palatino Linotype" w:hAnsi="Palatino Linotype" w:cs="Calibri"/>
          <w:sz w:val="22"/>
          <w:szCs w:val="22"/>
        </w:rPr>
        <w:t xml:space="preserve"> v3) and 2013-2021 (SSEBop v6.1)</w:t>
      </w:r>
      <w:r w:rsidRPr="004B244F">
        <w:rPr>
          <w:rFonts w:ascii="Palatino Linotype" w:hAnsi="Palatino Linotype" w:cs="Calibri"/>
          <w:sz w:val="22"/>
          <w:szCs w:val="22"/>
        </w:rPr>
        <w:t xml:space="preserve">. The box plots show the median, interquartile range, and outliers for each </w:t>
      </w:r>
      <w:r w:rsidR="00DD4DF4" w:rsidRPr="004B244F">
        <w:rPr>
          <w:rFonts w:ascii="Palatino Linotype" w:hAnsi="Palatino Linotype" w:cs="Calibri"/>
          <w:i/>
          <w:iCs/>
          <w:sz w:val="22"/>
          <w:szCs w:val="22"/>
        </w:rPr>
        <w:t>ETa</w:t>
      </w:r>
      <w:r w:rsidRPr="004B244F">
        <w:rPr>
          <w:rFonts w:ascii="Palatino Linotype" w:hAnsi="Palatino Linotype" w:cs="Calibri"/>
          <w:sz w:val="22"/>
          <w:szCs w:val="22"/>
        </w:rPr>
        <w:t xml:space="preserve"> </w:t>
      </w:r>
      <w:r w:rsidR="005D7BA6" w:rsidRPr="004B244F">
        <w:rPr>
          <w:rFonts w:ascii="Palatino Linotype" w:hAnsi="Palatino Linotype" w:cs="Calibri"/>
          <w:sz w:val="22"/>
          <w:szCs w:val="22"/>
        </w:rPr>
        <w:t>products</w:t>
      </w:r>
      <w:r w:rsidRPr="004B244F">
        <w:rPr>
          <w:rFonts w:ascii="Palatino Linotype" w:hAnsi="Palatino Linotype" w:cs="Calibri"/>
          <w:sz w:val="22"/>
          <w:szCs w:val="22"/>
        </w:rPr>
        <w:t xml:space="preserve">. The major land use classes include Shrubland, Grassland, Rainfed/Fallow </w:t>
      </w:r>
      <w:r w:rsidRPr="004B244F">
        <w:rPr>
          <w:rFonts w:ascii="Palatino Linotype" w:hAnsi="Palatino Linotype" w:cs="Calibri"/>
          <w:sz w:val="22"/>
          <w:szCs w:val="22"/>
        </w:rPr>
        <w:lastRenderedPageBreak/>
        <w:t>Cropland, Irrigated Cropland, Built-up, Water Bodies, Evergreen Closed Forest, Deciduous/Mixed Closed Forest, Unknown Tree Cover, and Open Forest.</w:t>
      </w:r>
      <w:r w:rsidR="002F647B" w:rsidRPr="004B244F">
        <w:rPr>
          <w:rFonts w:ascii="Palatino Linotype" w:hAnsi="Palatino Linotype" w:cs="Calibri"/>
          <w:sz w:val="22"/>
          <w:szCs w:val="22"/>
        </w:rPr>
        <w:t xml:space="preserve"> The interquartile range shows the variability of each product's estimates, with outliers represented by black dots.</w:t>
      </w:r>
    </w:p>
    <w:p w14:paraId="153E12EA" w14:textId="2F01F92B" w:rsidR="00A41C92" w:rsidRPr="004B244F" w:rsidRDefault="00A41C92" w:rsidP="00661362">
      <w:pPr>
        <w:pStyle w:val="NormalWeb"/>
        <w:rPr>
          <w:rFonts w:ascii="Palatino Linotype" w:hAnsi="Palatino Linotype"/>
        </w:rPr>
      </w:pPr>
      <w:r w:rsidRPr="004B244F">
        <w:rPr>
          <w:rFonts w:ascii="Palatino Linotype" w:hAnsi="Palatino Linotype"/>
          <w:noProof/>
        </w:rPr>
        <w:lastRenderedPageBreak/>
        <w:drawing>
          <wp:inline distT="0" distB="0" distL="0" distR="0" wp14:anchorId="555ED429" wp14:editId="6DF368EF">
            <wp:extent cx="5943600" cy="7487285"/>
            <wp:effectExtent l="0" t="0" r="0" b="0"/>
            <wp:docPr id="654826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3600" cy="7487285"/>
                    </a:xfrm>
                    <a:prstGeom prst="rect">
                      <a:avLst/>
                    </a:prstGeom>
                    <a:noFill/>
                    <a:ln>
                      <a:noFill/>
                    </a:ln>
                  </pic:spPr>
                </pic:pic>
              </a:graphicData>
            </a:graphic>
          </wp:inline>
        </w:drawing>
      </w:r>
    </w:p>
    <w:p w14:paraId="06B9DEBC" w14:textId="6B724603" w:rsidR="004537E1" w:rsidRPr="004B244F" w:rsidRDefault="004537E1" w:rsidP="00426F08">
      <w:pPr>
        <w:jc w:val="both"/>
        <w:rPr>
          <w:rFonts w:ascii="Palatino Linotype" w:hAnsi="Palatino Linotype" w:cs="Calibri"/>
        </w:rPr>
      </w:pPr>
      <w:r w:rsidRPr="004B244F">
        <w:rPr>
          <w:rFonts w:ascii="Palatino Linotype" w:hAnsi="Palatino Linotype" w:cs="Calibri"/>
          <w:b/>
          <w:bCs/>
        </w:rPr>
        <w:t xml:space="preserve">Figure </w:t>
      </w:r>
      <w:r w:rsidR="003C252E">
        <w:rPr>
          <w:rFonts w:ascii="Palatino Linotype" w:hAnsi="Palatino Linotype" w:cs="Calibri"/>
          <w:b/>
          <w:bCs/>
        </w:rPr>
        <w:t>B</w:t>
      </w:r>
      <w:r w:rsidR="00E540B1" w:rsidRPr="004B244F">
        <w:rPr>
          <w:rFonts w:ascii="Palatino Linotype" w:hAnsi="Palatino Linotype" w:cs="Calibri"/>
          <w:b/>
          <w:bCs/>
        </w:rPr>
        <w:t>5</w:t>
      </w:r>
      <w:r w:rsidR="00AD638F" w:rsidRPr="004B244F">
        <w:rPr>
          <w:rFonts w:ascii="Palatino Linotype" w:hAnsi="Palatino Linotype" w:cs="Calibri"/>
          <w:b/>
          <w:bCs/>
        </w:rPr>
        <w:t xml:space="preserve">. </w:t>
      </w:r>
      <w:r w:rsidRPr="004B244F">
        <w:rPr>
          <w:rFonts w:ascii="Palatino Linotype" w:hAnsi="Palatino Linotype" w:cs="Calibri"/>
        </w:rPr>
        <w:t>Taylor diagrams showing basin-specific comparisons of evapotranspiration (</w:t>
      </w:r>
      <w:r w:rsidR="00DD4DF4" w:rsidRPr="004B244F">
        <w:rPr>
          <w:rFonts w:ascii="Palatino Linotype" w:hAnsi="Palatino Linotype" w:cs="Calibri"/>
          <w:i/>
          <w:iCs/>
        </w:rPr>
        <w:t>ETa</w:t>
      </w:r>
      <w:r w:rsidRPr="004B244F">
        <w:rPr>
          <w:rFonts w:ascii="Palatino Linotype" w:hAnsi="Palatino Linotype" w:cs="Calibri"/>
        </w:rPr>
        <w:t>) products</w:t>
      </w:r>
      <w:r w:rsidR="008C1B1F" w:rsidRPr="004B244F">
        <w:rPr>
          <w:rFonts w:ascii="Palatino Linotype" w:hAnsi="Palatino Linotype" w:cs="Calibri"/>
        </w:rPr>
        <w:t xml:space="preserve"> </w:t>
      </w:r>
      <w:r w:rsidR="00426F08" w:rsidRPr="004B244F">
        <w:rPr>
          <w:rFonts w:ascii="Palatino Linotype" w:hAnsi="Palatino Linotype" w:cs="Calibri"/>
        </w:rPr>
        <w:t xml:space="preserve">(MODIS16 v6.1, </w:t>
      </w:r>
      <w:proofErr w:type="spellStart"/>
      <w:r w:rsidR="00DF63E5" w:rsidRPr="004B244F">
        <w:rPr>
          <w:rFonts w:ascii="Palatino Linotype" w:hAnsi="Palatino Linotype" w:cs="Calibri"/>
        </w:rPr>
        <w:t>WaPOR</w:t>
      </w:r>
      <w:proofErr w:type="spellEnd"/>
      <w:r w:rsidR="00DF63E5" w:rsidRPr="004B244F">
        <w:rPr>
          <w:rFonts w:ascii="Palatino Linotype" w:hAnsi="Palatino Linotype" w:cs="Calibri"/>
        </w:rPr>
        <w:t xml:space="preserve"> v</w:t>
      </w:r>
      <w:r w:rsidR="00426F08" w:rsidRPr="004B244F">
        <w:rPr>
          <w:rFonts w:ascii="Palatino Linotype" w:hAnsi="Palatino Linotype" w:cs="Calibri"/>
        </w:rPr>
        <w:t>3, and GLEAM v4.1a).</w:t>
      </w:r>
      <w:r w:rsidRPr="004B244F">
        <w:rPr>
          <w:rFonts w:ascii="Palatino Linotype" w:hAnsi="Palatino Linotype" w:cs="Calibri"/>
        </w:rPr>
        <w:t xml:space="preserve"> Each panel presents a Taylor diagram </w:t>
      </w:r>
      <w:r w:rsidRPr="004B244F">
        <w:rPr>
          <w:rFonts w:ascii="Palatino Linotype" w:hAnsi="Palatino Linotype" w:cs="Calibri"/>
        </w:rPr>
        <w:lastRenderedPageBreak/>
        <w:t xml:space="preserve">with one </w:t>
      </w:r>
      <w:r w:rsidR="00DD4DF4" w:rsidRPr="004B244F">
        <w:rPr>
          <w:rFonts w:ascii="Palatino Linotype" w:hAnsi="Palatino Linotype" w:cs="Calibri"/>
          <w:i/>
          <w:iCs/>
        </w:rPr>
        <w:t>ETa</w:t>
      </w:r>
      <w:r w:rsidRPr="004B244F">
        <w:rPr>
          <w:rFonts w:ascii="Palatino Linotype" w:hAnsi="Palatino Linotype" w:cs="Calibri"/>
        </w:rPr>
        <w:t xml:space="preserve"> product as the reference datase</w:t>
      </w:r>
      <w:r w:rsidR="00426F08" w:rsidRPr="004B244F">
        <w:rPr>
          <w:rFonts w:ascii="Palatino Linotype" w:hAnsi="Palatino Linotype" w:cs="Calibri"/>
        </w:rPr>
        <w:t>t</w:t>
      </w:r>
      <w:r w:rsidRPr="004B244F">
        <w:rPr>
          <w:rFonts w:ascii="Palatino Linotype" w:hAnsi="Palatino Linotype" w:cs="Calibri"/>
        </w:rPr>
        <w:t>. The standard deviation (SD) and correlation coefficient are calculated for individual basins across Africa, represented by numbered markers.</w:t>
      </w:r>
    </w:p>
    <w:p w14:paraId="6530C019" w14:textId="304C8447" w:rsidR="00E540B1" w:rsidRPr="004B244F" w:rsidRDefault="00E540B1" w:rsidP="00E540B1">
      <w:pPr>
        <w:pStyle w:val="NormalWeb"/>
        <w:rPr>
          <w:rFonts w:ascii="Palatino Linotype" w:hAnsi="Palatino Linotype" w:cs="Calibri"/>
          <w:sz w:val="22"/>
          <w:szCs w:val="22"/>
        </w:rPr>
      </w:pPr>
    </w:p>
    <w:p w14:paraId="6195B8C8" w14:textId="7C930DFA" w:rsidR="00D50EDE" w:rsidRPr="004B244F" w:rsidRDefault="00D50EDE" w:rsidP="00E540B1">
      <w:pPr>
        <w:pStyle w:val="NormalWeb"/>
        <w:rPr>
          <w:rFonts w:ascii="Palatino Linotype" w:hAnsi="Palatino Linotype"/>
        </w:rPr>
      </w:pPr>
      <w:r w:rsidRPr="004B244F">
        <w:rPr>
          <w:rFonts w:ascii="Palatino Linotype" w:hAnsi="Palatino Linotype"/>
          <w:noProof/>
        </w:rPr>
        <w:drawing>
          <wp:inline distT="0" distB="0" distL="0" distR="0" wp14:anchorId="02B2BA7A" wp14:editId="5CDD9C6C">
            <wp:extent cx="5943600" cy="5758180"/>
            <wp:effectExtent l="0" t="0" r="0" b="0"/>
            <wp:docPr id="888388646" name="Picture 1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388646" name="Picture 11" descr="A graph of different colored lines&#10;&#10;Description automatically generated with medium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3600" cy="5758180"/>
                    </a:xfrm>
                    <a:prstGeom prst="rect">
                      <a:avLst/>
                    </a:prstGeom>
                    <a:noFill/>
                    <a:ln>
                      <a:noFill/>
                    </a:ln>
                  </pic:spPr>
                </pic:pic>
              </a:graphicData>
            </a:graphic>
          </wp:inline>
        </w:drawing>
      </w:r>
    </w:p>
    <w:p w14:paraId="66E118F7" w14:textId="4904BBB0" w:rsidR="00E540B1" w:rsidRPr="004B244F" w:rsidRDefault="00E540B1" w:rsidP="00AD638F">
      <w:pPr>
        <w:pStyle w:val="NormalWeb"/>
        <w:jc w:val="both"/>
        <w:rPr>
          <w:rFonts w:ascii="Palatino Linotype" w:hAnsi="Palatino Linotype" w:cs="Calibri"/>
          <w:sz w:val="22"/>
          <w:szCs w:val="22"/>
        </w:rPr>
      </w:pPr>
      <w:r w:rsidRPr="004B244F">
        <w:rPr>
          <w:rFonts w:ascii="Palatino Linotype" w:hAnsi="Palatino Linotype" w:cs="Calibri"/>
          <w:b/>
          <w:bCs/>
          <w:sz w:val="22"/>
          <w:szCs w:val="22"/>
        </w:rPr>
        <w:t xml:space="preserve">Figure </w:t>
      </w:r>
      <w:r w:rsidR="003C252E">
        <w:rPr>
          <w:rFonts w:ascii="Palatino Linotype" w:hAnsi="Palatino Linotype" w:cs="Calibri"/>
          <w:b/>
          <w:bCs/>
          <w:sz w:val="22"/>
          <w:szCs w:val="22"/>
        </w:rPr>
        <w:t>B</w:t>
      </w:r>
      <w:r w:rsidRPr="004B244F">
        <w:rPr>
          <w:rFonts w:ascii="Palatino Linotype" w:hAnsi="Palatino Linotype" w:cs="Calibri"/>
          <w:b/>
          <w:bCs/>
          <w:sz w:val="22"/>
          <w:szCs w:val="22"/>
        </w:rPr>
        <w:t xml:space="preserve">6. </w:t>
      </w:r>
      <w:r w:rsidRPr="004B244F">
        <w:rPr>
          <w:rFonts w:ascii="Palatino Linotype" w:hAnsi="Palatino Linotype" w:cs="Calibri"/>
          <w:sz w:val="22"/>
          <w:szCs w:val="22"/>
        </w:rPr>
        <w:t xml:space="preserve">Temporal evolution of monthly </w:t>
      </w:r>
      <w:r w:rsidR="00DD4DF4" w:rsidRPr="004B244F">
        <w:rPr>
          <w:rFonts w:ascii="Palatino Linotype" w:hAnsi="Palatino Linotype" w:cs="Calibri"/>
          <w:i/>
          <w:iCs/>
          <w:sz w:val="22"/>
          <w:szCs w:val="22"/>
        </w:rPr>
        <w:t>ETa</w:t>
      </w:r>
      <w:r w:rsidRPr="004B244F">
        <w:rPr>
          <w:rFonts w:ascii="Palatino Linotype" w:hAnsi="Palatino Linotype" w:cs="Calibri"/>
          <w:sz w:val="22"/>
          <w:szCs w:val="22"/>
        </w:rPr>
        <w:t xml:space="preserve"> estimates from the </w:t>
      </w:r>
      <w:r w:rsidR="002622A3" w:rsidRPr="004B244F">
        <w:rPr>
          <w:rFonts w:ascii="Palatino Linotype" w:hAnsi="Palatino Linotype" w:cs="Calibri"/>
          <w:sz w:val="22"/>
          <w:szCs w:val="22"/>
        </w:rPr>
        <w:t xml:space="preserve">VegET v2 model and six remote sensing </w:t>
      </w:r>
      <w:r w:rsidR="00DD4DF4" w:rsidRPr="004B244F">
        <w:rPr>
          <w:rFonts w:ascii="Palatino Linotype" w:hAnsi="Palatino Linotype" w:cs="Calibri"/>
          <w:i/>
          <w:iCs/>
          <w:sz w:val="22"/>
          <w:szCs w:val="22"/>
        </w:rPr>
        <w:t>ETa</w:t>
      </w:r>
      <w:r w:rsidR="002622A3" w:rsidRPr="004B244F">
        <w:rPr>
          <w:rFonts w:ascii="Palatino Linotype" w:hAnsi="Palatino Linotype" w:cs="Calibri"/>
          <w:sz w:val="22"/>
          <w:szCs w:val="22"/>
        </w:rPr>
        <w:t xml:space="preserve"> products for the periods 2003-2021 (MODIS16 v6.1, and GLEAM v4.1a), 2018-2021 (</w:t>
      </w:r>
      <w:proofErr w:type="spellStart"/>
      <w:r w:rsidR="002622A3" w:rsidRPr="004B244F">
        <w:rPr>
          <w:rFonts w:ascii="Palatino Linotype" w:hAnsi="Palatino Linotype" w:cs="Calibri"/>
          <w:sz w:val="22"/>
          <w:szCs w:val="22"/>
        </w:rPr>
        <w:t>WaPOR</w:t>
      </w:r>
      <w:proofErr w:type="spellEnd"/>
      <w:r w:rsidR="002622A3" w:rsidRPr="004B244F">
        <w:rPr>
          <w:rFonts w:ascii="Palatino Linotype" w:hAnsi="Palatino Linotype" w:cs="Calibri"/>
          <w:sz w:val="22"/>
          <w:szCs w:val="22"/>
        </w:rPr>
        <w:t xml:space="preserve"> v3) and 2013-2021 (SSEBop v6.1) </w:t>
      </w:r>
      <w:r w:rsidRPr="004B244F">
        <w:rPr>
          <w:rFonts w:ascii="Palatino Linotype" w:hAnsi="Palatino Linotype" w:cs="Calibri"/>
          <w:sz w:val="22"/>
          <w:szCs w:val="22"/>
        </w:rPr>
        <w:t xml:space="preserve">across major </w:t>
      </w:r>
      <w:r w:rsidR="00C84045" w:rsidRPr="004B244F">
        <w:rPr>
          <w:rFonts w:ascii="Palatino Linotype" w:hAnsi="Palatino Linotype" w:cs="Calibri"/>
          <w:sz w:val="22"/>
          <w:szCs w:val="22"/>
        </w:rPr>
        <w:t>basins</w:t>
      </w:r>
      <w:r w:rsidRPr="004B244F">
        <w:rPr>
          <w:rFonts w:ascii="Palatino Linotype" w:hAnsi="Palatino Linotype" w:cs="Calibri"/>
          <w:sz w:val="22"/>
          <w:szCs w:val="22"/>
        </w:rPr>
        <w:t xml:space="preserve"> in Africa.</w:t>
      </w:r>
    </w:p>
    <w:p w14:paraId="7636DA33" w14:textId="06D36394" w:rsidR="00E540B1" w:rsidRPr="004B244F" w:rsidRDefault="00E540B1" w:rsidP="00E540B1">
      <w:pPr>
        <w:pStyle w:val="NormalWeb"/>
        <w:rPr>
          <w:rFonts w:ascii="Palatino Linotype" w:hAnsi="Palatino Linotype" w:cs="Calibri"/>
          <w:sz w:val="22"/>
          <w:szCs w:val="22"/>
        </w:rPr>
      </w:pPr>
    </w:p>
    <w:p w14:paraId="020834A2" w14:textId="7B8976B7" w:rsidR="000733B6" w:rsidRPr="004B244F" w:rsidRDefault="000733B6" w:rsidP="00E540B1">
      <w:pPr>
        <w:pStyle w:val="NormalWeb"/>
        <w:rPr>
          <w:rFonts w:ascii="Palatino Linotype" w:hAnsi="Palatino Linotype"/>
        </w:rPr>
      </w:pPr>
      <w:r w:rsidRPr="004B244F">
        <w:rPr>
          <w:rFonts w:ascii="Palatino Linotype" w:hAnsi="Palatino Linotype"/>
          <w:noProof/>
        </w:rPr>
        <w:lastRenderedPageBreak/>
        <w:drawing>
          <wp:inline distT="0" distB="0" distL="0" distR="0" wp14:anchorId="3E4A413E" wp14:editId="3EF6F580">
            <wp:extent cx="5943600" cy="5758180"/>
            <wp:effectExtent l="0" t="0" r="0" b="0"/>
            <wp:docPr id="1626522155" name="Picture 12"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522155" name="Picture 12" descr="A diagram of a graph&#10;&#10;Description automatically generated with medium confidenc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43600" cy="5758180"/>
                    </a:xfrm>
                    <a:prstGeom prst="rect">
                      <a:avLst/>
                    </a:prstGeom>
                    <a:noFill/>
                    <a:ln>
                      <a:noFill/>
                    </a:ln>
                  </pic:spPr>
                </pic:pic>
              </a:graphicData>
            </a:graphic>
          </wp:inline>
        </w:drawing>
      </w:r>
    </w:p>
    <w:p w14:paraId="1DEEDF2E" w14:textId="7D7ED10E" w:rsidR="00407634" w:rsidRDefault="00F821C8" w:rsidP="002406F0">
      <w:pPr>
        <w:pStyle w:val="NormalWeb"/>
        <w:jc w:val="both"/>
        <w:rPr>
          <w:rFonts w:ascii="Palatino Linotype" w:hAnsi="Palatino Linotype" w:cs="Calibri"/>
          <w:b/>
          <w:bCs/>
          <w:sz w:val="22"/>
          <w:szCs w:val="22"/>
        </w:rPr>
      </w:pPr>
      <w:r w:rsidRPr="004B244F">
        <w:rPr>
          <w:rFonts w:ascii="Palatino Linotype" w:hAnsi="Palatino Linotype" w:cs="Calibri"/>
          <w:b/>
          <w:bCs/>
          <w:sz w:val="22"/>
          <w:szCs w:val="22"/>
        </w:rPr>
        <w:t xml:space="preserve">Figure </w:t>
      </w:r>
      <w:r w:rsidR="003C252E">
        <w:rPr>
          <w:rFonts w:ascii="Palatino Linotype" w:hAnsi="Palatino Linotype" w:cs="Calibri"/>
          <w:b/>
          <w:bCs/>
          <w:sz w:val="22"/>
          <w:szCs w:val="22"/>
        </w:rPr>
        <w:t>B</w:t>
      </w:r>
      <w:r w:rsidRPr="004B244F">
        <w:rPr>
          <w:rFonts w:ascii="Palatino Linotype" w:hAnsi="Palatino Linotype" w:cs="Calibri"/>
          <w:b/>
          <w:bCs/>
          <w:sz w:val="22"/>
          <w:szCs w:val="22"/>
        </w:rPr>
        <w:t>6 cont.</w:t>
      </w:r>
    </w:p>
    <w:p w14:paraId="1AE370C0" w14:textId="77777777" w:rsidR="009A7923" w:rsidRDefault="009A7923" w:rsidP="002406F0">
      <w:pPr>
        <w:pStyle w:val="NormalWeb"/>
        <w:jc w:val="both"/>
        <w:rPr>
          <w:rFonts w:ascii="Palatino Linotype" w:hAnsi="Palatino Linotype" w:cs="Calibri"/>
          <w:b/>
          <w:bCs/>
          <w:sz w:val="22"/>
          <w:szCs w:val="22"/>
        </w:rPr>
      </w:pPr>
    </w:p>
    <w:p w14:paraId="590A5D3F" w14:textId="77777777" w:rsidR="009A7923" w:rsidRDefault="009A7923" w:rsidP="002406F0">
      <w:pPr>
        <w:pStyle w:val="NormalWeb"/>
        <w:jc w:val="both"/>
        <w:rPr>
          <w:rFonts w:ascii="Palatino Linotype" w:hAnsi="Palatino Linotype" w:cs="Calibri"/>
          <w:b/>
          <w:bCs/>
          <w:sz w:val="22"/>
          <w:szCs w:val="22"/>
        </w:rPr>
      </w:pPr>
    </w:p>
    <w:p w14:paraId="2F2CF190" w14:textId="77777777" w:rsidR="009A7923" w:rsidRDefault="009A7923" w:rsidP="002406F0">
      <w:pPr>
        <w:pStyle w:val="NormalWeb"/>
        <w:jc w:val="both"/>
        <w:rPr>
          <w:rFonts w:ascii="Palatino Linotype" w:hAnsi="Palatino Linotype" w:cs="Calibri"/>
          <w:b/>
          <w:bCs/>
          <w:sz w:val="22"/>
          <w:szCs w:val="22"/>
        </w:rPr>
      </w:pPr>
    </w:p>
    <w:p w14:paraId="0639D1CD" w14:textId="77777777" w:rsidR="009A7923" w:rsidRDefault="009A7923" w:rsidP="002406F0">
      <w:pPr>
        <w:pStyle w:val="NormalWeb"/>
        <w:jc w:val="both"/>
        <w:rPr>
          <w:rFonts w:ascii="Palatino Linotype" w:hAnsi="Palatino Linotype" w:cs="Calibri"/>
          <w:b/>
          <w:bCs/>
          <w:sz w:val="22"/>
          <w:szCs w:val="22"/>
        </w:rPr>
      </w:pPr>
    </w:p>
    <w:p w14:paraId="3C9E9B72" w14:textId="77777777" w:rsidR="009A7923" w:rsidRPr="002406F0" w:rsidRDefault="009A7923" w:rsidP="002406F0">
      <w:pPr>
        <w:pStyle w:val="NormalWeb"/>
        <w:jc w:val="both"/>
        <w:rPr>
          <w:rFonts w:ascii="Palatino Linotype" w:hAnsi="Palatino Linotype" w:cs="Calibri"/>
          <w:b/>
          <w:sz w:val="22"/>
          <w:szCs w:val="22"/>
        </w:rPr>
      </w:pPr>
    </w:p>
    <w:p w14:paraId="1195E0D4" w14:textId="484CF2D0" w:rsidR="00F821C8" w:rsidRPr="004B244F" w:rsidRDefault="00F821C8" w:rsidP="009713AC">
      <w:pPr>
        <w:spacing w:before="120" w:after="120" w:line="260" w:lineRule="atLeast"/>
        <w:jc w:val="both"/>
        <w:rPr>
          <w:rFonts w:ascii="Palatino Linotype" w:hAnsi="Palatino Linotype" w:cs="Calibri"/>
          <w:b/>
          <w:bCs/>
        </w:rPr>
      </w:pPr>
      <w:r w:rsidRPr="004B244F">
        <w:rPr>
          <w:rFonts w:ascii="Palatino Linotype" w:hAnsi="Palatino Linotype" w:cs="Calibri"/>
          <w:b/>
          <w:bCs/>
        </w:rPr>
        <w:lastRenderedPageBreak/>
        <w:t xml:space="preserve">Appendix </w:t>
      </w:r>
      <w:r w:rsidR="00090110">
        <w:rPr>
          <w:rFonts w:ascii="Palatino Linotype" w:hAnsi="Palatino Linotype" w:cs="Calibri"/>
          <w:b/>
          <w:bCs/>
        </w:rPr>
        <w:t>C</w:t>
      </w:r>
      <w:r w:rsidR="007F3284" w:rsidRPr="004B244F">
        <w:rPr>
          <w:rFonts w:ascii="Palatino Linotype" w:hAnsi="Palatino Linotype" w:cs="Calibri"/>
          <w:b/>
          <w:bCs/>
        </w:rPr>
        <w:t xml:space="preserve">. </w:t>
      </w:r>
      <w:r w:rsidR="00090110" w:rsidRPr="00090110">
        <w:rPr>
          <w:rFonts w:ascii="Palatino Linotype" w:hAnsi="Palatino Linotype" w:cs="Calibri"/>
        </w:rPr>
        <w:t>Annual average Evapotranspiration Deficit Index (ETDI)</w:t>
      </w:r>
    </w:p>
    <w:p w14:paraId="4E5FDFE1" w14:textId="15B98CB5" w:rsidR="00D93F2C" w:rsidRPr="004B244F" w:rsidRDefault="00D93F2C" w:rsidP="00E540B1">
      <w:pPr>
        <w:pStyle w:val="NormalWeb"/>
        <w:rPr>
          <w:rFonts w:ascii="Palatino Linotype" w:hAnsi="Palatino Linotype" w:cs="Calibri"/>
          <w:sz w:val="22"/>
          <w:szCs w:val="22"/>
        </w:rPr>
      </w:pPr>
      <w:r w:rsidRPr="004B244F">
        <w:rPr>
          <w:rFonts w:ascii="Palatino Linotype" w:hAnsi="Palatino Linotype" w:cs="Calibri"/>
          <w:noProof/>
          <w:sz w:val="22"/>
          <w:szCs w:val="22"/>
        </w:rPr>
        <w:drawing>
          <wp:inline distT="0" distB="0" distL="0" distR="0" wp14:anchorId="0A57CA22" wp14:editId="7D41178A">
            <wp:extent cx="5943600" cy="6390005"/>
            <wp:effectExtent l="0" t="0" r="0" b="0"/>
            <wp:docPr id="1091296449" name="Picture 3"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296449" name="Picture 3" descr="A map of the world&#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43600" cy="6390005"/>
                    </a:xfrm>
                    <a:prstGeom prst="rect">
                      <a:avLst/>
                    </a:prstGeom>
                    <a:noFill/>
                    <a:ln>
                      <a:noFill/>
                    </a:ln>
                  </pic:spPr>
                </pic:pic>
              </a:graphicData>
            </a:graphic>
          </wp:inline>
        </w:drawing>
      </w:r>
    </w:p>
    <w:p w14:paraId="033C5B41" w14:textId="568261E1" w:rsidR="004D4E0B" w:rsidRPr="004B244F" w:rsidRDefault="004D4E0B" w:rsidP="004D4E0B">
      <w:pPr>
        <w:pStyle w:val="NormalWeb"/>
        <w:jc w:val="both"/>
        <w:rPr>
          <w:rFonts w:ascii="Palatino Linotype" w:hAnsi="Palatino Linotype" w:cs="Calibri"/>
          <w:sz w:val="22"/>
          <w:szCs w:val="22"/>
        </w:rPr>
      </w:pPr>
      <w:r w:rsidRPr="004B244F">
        <w:rPr>
          <w:rFonts w:ascii="Palatino Linotype" w:hAnsi="Palatino Linotype" w:cs="Calibri"/>
          <w:b/>
          <w:bCs/>
          <w:sz w:val="22"/>
          <w:szCs w:val="22"/>
        </w:rPr>
        <w:t xml:space="preserve">Figure </w:t>
      </w:r>
      <w:r w:rsidR="00090110">
        <w:rPr>
          <w:rFonts w:ascii="Palatino Linotype" w:hAnsi="Palatino Linotype" w:cs="Calibri"/>
          <w:b/>
          <w:bCs/>
          <w:sz w:val="22"/>
          <w:szCs w:val="22"/>
        </w:rPr>
        <w:t>C</w:t>
      </w:r>
      <w:r w:rsidRPr="004B244F">
        <w:rPr>
          <w:rFonts w:ascii="Palatino Linotype" w:hAnsi="Palatino Linotype" w:cs="Calibri"/>
          <w:b/>
          <w:bCs/>
          <w:sz w:val="22"/>
          <w:szCs w:val="22"/>
        </w:rPr>
        <w:t>1.</w:t>
      </w:r>
      <w:r w:rsidRPr="004B244F">
        <w:rPr>
          <w:rFonts w:ascii="Palatino Linotype" w:hAnsi="Palatino Linotype" w:cs="Calibri"/>
          <w:sz w:val="22"/>
          <w:szCs w:val="22"/>
        </w:rPr>
        <w:t xml:space="preserve"> </w:t>
      </w:r>
      <w:bookmarkStart w:id="48" w:name="_Hlk189838275"/>
      <w:r w:rsidRPr="004B244F">
        <w:rPr>
          <w:rFonts w:ascii="Palatino Linotype" w:hAnsi="Palatino Linotype" w:cs="Calibri"/>
          <w:sz w:val="22"/>
          <w:szCs w:val="22"/>
        </w:rPr>
        <w:t xml:space="preserve">Annual average Evapotranspiration Deficit Index (ETDI) </w:t>
      </w:r>
      <w:bookmarkEnd w:id="48"/>
      <w:r w:rsidRPr="004B244F">
        <w:rPr>
          <w:rFonts w:ascii="Palatino Linotype" w:hAnsi="Palatino Linotype" w:cs="Calibri"/>
          <w:sz w:val="22"/>
          <w:szCs w:val="22"/>
        </w:rPr>
        <w:t xml:space="preserve">maps from 2002 to 2021 for Africa, generated using VegET </w:t>
      </w:r>
      <w:r w:rsidR="00630A80" w:rsidRPr="004B244F">
        <w:rPr>
          <w:rFonts w:ascii="Palatino Linotype" w:hAnsi="Palatino Linotype" w:cs="Calibri"/>
          <w:i/>
          <w:iCs/>
          <w:sz w:val="22"/>
          <w:szCs w:val="22"/>
        </w:rPr>
        <w:t>ETa</w:t>
      </w:r>
      <w:r w:rsidR="00630A80" w:rsidRPr="004B244F" w:rsidDel="00630A80">
        <w:rPr>
          <w:rFonts w:ascii="Palatino Linotype" w:hAnsi="Palatino Linotype" w:cs="Calibri"/>
          <w:sz w:val="22"/>
          <w:szCs w:val="22"/>
        </w:rPr>
        <w:t xml:space="preserve"> </w:t>
      </w:r>
      <w:r w:rsidRPr="004B244F">
        <w:rPr>
          <w:rFonts w:ascii="Palatino Linotype" w:hAnsi="Palatino Linotype" w:cs="Calibri"/>
          <w:sz w:val="22"/>
          <w:szCs w:val="22"/>
        </w:rPr>
        <w:t>and GLEAM PET data. The color scale indicates the range of ETDI values, with negative values representing drought categories and positive values indicating wetness categories. These maps provide a visual representation of the spatial variability of drought and wetness conditions across the African continent over the 20-year period</w:t>
      </w:r>
    </w:p>
    <w:p w14:paraId="69B93066" w14:textId="77777777" w:rsidR="00FA340C" w:rsidRPr="004B244F" w:rsidRDefault="00FA340C" w:rsidP="00ED0F20">
      <w:pPr>
        <w:spacing w:before="120" w:after="120" w:line="260" w:lineRule="atLeast"/>
        <w:jc w:val="both"/>
        <w:rPr>
          <w:rFonts w:ascii="Palatino Linotype" w:hAnsi="Palatino Linotype" w:cs="Calibri"/>
          <w:b/>
          <w:bCs/>
        </w:rPr>
      </w:pPr>
      <w:r w:rsidRPr="004B244F">
        <w:rPr>
          <w:rFonts w:ascii="Palatino Linotype" w:hAnsi="Palatino Linotype" w:cs="Calibri"/>
          <w:b/>
          <w:bCs/>
        </w:rPr>
        <w:lastRenderedPageBreak/>
        <w:t>References</w:t>
      </w:r>
    </w:p>
    <w:p w14:paraId="7B948E79" w14:textId="1FE7C890" w:rsidR="00C9081C" w:rsidRPr="004B244F" w:rsidRDefault="006B7E62"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Calibri"/>
        </w:rPr>
        <w:fldChar w:fldCharType="begin" w:fldLock="1"/>
      </w:r>
      <w:r w:rsidRPr="004B244F">
        <w:rPr>
          <w:rFonts w:ascii="Palatino Linotype" w:hAnsi="Palatino Linotype" w:cs="Calibri"/>
        </w:rPr>
        <w:instrText xml:space="preserve">ADDIN Mendeley Bibliography CSL_BIBLIOGRAPHY </w:instrText>
      </w:r>
      <w:r w:rsidRPr="004B244F">
        <w:rPr>
          <w:rFonts w:ascii="Palatino Linotype" w:hAnsi="Palatino Linotype" w:cs="Calibri"/>
        </w:rPr>
        <w:fldChar w:fldCharType="separate"/>
      </w:r>
      <w:r w:rsidR="00C9081C" w:rsidRPr="004B244F">
        <w:rPr>
          <w:rFonts w:ascii="Palatino Linotype" w:hAnsi="Palatino Linotype" w:cs="Times New Roman"/>
          <w:noProof/>
          <w:kern w:val="0"/>
        </w:rPr>
        <w:t xml:space="preserve">Adeyeri, O. E., &amp; Ishola, K. A. (2021). Variability and Trends of Actual Evapotranspiration over West Africa: The Role of Environmental Drivers. </w:t>
      </w:r>
      <w:r w:rsidR="00C9081C" w:rsidRPr="004B244F">
        <w:rPr>
          <w:rFonts w:ascii="Palatino Linotype" w:hAnsi="Palatino Linotype" w:cs="Times New Roman"/>
          <w:i/>
          <w:iCs/>
          <w:noProof/>
          <w:kern w:val="0"/>
        </w:rPr>
        <w:t>Agricultural and Forest Meteorology</w:t>
      </w:r>
      <w:r w:rsidR="00C9081C" w:rsidRPr="004B244F">
        <w:rPr>
          <w:rFonts w:ascii="Palatino Linotype" w:hAnsi="Palatino Linotype" w:cs="Times New Roman"/>
          <w:noProof/>
          <w:kern w:val="0"/>
        </w:rPr>
        <w:t xml:space="preserve">, </w:t>
      </w:r>
      <w:r w:rsidR="00C9081C" w:rsidRPr="004B244F">
        <w:rPr>
          <w:rFonts w:ascii="Palatino Linotype" w:hAnsi="Palatino Linotype" w:cs="Times New Roman"/>
          <w:i/>
          <w:iCs/>
          <w:noProof/>
          <w:kern w:val="0"/>
        </w:rPr>
        <w:t>308</w:t>
      </w:r>
      <w:r w:rsidR="00C9081C" w:rsidRPr="004B244F">
        <w:rPr>
          <w:rFonts w:ascii="Palatino Linotype" w:hAnsi="Palatino Linotype" w:cs="Times New Roman"/>
          <w:noProof/>
          <w:kern w:val="0"/>
        </w:rPr>
        <w:t>–</w:t>
      </w:r>
      <w:r w:rsidR="00C9081C" w:rsidRPr="004B244F">
        <w:rPr>
          <w:rFonts w:ascii="Palatino Linotype" w:hAnsi="Palatino Linotype" w:cs="Times New Roman"/>
          <w:i/>
          <w:iCs/>
          <w:noProof/>
          <w:kern w:val="0"/>
        </w:rPr>
        <w:t>309</w:t>
      </w:r>
      <w:r w:rsidR="00C9081C" w:rsidRPr="004B244F">
        <w:rPr>
          <w:rFonts w:ascii="Palatino Linotype" w:hAnsi="Palatino Linotype" w:cs="Times New Roman"/>
          <w:noProof/>
          <w:kern w:val="0"/>
        </w:rPr>
        <w:t>(August), 108574. https://doi.org/10.1016/j.agrformet.2021.108574</w:t>
      </w:r>
    </w:p>
    <w:p w14:paraId="0D2AB3AB"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Akpoti, K., Antwi, E. O., &amp; Kabo-bah, A. T. (2016). Impacts of rainfall variability, land use and land cover change on stream flow of the Black Volta Basin, West Africa. </w:t>
      </w:r>
      <w:r w:rsidRPr="004B244F">
        <w:rPr>
          <w:rFonts w:ascii="Palatino Linotype" w:hAnsi="Palatino Linotype" w:cs="Times New Roman"/>
          <w:i/>
          <w:iCs/>
          <w:noProof/>
          <w:kern w:val="0"/>
        </w:rPr>
        <w:t>Hydrology</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3</w:t>
      </w:r>
      <w:r w:rsidRPr="004B244F">
        <w:rPr>
          <w:rFonts w:ascii="Palatino Linotype" w:hAnsi="Palatino Linotype" w:cs="Times New Roman"/>
          <w:noProof/>
          <w:kern w:val="0"/>
        </w:rPr>
        <w:t>(3). https://doi.org/10.3390/hydrology3030026</w:t>
      </w:r>
    </w:p>
    <w:p w14:paraId="3A3B5667"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Akpoti, K., Velpuri, N., Mizukami, N., Kagone, S., Leh, M., Mekonnen, K., Owusu, A., Tinonetsana, P., Phiri, M., Madushanka, L., Perera, T., Paranamana, P. T., Parrish, G., Senay, G., &amp; Seid, A. (2024). Advancing Water Security in Africa with New High Resolution Discharge Data. </w:t>
      </w:r>
      <w:r w:rsidRPr="004B244F">
        <w:rPr>
          <w:rFonts w:ascii="Palatino Linotype" w:hAnsi="Palatino Linotype" w:cs="Times New Roman"/>
          <w:i/>
          <w:iCs/>
          <w:noProof/>
          <w:kern w:val="0"/>
        </w:rPr>
        <w:t>Scientific Data</w:t>
      </w:r>
      <w:r w:rsidRPr="004B244F">
        <w:rPr>
          <w:rFonts w:ascii="Palatino Linotype" w:hAnsi="Palatino Linotype" w:cs="Times New Roman"/>
          <w:noProof/>
          <w:kern w:val="0"/>
        </w:rPr>
        <w:t>, 1–23. https://doi.org/10.1038/s41597-024-04034-0</w:t>
      </w:r>
    </w:p>
    <w:p w14:paraId="116E7880"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Allen, R. G., Pereira, L. S., Raes, D., &amp; Smith, M. (1998). </w:t>
      </w:r>
      <w:r w:rsidRPr="004B244F">
        <w:rPr>
          <w:rFonts w:ascii="Palatino Linotype" w:hAnsi="Palatino Linotype" w:cs="Times New Roman"/>
          <w:i/>
          <w:iCs/>
          <w:noProof/>
          <w:kern w:val="0"/>
        </w:rPr>
        <w:t>FAO Irrigation and Drainage Paper No. 56 - Crop Evapotranspiration</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March</w:t>
      </w:r>
      <w:r w:rsidRPr="004B244F">
        <w:rPr>
          <w:rFonts w:ascii="Palatino Linotype" w:hAnsi="Palatino Linotype" w:cs="Times New Roman"/>
          <w:noProof/>
          <w:kern w:val="0"/>
        </w:rPr>
        <w:t>.</w:t>
      </w:r>
    </w:p>
    <w:p w14:paraId="56117A20"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Allen, Richard G., Tasumi, M., Morse, A., Trezza, R., Wright, J. L., Bastiaanssen, W., Kramber, W., Lorite, I., &amp; Robison, C. W. (2007). Satellite-Based Energy Balance for Mapping Evapotranspiration with Internalized Calibration (METRIC)—Applications. </w:t>
      </w:r>
      <w:r w:rsidRPr="004B244F">
        <w:rPr>
          <w:rFonts w:ascii="Palatino Linotype" w:hAnsi="Palatino Linotype" w:cs="Times New Roman"/>
          <w:i/>
          <w:iCs/>
          <w:noProof/>
          <w:kern w:val="0"/>
        </w:rPr>
        <w:t>Journal of Irrigation and Drainage Engineering</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133</w:t>
      </w:r>
      <w:r w:rsidRPr="004B244F">
        <w:rPr>
          <w:rFonts w:ascii="Palatino Linotype" w:hAnsi="Palatino Linotype" w:cs="Times New Roman"/>
          <w:noProof/>
          <w:kern w:val="0"/>
        </w:rPr>
        <w:t>(4), 395–406. https://doi.org/10.1061/(asce)0733-9437(2007)133:4(395)</w:t>
      </w:r>
    </w:p>
    <w:p w14:paraId="7786FD3B"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Bastiaanssen, W. G. M. (2000). SEBAL-based sensible and latent heat fluxes in the irrigated Gediz Basin, Turkey. </w:t>
      </w:r>
      <w:r w:rsidRPr="004B244F">
        <w:rPr>
          <w:rFonts w:ascii="Palatino Linotype" w:hAnsi="Palatino Linotype" w:cs="Times New Roman"/>
          <w:i/>
          <w:iCs/>
          <w:noProof/>
          <w:kern w:val="0"/>
        </w:rPr>
        <w:t>Journal of Hydrology</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229</w:t>
      </w:r>
      <w:r w:rsidRPr="004B244F">
        <w:rPr>
          <w:rFonts w:ascii="Palatino Linotype" w:hAnsi="Palatino Linotype" w:cs="Times New Roman"/>
          <w:noProof/>
          <w:kern w:val="0"/>
        </w:rPr>
        <w:t>(1–2), 87–100. https://doi.org/10.1016/S0022-1694(99)00202-4</w:t>
      </w:r>
    </w:p>
    <w:p w14:paraId="10ADB7F3"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Batjes, N. H. (2005). </w:t>
      </w:r>
      <w:r w:rsidRPr="004B244F">
        <w:rPr>
          <w:rFonts w:ascii="Palatino Linotype" w:hAnsi="Palatino Linotype" w:cs="Times New Roman"/>
          <w:i/>
          <w:iCs/>
          <w:noProof/>
          <w:kern w:val="0"/>
        </w:rPr>
        <w:t>ISRIC-WISE global data set of derived soil properties on a 0.5 by 0.5 degree grid (Version 3.0). Report 2005/08, ISRIC – World Soil Information, Wageningen (with data set)</w:t>
      </w:r>
      <w:r w:rsidRPr="004B244F">
        <w:rPr>
          <w:rFonts w:ascii="Palatino Linotype" w:hAnsi="Palatino Linotype" w:cs="Times New Roman"/>
          <w:noProof/>
          <w:kern w:val="0"/>
        </w:rPr>
        <w:t>. https://doi.org/https://www.isric.org/documents/document-type/isric-report-200508-isric-wise-global-data-set-derived-soil-properties-05</w:t>
      </w:r>
    </w:p>
    <w:p w14:paraId="73768DF6"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Bayat, B., Camacho, F., Nickeson, J., Cosh, M., Bolten, J., Vereecken, H., &amp; Montzka, C. (2021). Toward operational validation systems for global satellite-based terrestrial essential climate variables. </w:t>
      </w:r>
      <w:r w:rsidRPr="004B244F">
        <w:rPr>
          <w:rFonts w:ascii="Palatino Linotype" w:hAnsi="Palatino Linotype" w:cs="Times New Roman"/>
          <w:i/>
          <w:iCs/>
          <w:noProof/>
          <w:kern w:val="0"/>
        </w:rPr>
        <w:t>International Journal of Applied Earth Observation and Geoinformation</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95</w:t>
      </w:r>
      <w:r w:rsidRPr="004B244F">
        <w:rPr>
          <w:rFonts w:ascii="Palatino Linotype" w:hAnsi="Palatino Linotype" w:cs="Times New Roman"/>
          <w:noProof/>
          <w:kern w:val="0"/>
        </w:rPr>
        <w:t>(September 2020), 102240. https://doi.org/10.1016/j.jag.2020.102240</w:t>
      </w:r>
    </w:p>
    <w:p w14:paraId="26310869"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Beck, H. E., Zimmermann, N. E., McVicar, T. R., Vergopolan, N., Berg, A., &amp; Wood, E. F. (2018). Present and future köppen-geiger climate classification maps at 1-km resolution. </w:t>
      </w:r>
      <w:r w:rsidRPr="004B244F">
        <w:rPr>
          <w:rFonts w:ascii="Palatino Linotype" w:hAnsi="Palatino Linotype" w:cs="Times New Roman"/>
          <w:i/>
          <w:iCs/>
          <w:noProof/>
          <w:kern w:val="0"/>
        </w:rPr>
        <w:t>Scientific Data</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5</w:t>
      </w:r>
      <w:r w:rsidRPr="004B244F">
        <w:rPr>
          <w:rFonts w:ascii="Palatino Linotype" w:hAnsi="Palatino Linotype" w:cs="Times New Roman"/>
          <w:noProof/>
          <w:kern w:val="0"/>
        </w:rPr>
        <w:t>, 1–12. https://doi.org/10.1038/sdata.2018.214</w:t>
      </w:r>
    </w:p>
    <w:p w14:paraId="421C694E"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Blaney, H. F., &amp; Criddle, W. D. (1950). </w:t>
      </w:r>
      <w:r w:rsidRPr="004B244F">
        <w:rPr>
          <w:rFonts w:ascii="Palatino Linotype" w:hAnsi="Palatino Linotype" w:cs="Times New Roman"/>
          <w:i/>
          <w:iCs/>
          <w:noProof/>
          <w:kern w:val="0"/>
        </w:rPr>
        <w:t>Determining water requirements in irrigated areas from climatological and irrigation data</w:t>
      </w:r>
      <w:r w:rsidRPr="004B244F">
        <w:rPr>
          <w:rFonts w:ascii="Palatino Linotype" w:hAnsi="Palatino Linotype" w:cs="Times New Roman"/>
          <w:noProof/>
          <w:kern w:val="0"/>
        </w:rPr>
        <w:t>. US Department of Agriculture Soil Conservation Service.</w:t>
      </w:r>
    </w:p>
    <w:p w14:paraId="5700A1E9"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Blatchford, M. L., Mannaerts, C. M., Zeng, Y., Nouri, H., &amp; Karimi, P. (2019). Status of accuracy in remotely sensed and in-situ agricultural water productivity estimates: A review. </w:t>
      </w:r>
      <w:r w:rsidRPr="004B244F">
        <w:rPr>
          <w:rFonts w:ascii="Palatino Linotype" w:hAnsi="Palatino Linotype" w:cs="Times New Roman"/>
          <w:i/>
          <w:iCs/>
          <w:noProof/>
          <w:kern w:val="0"/>
        </w:rPr>
        <w:t>Remote Sensing of Environment</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234</w:t>
      </w:r>
      <w:r w:rsidRPr="004B244F">
        <w:rPr>
          <w:rFonts w:ascii="Palatino Linotype" w:hAnsi="Palatino Linotype" w:cs="Times New Roman"/>
          <w:noProof/>
          <w:kern w:val="0"/>
        </w:rPr>
        <w:t>(September), 111413. https://doi.org/10.1016/j.rse.2019.111413</w:t>
      </w:r>
    </w:p>
    <w:p w14:paraId="4E5059E9"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Bo, L., Qi, H., Wenpeng, W., Xiaofan, Z., &amp; Jianqing, Z. (2011). Variation of actual </w:t>
      </w:r>
      <w:r w:rsidRPr="004B244F">
        <w:rPr>
          <w:rFonts w:ascii="Palatino Linotype" w:hAnsi="Palatino Linotype" w:cs="Times New Roman"/>
          <w:noProof/>
          <w:kern w:val="0"/>
        </w:rPr>
        <w:lastRenderedPageBreak/>
        <w:t xml:space="preserve">evapotranspiration and its impact on regional water resources in the Upper Reaches of the Yangtze River. </w:t>
      </w:r>
      <w:r w:rsidRPr="004B244F">
        <w:rPr>
          <w:rFonts w:ascii="Palatino Linotype" w:hAnsi="Palatino Linotype" w:cs="Times New Roman"/>
          <w:i/>
          <w:iCs/>
          <w:noProof/>
          <w:kern w:val="0"/>
        </w:rPr>
        <w:t>Quaternary International</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244</w:t>
      </w:r>
      <w:r w:rsidRPr="004B244F">
        <w:rPr>
          <w:rFonts w:ascii="Palatino Linotype" w:hAnsi="Palatino Linotype" w:cs="Times New Roman"/>
          <w:noProof/>
          <w:kern w:val="0"/>
        </w:rPr>
        <w:t>(2), 185–193. https://doi.org/10.1016/j.quaint.2011.02.039</w:t>
      </w:r>
    </w:p>
    <w:p w14:paraId="7B96198E"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Brubaker, K. L., Entekhabi, D., &amp; Eagleson, P. S. (1992). Estimation of continental precipitation recycling. </w:t>
      </w:r>
      <w:r w:rsidRPr="004B244F">
        <w:rPr>
          <w:rFonts w:ascii="Palatino Linotype" w:hAnsi="Palatino Linotype" w:cs="Times New Roman"/>
          <w:i/>
          <w:iCs/>
          <w:noProof/>
          <w:kern w:val="0"/>
        </w:rPr>
        <w:t>Journal of Climate</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6</w:t>
      </w:r>
      <w:r w:rsidRPr="004B244F">
        <w:rPr>
          <w:rFonts w:ascii="Palatino Linotype" w:hAnsi="Palatino Linotype" w:cs="Times New Roman"/>
          <w:noProof/>
          <w:kern w:val="0"/>
        </w:rPr>
        <w:t>(6), 1077–1089. https://doi.org/https://doi.org/10.1175/1520-0442(1993)006&lt;1077:EOCPR&gt;2.0.CO;2</w:t>
      </w:r>
    </w:p>
    <w:p w14:paraId="485F5B97"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Chen, B., Black, T. A., Coops, N. C., Hilker, T., Trofymow, J. A., &amp; Morgenstern, K. (2009). Assessing tower flux footprint climatology and scaling between remotely sensed and eddy covariance measurements. </w:t>
      </w:r>
      <w:r w:rsidRPr="004B244F">
        <w:rPr>
          <w:rFonts w:ascii="Palatino Linotype" w:hAnsi="Palatino Linotype" w:cs="Times New Roman"/>
          <w:i/>
          <w:iCs/>
          <w:noProof/>
          <w:kern w:val="0"/>
        </w:rPr>
        <w:t>Boundary-Layer Meteorology</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130</w:t>
      </w:r>
      <w:r w:rsidRPr="004B244F">
        <w:rPr>
          <w:rFonts w:ascii="Palatino Linotype" w:hAnsi="Palatino Linotype" w:cs="Times New Roman"/>
          <w:noProof/>
          <w:kern w:val="0"/>
        </w:rPr>
        <w:t>(2), 137–167. https://doi.org/10.1007/s10546-008-9339-1</w:t>
      </w:r>
    </w:p>
    <w:p w14:paraId="0D498534"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Didan, K. (2015). </w:t>
      </w:r>
      <w:r w:rsidRPr="004B244F">
        <w:rPr>
          <w:rFonts w:ascii="Palatino Linotype" w:hAnsi="Palatino Linotype" w:cs="Times New Roman"/>
          <w:i/>
          <w:iCs/>
          <w:noProof/>
          <w:kern w:val="0"/>
        </w:rPr>
        <w:t>MOD13Q1 MODIS/Terra Vegetation Indices 16-Day L3 Global 250m SIN Grid. NASA LP DAAC</w:t>
      </w:r>
      <w:r w:rsidRPr="004B244F">
        <w:rPr>
          <w:rFonts w:ascii="Palatino Linotype" w:hAnsi="Palatino Linotype" w:cs="Times New Roman"/>
          <w:noProof/>
          <w:kern w:val="0"/>
        </w:rPr>
        <w:t>. https://doi.org/10.5067/MODIS/MOD13Q1.006</w:t>
      </w:r>
    </w:p>
    <w:p w14:paraId="5887CB18"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Dile, Y. T., Ayana, E. K., Worqlul, A. W., Xie, H., Srinivasan, R., Lefore, N., You, L., &amp; Clarke, N. (2020). Evaluating satellite-based evapotranspiration estimates for hydrological applications in data-scarce regions: A case in Ethiopia. </w:t>
      </w:r>
      <w:r w:rsidRPr="004B244F">
        <w:rPr>
          <w:rFonts w:ascii="Palatino Linotype" w:hAnsi="Palatino Linotype" w:cs="Times New Roman"/>
          <w:i/>
          <w:iCs/>
          <w:noProof/>
          <w:kern w:val="0"/>
        </w:rPr>
        <w:t>Science of the Total Environment</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743</w:t>
      </w:r>
      <w:r w:rsidRPr="004B244F">
        <w:rPr>
          <w:rFonts w:ascii="Palatino Linotype" w:hAnsi="Palatino Linotype" w:cs="Times New Roman"/>
          <w:noProof/>
          <w:kern w:val="0"/>
        </w:rPr>
        <w:t>, 140702. https://doi.org/10.1016/j.scitotenv.2020.140702</w:t>
      </w:r>
    </w:p>
    <w:p w14:paraId="6C874231"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Dong, J., Akbar, R., Short Gianotti, D. J., Feldman, A. F., Crow, W. T., &amp; Entekhabi, D. (2022). Can Surface Soil Moisture Information Identify Evapotranspiration Regime Transitions? </w:t>
      </w:r>
      <w:r w:rsidRPr="004B244F">
        <w:rPr>
          <w:rFonts w:ascii="Palatino Linotype" w:hAnsi="Palatino Linotype" w:cs="Times New Roman"/>
          <w:i/>
          <w:iCs/>
          <w:noProof/>
          <w:kern w:val="0"/>
        </w:rPr>
        <w:t>Geophysical Research Letters</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49</w:t>
      </w:r>
      <w:r w:rsidRPr="004B244F">
        <w:rPr>
          <w:rFonts w:ascii="Palatino Linotype" w:hAnsi="Palatino Linotype" w:cs="Times New Roman"/>
          <w:noProof/>
          <w:kern w:val="0"/>
        </w:rPr>
        <w:t>(7). https://doi.org/10.1029/2021GL097697</w:t>
      </w:r>
    </w:p>
    <w:p w14:paraId="1C032FEA"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Dong, J., Dirmeyer, P. A., Lei, F., Anderson, M. C., Holmes, T. R. H., Hain, C., &amp; Crow, W. T. (2020). Soil Evaporation Stress Determines Soil Moisture-Evapotranspiration Coupling Strength in Land Surface Modeling. </w:t>
      </w:r>
      <w:r w:rsidRPr="004B244F">
        <w:rPr>
          <w:rFonts w:ascii="Palatino Linotype" w:hAnsi="Palatino Linotype" w:cs="Times New Roman"/>
          <w:i/>
          <w:iCs/>
          <w:noProof/>
          <w:kern w:val="0"/>
        </w:rPr>
        <w:t>Geophysical Research Letters</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47</w:t>
      </w:r>
      <w:r w:rsidRPr="004B244F">
        <w:rPr>
          <w:rFonts w:ascii="Palatino Linotype" w:hAnsi="Palatino Linotype" w:cs="Times New Roman"/>
          <w:noProof/>
          <w:kern w:val="0"/>
        </w:rPr>
        <w:t>(21), 1–11. https://doi.org/10.1029/2020GL090391</w:t>
      </w:r>
    </w:p>
    <w:p w14:paraId="4151DCE1"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Dzikiti, S., Jovanovic, N. Z., Bugan, R. D., Ramoelo, A., Majozi, N. P., Nickless, A., Cho, M. A., Le Maitre, D. C., Ntshidi, Z., &amp; Pienaar, H. H. (2019). Comparison of two remote sensing models for estimating evapotranspiration: algorithm evaluation and application in seasonally arid ecosystems in South Africa. </w:t>
      </w:r>
      <w:r w:rsidRPr="004B244F">
        <w:rPr>
          <w:rFonts w:ascii="Palatino Linotype" w:hAnsi="Palatino Linotype" w:cs="Times New Roman"/>
          <w:i/>
          <w:iCs/>
          <w:noProof/>
          <w:kern w:val="0"/>
        </w:rPr>
        <w:t>Journal of Arid Land</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11</w:t>
      </w:r>
      <w:r w:rsidRPr="004B244F">
        <w:rPr>
          <w:rFonts w:ascii="Palatino Linotype" w:hAnsi="Palatino Linotype" w:cs="Times New Roman"/>
          <w:noProof/>
          <w:kern w:val="0"/>
        </w:rPr>
        <w:t>(4), 495–512. https://doi.org/10.1007/s40333-019-0098-2</w:t>
      </w:r>
    </w:p>
    <w:p w14:paraId="7C937867"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Eltahir, E. A., &amp; Bras, R. L. (1994). Precipitation recycling in the Amazon basin. </w:t>
      </w:r>
      <w:r w:rsidRPr="004B244F">
        <w:rPr>
          <w:rFonts w:ascii="Palatino Linotype" w:hAnsi="Palatino Linotype" w:cs="Times New Roman"/>
          <w:i/>
          <w:iCs/>
          <w:noProof/>
          <w:kern w:val="0"/>
        </w:rPr>
        <w:t>Quarterly Journal of the Royal Meteorological Society</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120</w:t>
      </w:r>
      <w:r w:rsidRPr="004B244F">
        <w:rPr>
          <w:rFonts w:ascii="Palatino Linotype" w:hAnsi="Palatino Linotype" w:cs="Times New Roman"/>
          <w:noProof/>
          <w:kern w:val="0"/>
        </w:rPr>
        <w:t>(518), 861–880. https://doi.org/https://doi.org/10.1002/qj.49712051806</w:t>
      </w:r>
    </w:p>
    <w:p w14:paraId="407F115C"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FAO, &amp; IHE Delft. (2019). </w:t>
      </w:r>
      <w:r w:rsidRPr="004B244F">
        <w:rPr>
          <w:rFonts w:ascii="Palatino Linotype" w:hAnsi="Palatino Linotype" w:cs="Times New Roman"/>
          <w:i/>
          <w:iCs/>
          <w:noProof/>
          <w:kern w:val="0"/>
        </w:rPr>
        <w:t>Technical report on the data quality of the WaPOR FAO database version 1.0</w:t>
      </w:r>
      <w:r w:rsidRPr="004B244F">
        <w:rPr>
          <w:rFonts w:ascii="Palatino Linotype" w:hAnsi="Palatino Linotype" w:cs="Times New Roman"/>
          <w:noProof/>
          <w:kern w:val="0"/>
        </w:rPr>
        <w:t xml:space="preserve"> (Issue April).</w:t>
      </w:r>
    </w:p>
    <w:p w14:paraId="65C9DFB2"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Funk, C., Peterson, P., Landsfeld, M., Pedreros, D., Verdin, J., Shukla, S., Husak, G., Rowland, J., Harrison, L., Hoell, A., &amp; Michaelsen, J. (2015). The climate hazards infrared precipitation with stations - A new environmental record for monitoring extremes. </w:t>
      </w:r>
      <w:r w:rsidRPr="004B244F">
        <w:rPr>
          <w:rFonts w:ascii="Palatino Linotype" w:hAnsi="Palatino Linotype" w:cs="Times New Roman"/>
          <w:i/>
          <w:iCs/>
          <w:noProof/>
          <w:kern w:val="0"/>
        </w:rPr>
        <w:t>Scientific Data</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2</w:t>
      </w:r>
      <w:r w:rsidRPr="004B244F">
        <w:rPr>
          <w:rFonts w:ascii="Palatino Linotype" w:hAnsi="Palatino Linotype" w:cs="Times New Roman"/>
          <w:noProof/>
          <w:kern w:val="0"/>
        </w:rPr>
        <w:t>, 1–21. https://doi.org/10.1038/sdata.2015.66</w:t>
      </w:r>
    </w:p>
    <w:p w14:paraId="0C979160"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Glenn, E. P., Doody, T. M., Guerschman, J. P., Huete, A. R., King, E. A., Mcvicar, T. R., Van Dijk, A. I. J. M., Van Niel, T. G., Yebra, M., &amp; Zhang, Y. (2011). Actual evapotranspiration </w:t>
      </w:r>
      <w:r w:rsidRPr="004B244F">
        <w:rPr>
          <w:rFonts w:ascii="Palatino Linotype" w:hAnsi="Palatino Linotype" w:cs="Times New Roman"/>
          <w:noProof/>
          <w:kern w:val="0"/>
        </w:rPr>
        <w:lastRenderedPageBreak/>
        <w:t xml:space="preserve">estimation by ground and remote sensing methods: the Australian experience. </w:t>
      </w:r>
      <w:r w:rsidRPr="004B244F">
        <w:rPr>
          <w:rFonts w:ascii="Palatino Linotype" w:hAnsi="Palatino Linotype" w:cs="Times New Roman"/>
          <w:i/>
          <w:iCs/>
          <w:noProof/>
          <w:kern w:val="0"/>
        </w:rPr>
        <w:t>Hydrological Processes</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25</w:t>
      </w:r>
      <w:r w:rsidRPr="004B244F">
        <w:rPr>
          <w:rFonts w:ascii="Palatino Linotype" w:hAnsi="Palatino Linotype" w:cs="Times New Roman"/>
          <w:noProof/>
          <w:kern w:val="0"/>
        </w:rPr>
        <w:t>(26), 4103–4116. https://doi.org/10.1002/hyp.8391</w:t>
      </w:r>
    </w:p>
    <w:p w14:paraId="2DB0BDF5"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Glenn, E. P., Nagler, P. L., &amp; Huete, A. R. (2010). Vegetation Index Methods for Estimating Evapotranspiration by Remote Sensing. </w:t>
      </w:r>
      <w:r w:rsidRPr="004B244F">
        <w:rPr>
          <w:rFonts w:ascii="Palatino Linotype" w:hAnsi="Palatino Linotype" w:cs="Times New Roman"/>
          <w:i/>
          <w:iCs/>
          <w:noProof/>
          <w:kern w:val="0"/>
        </w:rPr>
        <w:t>Surveys in Geophysics</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31</w:t>
      </w:r>
      <w:r w:rsidRPr="004B244F">
        <w:rPr>
          <w:rFonts w:ascii="Palatino Linotype" w:hAnsi="Palatino Linotype" w:cs="Times New Roman"/>
          <w:noProof/>
          <w:kern w:val="0"/>
        </w:rPr>
        <w:t>(6), 531–555. https://doi.org/10.1007/s10712-010-9102-2</w:t>
      </w:r>
    </w:p>
    <w:p w14:paraId="70742EAD"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Gonzalez-Dugo, M. P., Neale, C. M. U., Mateos, L., Kustas, W. P., Prueger, J. H., Anderson, M. C., &amp; Li, F. (2009). A comparison of operational remote sensing-based models for estimating crop evapotranspiration. </w:t>
      </w:r>
      <w:r w:rsidRPr="004B244F">
        <w:rPr>
          <w:rFonts w:ascii="Palatino Linotype" w:hAnsi="Palatino Linotype" w:cs="Times New Roman"/>
          <w:i/>
          <w:iCs/>
          <w:noProof/>
          <w:kern w:val="0"/>
        </w:rPr>
        <w:t>Agricultural and Forest Meteorology</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149</w:t>
      </w:r>
      <w:r w:rsidRPr="004B244F">
        <w:rPr>
          <w:rFonts w:ascii="Palatino Linotype" w:hAnsi="Palatino Linotype" w:cs="Times New Roman"/>
          <w:noProof/>
          <w:kern w:val="0"/>
        </w:rPr>
        <w:t>(11), 1843–1853. https://doi.org/10.1016/j.agrformet.2009.06.012</w:t>
      </w:r>
    </w:p>
    <w:p w14:paraId="342F9869"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Guerschman, J. P., McVicar, T. R., Vleeshower, J., Van Niel, T. G., Peña-Arancibia, J. L., &amp; Chen, Y. (2022). Estimating actual evapotranspiration at field-to-continent scales by calibrating the CMRSET algorithm with MODIS, VIIRS, Landsat and Sentinel-2 data. </w:t>
      </w:r>
      <w:r w:rsidRPr="004B244F">
        <w:rPr>
          <w:rFonts w:ascii="Palatino Linotype" w:hAnsi="Palatino Linotype" w:cs="Times New Roman"/>
          <w:i/>
          <w:iCs/>
          <w:noProof/>
          <w:kern w:val="0"/>
        </w:rPr>
        <w:t>Journal of Hydrology</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605</w:t>
      </w:r>
      <w:r w:rsidRPr="004B244F">
        <w:rPr>
          <w:rFonts w:ascii="Palatino Linotype" w:hAnsi="Palatino Linotype" w:cs="Times New Roman"/>
          <w:noProof/>
          <w:kern w:val="0"/>
        </w:rPr>
        <w:t>(August 2021). https://doi.org/10.1016/j.jhydrol.2021.127318</w:t>
      </w:r>
    </w:p>
    <w:p w14:paraId="20F6CDD6"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H. L. Penman. (1948). Natural Evaporation from Open Water, Bare Soil and Grass. </w:t>
      </w:r>
      <w:r w:rsidRPr="004B244F">
        <w:rPr>
          <w:rFonts w:ascii="Palatino Linotype" w:hAnsi="Palatino Linotype" w:cs="Times New Roman"/>
          <w:i/>
          <w:iCs/>
          <w:noProof/>
          <w:kern w:val="0"/>
        </w:rPr>
        <w:t>Proceedings of the Royal Society of London. Series A, Mathematical and Physical Sciences</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193</w:t>
      </w:r>
      <w:r w:rsidRPr="004B244F">
        <w:rPr>
          <w:rFonts w:ascii="Palatino Linotype" w:hAnsi="Palatino Linotype" w:cs="Times New Roman"/>
          <w:noProof/>
          <w:kern w:val="0"/>
        </w:rPr>
        <w:t>(1032).</w:t>
      </w:r>
    </w:p>
    <w:p w14:paraId="37434E7A"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Ha, W., Kolb, T. E., Springer, A. E., Dore, S., O’Donnell, F. C., Martinez Morales, R., Masek Lopez, S., &amp; Koch, G. W. (2015). Evapotranspiration comparisons between eddy covariance measurements and meteorological and remote-sensing-based models in disturbed ponderosa pine forests. </w:t>
      </w:r>
      <w:r w:rsidRPr="004B244F">
        <w:rPr>
          <w:rFonts w:ascii="Palatino Linotype" w:hAnsi="Palatino Linotype" w:cs="Times New Roman"/>
          <w:i/>
          <w:iCs/>
          <w:noProof/>
          <w:kern w:val="0"/>
        </w:rPr>
        <w:t>Ecohydrology</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8</w:t>
      </w:r>
      <w:r w:rsidRPr="004B244F">
        <w:rPr>
          <w:rFonts w:ascii="Palatino Linotype" w:hAnsi="Palatino Linotype" w:cs="Times New Roman"/>
          <w:noProof/>
          <w:kern w:val="0"/>
        </w:rPr>
        <w:t>(7), 1335–1350. https://doi.org/10.1002/eco.1586</w:t>
      </w:r>
    </w:p>
    <w:p w14:paraId="2C267FF4"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Hansen, M. C., DeFries, R. S., Townshend, J. R. G., Carroll, M., Dimiceli, C., &amp; Sohlberg, R. A. (2003). Global percent tree cover at a spatial resolution of 500 meters: First results of the MODIS vegetation continuous fields algorithm. </w:t>
      </w:r>
      <w:r w:rsidRPr="004B244F">
        <w:rPr>
          <w:rFonts w:ascii="Palatino Linotype" w:hAnsi="Palatino Linotype" w:cs="Times New Roman"/>
          <w:i/>
          <w:iCs/>
          <w:noProof/>
          <w:kern w:val="0"/>
        </w:rPr>
        <w:t>Earth Interactions</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7</w:t>
      </w:r>
      <w:r w:rsidRPr="004B244F">
        <w:rPr>
          <w:rFonts w:ascii="Palatino Linotype" w:hAnsi="Palatino Linotype" w:cs="Times New Roman"/>
          <w:noProof/>
          <w:kern w:val="0"/>
        </w:rPr>
        <w:t>(10), 1–15. https://doi.org/10.1175/1087-3562(2003)007&lt;0001:gptcaa&gt;2.0.co;2</w:t>
      </w:r>
    </w:p>
    <w:p w14:paraId="5C07811D"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Hargreaves, G. H. (1975). Moisture availability and crop production. </w:t>
      </w:r>
      <w:r w:rsidRPr="004B244F">
        <w:rPr>
          <w:rFonts w:ascii="Palatino Linotype" w:hAnsi="Palatino Linotype" w:cs="Times New Roman"/>
          <w:i/>
          <w:iCs/>
          <w:noProof/>
          <w:kern w:val="0"/>
        </w:rPr>
        <w:t>Transactions of the Asae</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18</w:t>
      </w:r>
      <w:r w:rsidRPr="004B244F">
        <w:rPr>
          <w:rFonts w:ascii="Palatino Linotype" w:hAnsi="Palatino Linotype" w:cs="Times New Roman"/>
          <w:noProof/>
          <w:kern w:val="0"/>
        </w:rPr>
        <w:t>, 980–984. https://doi.org/10.13031/2013.36722</w:t>
      </w:r>
    </w:p>
    <w:p w14:paraId="26F12EB2"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Hobbins, M.; Dewes, C.; Jansma, T. (2023). </w:t>
      </w:r>
      <w:r w:rsidRPr="004B244F">
        <w:rPr>
          <w:rFonts w:ascii="Palatino Linotype" w:hAnsi="Palatino Linotype" w:cs="Times New Roman"/>
          <w:i/>
          <w:iCs/>
          <w:noProof/>
          <w:kern w:val="0"/>
        </w:rPr>
        <w:t>Global reference evapotranspiration for food-security monitoring (ver. 2.0, October 2023): U.S. Geological Survey data release</w:t>
      </w:r>
      <w:r w:rsidRPr="004B244F">
        <w:rPr>
          <w:rFonts w:ascii="Palatino Linotype" w:hAnsi="Palatino Linotype" w:cs="Times New Roman"/>
          <w:noProof/>
          <w:kern w:val="0"/>
        </w:rPr>
        <w:t>. https://doi.org/10.5066/P9IIQMV1</w:t>
      </w:r>
    </w:p>
    <w:p w14:paraId="0D99317E"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lang w:val="fr-FR"/>
        </w:rPr>
        <w:t xml:space="preserve">Hssaine, B. A., Merlin, O., Rafi, Z., Ezzahar, J., Jarlan, L., Khabba, S., &amp; Er-Raki, S. (2018). </w:t>
      </w:r>
      <w:r w:rsidRPr="004B244F">
        <w:rPr>
          <w:rFonts w:ascii="Palatino Linotype" w:hAnsi="Palatino Linotype" w:cs="Times New Roman"/>
          <w:noProof/>
          <w:kern w:val="0"/>
        </w:rPr>
        <w:t xml:space="preserve">Calibrating an evapotranspiration model using radiometric surface temperature, vegetation cover fraction and near-surface soil moisture data. </w:t>
      </w:r>
      <w:r w:rsidRPr="004B244F">
        <w:rPr>
          <w:rFonts w:ascii="Palatino Linotype" w:hAnsi="Palatino Linotype" w:cs="Times New Roman"/>
          <w:i/>
          <w:iCs/>
          <w:noProof/>
          <w:kern w:val="0"/>
        </w:rPr>
        <w:t>Agricultural and Forest Meteorology</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256</w:t>
      </w:r>
      <w:r w:rsidRPr="004B244F">
        <w:rPr>
          <w:rFonts w:ascii="Palatino Linotype" w:hAnsi="Palatino Linotype" w:cs="Times New Roman"/>
          <w:noProof/>
          <w:kern w:val="0"/>
        </w:rPr>
        <w:t>–</w:t>
      </w:r>
      <w:r w:rsidRPr="004B244F">
        <w:rPr>
          <w:rFonts w:ascii="Palatino Linotype" w:hAnsi="Palatino Linotype" w:cs="Times New Roman"/>
          <w:i/>
          <w:iCs/>
          <w:noProof/>
          <w:kern w:val="0"/>
        </w:rPr>
        <w:t>257</w:t>
      </w:r>
      <w:r w:rsidRPr="004B244F">
        <w:rPr>
          <w:rFonts w:ascii="Palatino Linotype" w:hAnsi="Palatino Linotype" w:cs="Times New Roman"/>
          <w:noProof/>
          <w:kern w:val="0"/>
        </w:rPr>
        <w:t>(March), 104–115. https://doi.org/10.1016/j.agrformet.2018.02.033</w:t>
      </w:r>
    </w:p>
    <w:p w14:paraId="490C658C"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Huang, D., Wang, J., &amp; Khayatnezhad, M. (2021). Estimation of Actual Evapotranspiration Using Soil Moisture Balance and Remote Sensing. </w:t>
      </w:r>
      <w:r w:rsidRPr="004B244F">
        <w:rPr>
          <w:rFonts w:ascii="Palatino Linotype" w:hAnsi="Palatino Linotype" w:cs="Times New Roman"/>
          <w:i/>
          <w:iCs/>
          <w:noProof/>
          <w:kern w:val="0"/>
        </w:rPr>
        <w:t>Iranian Journal of Science and Technology - Transactions of Civil Engineering</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45</w:t>
      </w:r>
      <w:r w:rsidRPr="004B244F">
        <w:rPr>
          <w:rFonts w:ascii="Palatino Linotype" w:hAnsi="Palatino Linotype" w:cs="Times New Roman"/>
          <w:noProof/>
          <w:kern w:val="0"/>
        </w:rPr>
        <w:t>(4), 2779–2786. https://doi.org/10.1007/s40996-020-00575-7</w:t>
      </w:r>
    </w:p>
    <w:p w14:paraId="7BA07D3A"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Jin, X., Schaepman, M. E., Clevers, J. G. P. W., &amp; Su, Z. B. (2009). Impact and consequences of evapotranspiration changes on water resources availability in the arid Zhangye Basin, China. </w:t>
      </w:r>
      <w:r w:rsidRPr="004B244F">
        <w:rPr>
          <w:rFonts w:ascii="Palatino Linotype" w:hAnsi="Palatino Linotype" w:cs="Times New Roman"/>
          <w:i/>
          <w:iCs/>
          <w:noProof/>
          <w:kern w:val="0"/>
        </w:rPr>
        <w:t>International Journal of Remote Sensing</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30</w:t>
      </w:r>
      <w:r w:rsidRPr="004B244F">
        <w:rPr>
          <w:rFonts w:ascii="Palatino Linotype" w:hAnsi="Palatino Linotype" w:cs="Times New Roman"/>
          <w:noProof/>
          <w:kern w:val="0"/>
        </w:rPr>
        <w:t>(12), 3223–3238. https://doi.org/10.1080/01431160802559053</w:t>
      </w:r>
    </w:p>
    <w:p w14:paraId="56F12450"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lastRenderedPageBreak/>
        <w:t xml:space="preserve">Jung, H. C., Getirana, A., Arsenault, K. R., Holmes, T. R. H., &amp; McNally, A. (2019). Uncertainties in Evapotranspiration Estimates over West Africa. </w:t>
      </w:r>
      <w:r w:rsidRPr="004B244F">
        <w:rPr>
          <w:rFonts w:ascii="Palatino Linotype" w:hAnsi="Palatino Linotype" w:cs="Times New Roman"/>
          <w:i/>
          <w:iCs/>
          <w:noProof/>
          <w:kern w:val="0"/>
        </w:rPr>
        <w:t>Remote Sensing</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11</w:t>
      </w:r>
      <w:r w:rsidRPr="004B244F">
        <w:rPr>
          <w:rFonts w:ascii="Palatino Linotype" w:hAnsi="Palatino Linotype" w:cs="Times New Roman"/>
          <w:noProof/>
          <w:kern w:val="0"/>
        </w:rPr>
        <w:t>(8), 892. https://doi.org/10.3390/rs11080892</w:t>
      </w:r>
    </w:p>
    <w:p w14:paraId="7C0AEFD8"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Katul, G. G., Oren, R., Manzoni, S., Higgins, C., &amp; Parlange, M. B. (2012). Evapotranspiration: A process driving mass transport and energy exchange in the soil-plant-atmosphere-climate system. </w:t>
      </w:r>
      <w:r w:rsidRPr="004B244F">
        <w:rPr>
          <w:rFonts w:ascii="Palatino Linotype" w:hAnsi="Palatino Linotype" w:cs="Times New Roman"/>
          <w:i/>
          <w:iCs/>
          <w:noProof/>
          <w:kern w:val="0"/>
        </w:rPr>
        <w:t>Reviews of Geophysics</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50</w:t>
      </w:r>
      <w:r w:rsidRPr="004B244F">
        <w:rPr>
          <w:rFonts w:ascii="Palatino Linotype" w:hAnsi="Palatino Linotype" w:cs="Times New Roman"/>
          <w:noProof/>
          <w:kern w:val="0"/>
        </w:rPr>
        <w:t>(3). https://doi.org/10.1029/2011RG000366</w:t>
      </w:r>
    </w:p>
    <w:p w14:paraId="4AA0290E"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Kiptala, J. K., Mohamed, Y., Mul, M. L., &amp; Van Der Zaag, P. (2013). Mapping evapotranspiration trends using MODIS and SEBAL model in a data scarce and heterogeneous landscape in Eastern Africa. </w:t>
      </w:r>
      <w:r w:rsidRPr="004B244F">
        <w:rPr>
          <w:rFonts w:ascii="Palatino Linotype" w:hAnsi="Palatino Linotype" w:cs="Times New Roman"/>
          <w:i/>
          <w:iCs/>
          <w:noProof/>
          <w:kern w:val="0"/>
        </w:rPr>
        <w:t>Water Resources Research</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49</w:t>
      </w:r>
      <w:r w:rsidRPr="004B244F">
        <w:rPr>
          <w:rFonts w:ascii="Palatino Linotype" w:hAnsi="Palatino Linotype" w:cs="Times New Roman"/>
          <w:noProof/>
          <w:kern w:val="0"/>
        </w:rPr>
        <w:t>(12), 8495–8510. https://doi.org/10.1002/2013WR014240</w:t>
      </w:r>
    </w:p>
    <w:p w14:paraId="7D53D406"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Lan, X., Liu, Z., Chen, X., Lin, K., &amp; Cheng, L. (2021). Trade-off between carbon sequestration and water loss for vegetation greening in China. </w:t>
      </w:r>
      <w:r w:rsidRPr="004B244F">
        <w:rPr>
          <w:rFonts w:ascii="Palatino Linotype" w:hAnsi="Palatino Linotype" w:cs="Times New Roman"/>
          <w:i/>
          <w:iCs/>
          <w:noProof/>
          <w:kern w:val="0"/>
        </w:rPr>
        <w:t>Agriculture, Ecosystems and Environment</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319</w:t>
      </w:r>
      <w:r w:rsidRPr="004B244F">
        <w:rPr>
          <w:rFonts w:ascii="Palatino Linotype" w:hAnsi="Palatino Linotype" w:cs="Times New Roman"/>
          <w:noProof/>
          <w:kern w:val="0"/>
        </w:rPr>
        <w:t>(June), 107522. https://doi.org/10.1016/j.agee.2021.107522</w:t>
      </w:r>
    </w:p>
    <w:p w14:paraId="13F9F77F"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Liu, Q., Liang, L., Mcvicar, T. R., Wang, X., Li, C., &amp; Xia, X. (2024). Globally assessing how evapotranspiration feedbacks govern the impacts of multi-year droughts. </w:t>
      </w:r>
      <w:r w:rsidRPr="004B244F">
        <w:rPr>
          <w:rFonts w:ascii="Palatino Linotype" w:hAnsi="Palatino Linotype" w:cs="Times New Roman"/>
          <w:i/>
          <w:iCs/>
          <w:noProof/>
          <w:kern w:val="0"/>
        </w:rPr>
        <w:t>Journal of Hydrology</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641</w:t>
      </w:r>
      <w:r w:rsidRPr="004B244F">
        <w:rPr>
          <w:rFonts w:ascii="Palatino Linotype" w:hAnsi="Palatino Linotype" w:cs="Times New Roman"/>
          <w:noProof/>
          <w:kern w:val="0"/>
        </w:rPr>
        <w:t>(March), 131852. https://doi.org/10.1016/j.jhydrol.2024.131852</w:t>
      </w:r>
    </w:p>
    <w:p w14:paraId="77988CCA"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Majozi, N. P., Mannaerts, C. M., Ramoelo, A., Mathieu, R., Mudau, A. E., &amp; Verhoef, W. (2017). An intercomparison of satellite-based daily evapotranspiration estimates under different eco-climatic regions in South Africa. </w:t>
      </w:r>
      <w:r w:rsidRPr="004B244F">
        <w:rPr>
          <w:rFonts w:ascii="Palatino Linotype" w:hAnsi="Palatino Linotype" w:cs="Times New Roman"/>
          <w:i/>
          <w:iCs/>
          <w:noProof/>
          <w:kern w:val="0"/>
        </w:rPr>
        <w:t>Remote Sensing</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9</w:t>
      </w:r>
      <w:r w:rsidRPr="004B244F">
        <w:rPr>
          <w:rFonts w:ascii="Palatino Linotype" w:hAnsi="Palatino Linotype" w:cs="Times New Roman"/>
          <w:noProof/>
          <w:kern w:val="0"/>
        </w:rPr>
        <w:t>(4), 1–21. https://doi.org/10.3390/rs9040307</w:t>
      </w:r>
    </w:p>
    <w:p w14:paraId="325E106D"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Marshall, M., Tu, K., Funk, C., Michaelsen, J., Williams, P., Williams, C., Ardö, J., Boucher, M., Cappelaere, B., De Grandcourt, A., Nickless, A., Nouvellon, Y., Scholes, R., &amp; Kutsch, W. (2013). Improving operational land surface model canopy evapotranspiration in Africa using a direct remote sensing approach. </w:t>
      </w:r>
      <w:r w:rsidRPr="004B244F">
        <w:rPr>
          <w:rFonts w:ascii="Palatino Linotype" w:hAnsi="Palatino Linotype" w:cs="Times New Roman"/>
          <w:i/>
          <w:iCs/>
          <w:noProof/>
          <w:kern w:val="0"/>
        </w:rPr>
        <w:t>Hydrology and Earth System Sciences</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17</w:t>
      </w:r>
      <w:r w:rsidRPr="004B244F">
        <w:rPr>
          <w:rFonts w:ascii="Palatino Linotype" w:hAnsi="Palatino Linotype" w:cs="Times New Roman"/>
          <w:noProof/>
          <w:kern w:val="0"/>
        </w:rPr>
        <w:t>(3), 1079–1091. https://doi.org/10.5194/hess-17-1079-2013</w:t>
      </w:r>
    </w:p>
    <w:p w14:paraId="5DA906EE"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Martens, B., Miralles, D. G., Lievens, H., Van Der Schalie, R., De Jeu, R. A. M., Fernández-Prieto, D., Beck, H. E., Dorigo, W. A., &amp; Verhoest, N. E. C. (2017). GLEAM v3: Satellite-based land evaporation and root-zone soil moisture. </w:t>
      </w:r>
      <w:r w:rsidRPr="004B244F">
        <w:rPr>
          <w:rFonts w:ascii="Palatino Linotype" w:hAnsi="Palatino Linotype" w:cs="Times New Roman"/>
          <w:i/>
          <w:iCs/>
          <w:noProof/>
          <w:kern w:val="0"/>
        </w:rPr>
        <w:t>Geoscientific Model Development</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10</w:t>
      </w:r>
      <w:r w:rsidRPr="004B244F">
        <w:rPr>
          <w:rFonts w:ascii="Palatino Linotype" w:hAnsi="Palatino Linotype" w:cs="Times New Roman"/>
          <w:noProof/>
          <w:kern w:val="0"/>
        </w:rPr>
        <w:t>(5), 1903–1925. https://doi.org/10.5194/gmd-10-1903-2017</w:t>
      </w:r>
    </w:p>
    <w:p w14:paraId="387BB06D"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Masih, I., Maskey, S., Mussá, F. E. F., &amp; Trambauer, P. (2014). A review of droughts on the African continent: A geospatial and long-term perspective. </w:t>
      </w:r>
      <w:r w:rsidRPr="004B244F">
        <w:rPr>
          <w:rFonts w:ascii="Palatino Linotype" w:hAnsi="Palatino Linotype" w:cs="Times New Roman"/>
          <w:i/>
          <w:iCs/>
          <w:noProof/>
          <w:kern w:val="0"/>
        </w:rPr>
        <w:t>Hydrology and Earth System Sciences</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18</w:t>
      </w:r>
      <w:r w:rsidRPr="004B244F">
        <w:rPr>
          <w:rFonts w:ascii="Palatino Linotype" w:hAnsi="Palatino Linotype" w:cs="Times New Roman"/>
          <w:noProof/>
          <w:kern w:val="0"/>
        </w:rPr>
        <w:t>(9), 3635–3649. https://doi.org/10.5194/hess-18-3635-2014</w:t>
      </w:r>
    </w:p>
    <w:p w14:paraId="7C2C28E0"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Mekonnen, K., Manohar, N., Leh, M., Akpoti, K., Owusu, A., Tinonetsana, P., Hamouda, T., &amp; Ghansah, B. (2023). Accuracy of satellite and reanalysis rainfall estimates over Africa</w:t>
      </w:r>
      <w:r w:rsidRPr="004B244F">
        <w:rPr>
          <w:rFonts w:ascii="Times New Roman" w:hAnsi="Times New Roman" w:cs="Times New Roman"/>
          <w:noProof/>
          <w:kern w:val="0"/>
        </w:rPr>
        <w:t> </w:t>
      </w:r>
      <w:r w:rsidRPr="004B244F">
        <w:rPr>
          <w:rFonts w:ascii="Palatino Linotype" w:hAnsi="Palatino Linotype" w:cs="Times New Roman"/>
          <w:noProof/>
          <w:kern w:val="0"/>
        </w:rPr>
        <w:t xml:space="preserve">: A multi-scale assessment of eight products for continental applications. </w:t>
      </w:r>
      <w:r w:rsidRPr="004B244F">
        <w:rPr>
          <w:rFonts w:ascii="Palatino Linotype" w:hAnsi="Palatino Linotype" w:cs="Times New Roman"/>
          <w:i/>
          <w:iCs/>
          <w:noProof/>
          <w:kern w:val="0"/>
        </w:rPr>
        <w:t>Journal of Hydrology: Regional Studies</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49</w:t>
      </w:r>
      <w:r w:rsidRPr="004B244F">
        <w:rPr>
          <w:rFonts w:ascii="Palatino Linotype" w:hAnsi="Palatino Linotype" w:cs="Times New Roman"/>
          <w:noProof/>
          <w:kern w:val="0"/>
        </w:rPr>
        <w:t>(April), 101514. https://doi.org/10.1016/j.ejrh.2023.101514</w:t>
      </w:r>
    </w:p>
    <w:p w14:paraId="45290D10"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lang w:val="fr-FR"/>
        </w:rPr>
        <w:t xml:space="preserve">Miralles, D. G., Holmes, T. R. H., De Jeu, R. A. M., Gash, J. H., Meesters, A. G. C. A., &amp; Dolman, A. J. (2011). </w:t>
      </w:r>
      <w:r w:rsidRPr="004B244F">
        <w:rPr>
          <w:rFonts w:ascii="Palatino Linotype" w:hAnsi="Palatino Linotype" w:cs="Times New Roman"/>
          <w:noProof/>
          <w:kern w:val="0"/>
        </w:rPr>
        <w:t xml:space="preserve">Global land-surface evaporation estimated from satellite-based observations. </w:t>
      </w:r>
      <w:r w:rsidRPr="004B244F">
        <w:rPr>
          <w:rFonts w:ascii="Palatino Linotype" w:hAnsi="Palatino Linotype" w:cs="Times New Roman"/>
          <w:i/>
          <w:iCs/>
          <w:noProof/>
          <w:kern w:val="0"/>
        </w:rPr>
        <w:t>Hydrology and Earth System Sciences</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15</w:t>
      </w:r>
      <w:r w:rsidRPr="004B244F">
        <w:rPr>
          <w:rFonts w:ascii="Palatino Linotype" w:hAnsi="Palatino Linotype" w:cs="Times New Roman"/>
          <w:noProof/>
          <w:kern w:val="0"/>
        </w:rPr>
        <w:t>(2), 453–469. https://doi.org/10.5194/hess-15-453-2011</w:t>
      </w:r>
    </w:p>
    <w:p w14:paraId="52E70A09"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lastRenderedPageBreak/>
        <w:t xml:space="preserve">Monteith, J. L. (1964). </w:t>
      </w:r>
      <w:r w:rsidRPr="004B244F">
        <w:rPr>
          <w:rFonts w:ascii="Palatino Linotype" w:hAnsi="Palatino Linotype" w:cs="Times New Roman"/>
          <w:i/>
          <w:iCs/>
          <w:noProof/>
          <w:kern w:val="0"/>
        </w:rPr>
        <w:t>Evaporation and environment, the state and movement of water in living organismsSymposium of the society of experimental biology, Vol. 19 (pp. 205- 234)</w:t>
      </w:r>
      <w:r w:rsidRPr="004B244F">
        <w:rPr>
          <w:rFonts w:ascii="Palatino Linotype" w:hAnsi="Palatino Linotype" w:cs="Times New Roman"/>
          <w:noProof/>
          <w:kern w:val="0"/>
        </w:rPr>
        <w:t>. Cambridge: Cambridge University Press.</w:t>
      </w:r>
    </w:p>
    <w:p w14:paraId="0478D257"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Mu, Q., Zhao, M., &amp; Running, S. W. (2011). Improvements to a MODIS global terrestrial evapotranspiration algorithm. </w:t>
      </w:r>
      <w:r w:rsidRPr="004B244F">
        <w:rPr>
          <w:rFonts w:ascii="Palatino Linotype" w:hAnsi="Palatino Linotype" w:cs="Times New Roman"/>
          <w:i/>
          <w:iCs/>
          <w:noProof/>
          <w:kern w:val="0"/>
        </w:rPr>
        <w:t>Remote Sensing of Environment</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115</w:t>
      </w:r>
      <w:r w:rsidRPr="004B244F">
        <w:rPr>
          <w:rFonts w:ascii="Palatino Linotype" w:hAnsi="Palatino Linotype" w:cs="Times New Roman"/>
          <w:noProof/>
          <w:kern w:val="0"/>
        </w:rPr>
        <w:t>(8), 1781–1800. https://doi.org/10.1016/j.rse.2011.02.019</w:t>
      </w:r>
    </w:p>
    <w:p w14:paraId="2A2A09A1"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Nagappan, M., Gopalakrishnan, V., &amp; Alagappan, M. (2020). Prediction of reference evapotranspiration for irrigation scheduling using machine learning. </w:t>
      </w:r>
      <w:r w:rsidRPr="004B244F">
        <w:rPr>
          <w:rFonts w:ascii="Palatino Linotype" w:hAnsi="Palatino Linotype" w:cs="Times New Roman"/>
          <w:i/>
          <w:iCs/>
          <w:noProof/>
          <w:kern w:val="0"/>
        </w:rPr>
        <w:t>Hydrological Sciences Journal</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65</w:t>
      </w:r>
      <w:r w:rsidRPr="004B244F">
        <w:rPr>
          <w:rFonts w:ascii="Palatino Linotype" w:hAnsi="Palatino Linotype" w:cs="Times New Roman"/>
          <w:noProof/>
          <w:kern w:val="0"/>
        </w:rPr>
        <w:t>(16), 2669–2677. https://doi.org/10.1080/02626667.2020.1830996</w:t>
      </w:r>
    </w:p>
    <w:p w14:paraId="29C03DE8"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Narasimhan, B., &amp; Srinivasan, R. (2005). Development and evaluation of Soil Moisture Deficit Index (SMDI) and Evapotranspiration Deficit Index (ETDI) for agricultural drought monitoring. </w:t>
      </w:r>
      <w:r w:rsidRPr="004B244F">
        <w:rPr>
          <w:rFonts w:ascii="Palatino Linotype" w:hAnsi="Palatino Linotype" w:cs="Times New Roman"/>
          <w:i/>
          <w:iCs/>
          <w:noProof/>
          <w:kern w:val="0"/>
        </w:rPr>
        <w:t>Agricultural and Forest Meteorology</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133</w:t>
      </w:r>
      <w:r w:rsidRPr="004B244F">
        <w:rPr>
          <w:rFonts w:ascii="Palatino Linotype" w:hAnsi="Palatino Linotype" w:cs="Times New Roman"/>
          <w:noProof/>
          <w:kern w:val="0"/>
        </w:rPr>
        <w:t>(1–4), 69–88. https://doi.org/10.1016/j.agrformet.2005.07.012</w:t>
      </w:r>
    </w:p>
    <w:p w14:paraId="4F13ADA5"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Nicholson, S. E. (2014). A detailed look at the recent drought situation in the Greater Horn of Africa. </w:t>
      </w:r>
      <w:r w:rsidRPr="004B244F">
        <w:rPr>
          <w:rFonts w:ascii="Palatino Linotype" w:hAnsi="Palatino Linotype" w:cs="Times New Roman"/>
          <w:i/>
          <w:iCs/>
          <w:noProof/>
          <w:kern w:val="0"/>
        </w:rPr>
        <w:t>Journal of Arid Environments</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103</w:t>
      </w:r>
      <w:r w:rsidRPr="004B244F">
        <w:rPr>
          <w:rFonts w:ascii="Palatino Linotype" w:hAnsi="Palatino Linotype" w:cs="Times New Roman"/>
          <w:noProof/>
          <w:kern w:val="0"/>
        </w:rPr>
        <w:t>, 71–79. https://doi.org/10.1016/j.jaridenv.2013.12.003</w:t>
      </w:r>
    </w:p>
    <w:p w14:paraId="40F96DE8"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Owusu, A., Kagone, S., Leh, M., Velpuri, N. M., Gumma, M. K., Ghansah, B., Thilina-Prabhath, P., Akpoti, K., Mekonnen, K., Tinonetsana, P., &amp; Mohammed, I. (2024). A framework for disaggregating remote-sensing cropland into rainfed and irrigated classes at continental scale. </w:t>
      </w:r>
      <w:r w:rsidRPr="004B244F">
        <w:rPr>
          <w:rFonts w:ascii="Palatino Linotype" w:hAnsi="Palatino Linotype" w:cs="Times New Roman"/>
          <w:i/>
          <w:iCs/>
          <w:noProof/>
          <w:kern w:val="0"/>
        </w:rPr>
        <w:t>International Journal of Applied Earth Observation and Geoinformation</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126</w:t>
      </w:r>
      <w:r w:rsidRPr="004B244F">
        <w:rPr>
          <w:rFonts w:ascii="Palatino Linotype" w:hAnsi="Palatino Linotype" w:cs="Times New Roman"/>
          <w:noProof/>
          <w:kern w:val="0"/>
        </w:rPr>
        <w:t>. https://doi.org/10.1016/j.jag.2023.103607</w:t>
      </w:r>
    </w:p>
    <w:p w14:paraId="3BFA2464"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lang w:val="fr-FR"/>
        </w:rPr>
        <w:t xml:space="preserve">Pôças, I., Calera, A., Campos, I., &amp; Cunha, M. (2020). </w:t>
      </w:r>
      <w:r w:rsidRPr="004B244F">
        <w:rPr>
          <w:rFonts w:ascii="Palatino Linotype" w:hAnsi="Palatino Linotype" w:cs="Times New Roman"/>
          <w:noProof/>
          <w:kern w:val="0"/>
        </w:rPr>
        <w:t xml:space="preserve">Remote sensing for estimating and mapping single and basal crop coefficientes: A review on spectral vegetation indices approaches. In </w:t>
      </w:r>
      <w:r w:rsidRPr="004B244F">
        <w:rPr>
          <w:rFonts w:ascii="Palatino Linotype" w:hAnsi="Palatino Linotype" w:cs="Times New Roman"/>
          <w:i/>
          <w:iCs/>
          <w:noProof/>
          <w:kern w:val="0"/>
        </w:rPr>
        <w:t>Agricultural Water Management</w:t>
      </w:r>
      <w:r w:rsidRPr="004B244F">
        <w:rPr>
          <w:rFonts w:ascii="Palatino Linotype" w:hAnsi="Palatino Linotype" w:cs="Times New Roman"/>
          <w:noProof/>
          <w:kern w:val="0"/>
        </w:rPr>
        <w:t xml:space="preserve"> (Vol. 233). Elsevier B.V. https://doi.org/10.1016/j.agwat.2020.106081</w:t>
      </w:r>
    </w:p>
    <w:p w14:paraId="0652D245"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Pokorny, J. (2009). Evapotranspiration. In G. E. Likens (Ed.), </w:t>
      </w:r>
      <w:r w:rsidRPr="004B244F">
        <w:rPr>
          <w:rFonts w:ascii="Palatino Linotype" w:hAnsi="Palatino Linotype" w:cs="Times New Roman"/>
          <w:i/>
          <w:iCs/>
          <w:noProof/>
          <w:kern w:val="0"/>
        </w:rPr>
        <w:t>Encyclopedia of inland waters</w:t>
      </w:r>
      <w:r w:rsidRPr="004B244F">
        <w:rPr>
          <w:rFonts w:ascii="Palatino Linotype" w:hAnsi="Palatino Linotype" w:cs="Times New Roman"/>
          <w:noProof/>
          <w:kern w:val="0"/>
        </w:rPr>
        <w:t xml:space="preserve"> (Vol. 2, pp. 292–303). Academic Press. https://doi.org/10.1016/B978-0-12-409548-9.11182-0</w:t>
      </w:r>
    </w:p>
    <w:p w14:paraId="32594E8D"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Pool, S., Francés, F., Garcia-Prats, A., Pulido-Velazquez, M., Sanchis-Ibor, C., Schirmer, M., Yang, H., &amp; Jiménez-Martínez, J. (2021). From Flood to Drip Irrigation Under Climate Change: Impacts on Evapotranspiration and Groundwater Recharge in the Mediterranean Region of Valencia (Spain). </w:t>
      </w:r>
      <w:r w:rsidRPr="004B244F">
        <w:rPr>
          <w:rFonts w:ascii="Palatino Linotype" w:hAnsi="Palatino Linotype" w:cs="Times New Roman"/>
          <w:i/>
          <w:iCs/>
          <w:noProof/>
          <w:kern w:val="0"/>
        </w:rPr>
        <w:t>Earth’s Future</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9</w:t>
      </w:r>
      <w:r w:rsidRPr="004B244F">
        <w:rPr>
          <w:rFonts w:ascii="Palatino Linotype" w:hAnsi="Palatino Linotype" w:cs="Times New Roman"/>
          <w:noProof/>
          <w:kern w:val="0"/>
        </w:rPr>
        <w:t>(5), 1–20. https://doi.org/10.1029/2020EF001859</w:t>
      </w:r>
    </w:p>
    <w:p w14:paraId="27273484"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Senay, G. B. (2008). Modeling landscape evapotranspiration by integrating land surface phenology and a water balance algorithm. </w:t>
      </w:r>
      <w:r w:rsidRPr="004B244F">
        <w:rPr>
          <w:rFonts w:ascii="Palatino Linotype" w:hAnsi="Palatino Linotype" w:cs="Times New Roman"/>
          <w:i/>
          <w:iCs/>
          <w:noProof/>
          <w:kern w:val="0"/>
        </w:rPr>
        <w:t>Algorithms</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1</w:t>
      </w:r>
      <w:r w:rsidRPr="004B244F">
        <w:rPr>
          <w:rFonts w:ascii="Palatino Linotype" w:hAnsi="Palatino Linotype" w:cs="Times New Roman"/>
          <w:noProof/>
          <w:kern w:val="0"/>
        </w:rPr>
        <w:t>(2), 52–68. https://doi.org/10.3390/a1020052</w:t>
      </w:r>
    </w:p>
    <w:p w14:paraId="261675C2"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Senay, G. B., Bohms, S., Singh, R. K., Gowda, P. H., Velpuri, N. M., Alemu, H., &amp; Verdin, J. P. (2013). Operational Evapotranspiration Mapping Using Remote Sensing and Weather Datasets: A New Parameterization for the SSEB Approach. </w:t>
      </w:r>
      <w:r w:rsidRPr="004B244F">
        <w:rPr>
          <w:rFonts w:ascii="Palatino Linotype" w:hAnsi="Palatino Linotype" w:cs="Times New Roman"/>
          <w:i/>
          <w:iCs/>
          <w:noProof/>
          <w:kern w:val="0"/>
        </w:rPr>
        <w:t>Journal of the American Water Resources Association</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49</w:t>
      </w:r>
      <w:r w:rsidRPr="004B244F">
        <w:rPr>
          <w:rFonts w:ascii="Palatino Linotype" w:hAnsi="Palatino Linotype" w:cs="Times New Roman"/>
          <w:noProof/>
          <w:kern w:val="0"/>
        </w:rPr>
        <w:t>(3), 577–591. https://doi.org/10.1111/jawr.12057</w:t>
      </w:r>
    </w:p>
    <w:p w14:paraId="46B06A18"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Senay, G. B., Friedrichs, M., Morton, C., Parrish, G. E. L., Schauer, M., Khand, K., Kagone, S., Boiko, O., &amp; Huntington, J. (2022). Mapping actual evapotranspiration using Landsat for the </w:t>
      </w:r>
      <w:r w:rsidRPr="004B244F">
        <w:rPr>
          <w:rFonts w:ascii="Palatino Linotype" w:hAnsi="Palatino Linotype" w:cs="Times New Roman"/>
          <w:noProof/>
          <w:kern w:val="0"/>
        </w:rPr>
        <w:lastRenderedPageBreak/>
        <w:t xml:space="preserve">conterminous United States: Google Earth Engine implementation and assessment of the SSEBop model. </w:t>
      </w:r>
      <w:r w:rsidRPr="004B244F">
        <w:rPr>
          <w:rFonts w:ascii="Palatino Linotype" w:hAnsi="Palatino Linotype" w:cs="Times New Roman"/>
          <w:i/>
          <w:iCs/>
          <w:noProof/>
          <w:kern w:val="0"/>
        </w:rPr>
        <w:t>Remote Sensing of Environment</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275</w:t>
      </w:r>
      <w:r w:rsidRPr="004B244F">
        <w:rPr>
          <w:rFonts w:ascii="Palatino Linotype" w:hAnsi="Palatino Linotype" w:cs="Times New Roman"/>
          <w:noProof/>
          <w:kern w:val="0"/>
        </w:rPr>
        <w:t>(March 2021), 113011. https://doi.org/10.1016/j.rse.2022.113011</w:t>
      </w:r>
    </w:p>
    <w:p w14:paraId="78E2F3A8"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Senay, G. B., Kagone, S., Parrish, G. E. L., Khand, K., Boiko, O., &amp; Velpuri, N. M. (2023). Improvements and evaluation of the agro-hydrologic VegET model for large-area water budget analysis and drought monitoring. </w:t>
      </w:r>
      <w:r w:rsidRPr="004B244F">
        <w:rPr>
          <w:rFonts w:ascii="Palatino Linotype" w:hAnsi="Palatino Linotype" w:cs="Times New Roman"/>
          <w:i/>
          <w:iCs/>
          <w:noProof/>
          <w:kern w:val="0"/>
        </w:rPr>
        <w:t>Hydrology</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10</w:t>
      </w:r>
      <w:r w:rsidRPr="004B244F">
        <w:rPr>
          <w:rFonts w:ascii="Palatino Linotype" w:hAnsi="Palatino Linotype" w:cs="Times New Roman"/>
          <w:noProof/>
          <w:kern w:val="0"/>
        </w:rPr>
        <w:t>(8). https://doi.org/10.3390/hydrology10080168</w:t>
      </w:r>
    </w:p>
    <w:p w14:paraId="35AA652D"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Sun, Z., Gebremichael, M., Ardö, J., Nickless, A., Caquet, B., Merboldh, L., &amp; Kutschi, W. (2012). Estimation of daily evapotranspiration over Africa using MODIS/Terra and SEVIRI/MSG data. </w:t>
      </w:r>
      <w:r w:rsidRPr="004B244F">
        <w:rPr>
          <w:rFonts w:ascii="Palatino Linotype" w:hAnsi="Palatino Linotype" w:cs="Times New Roman"/>
          <w:i/>
          <w:iCs/>
          <w:noProof/>
          <w:kern w:val="0"/>
        </w:rPr>
        <w:t>Atmospheric Research</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112</w:t>
      </w:r>
      <w:r w:rsidRPr="004B244F">
        <w:rPr>
          <w:rFonts w:ascii="Palatino Linotype" w:hAnsi="Palatino Linotype" w:cs="Times New Roman"/>
          <w:noProof/>
          <w:kern w:val="0"/>
        </w:rPr>
        <w:t>, 35–44. https://doi.org/10.1016/j.atmosres.2012.04.005</w:t>
      </w:r>
    </w:p>
    <w:p w14:paraId="64F82D9C"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Tang, R., Peng, Z., Liu, M., Li, Z. L., Jiang, Y., Hu, Y., Huang, L., Wang, Y., Wang, J., Jia, L., Zheng, C., Zhang, Y., Zhang, K., Yao, Y., Chen, X., Xiong, Y., Zeng, Z., &amp; Fisher, J. B. (2024). Spatial-temporal patterns of land surface evapotranspiration from global products. </w:t>
      </w:r>
      <w:r w:rsidRPr="004B244F">
        <w:rPr>
          <w:rFonts w:ascii="Palatino Linotype" w:hAnsi="Palatino Linotype" w:cs="Times New Roman"/>
          <w:i/>
          <w:iCs/>
          <w:noProof/>
          <w:kern w:val="0"/>
        </w:rPr>
        <w:t>Remote Sensing of Environment</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304</w:t>
      </w:r>
      <w:r w:rsidRPr="004B244F">
        <w:rPr>
          <w:rFonts w:ascii="Palatino Linotype" w:hAnsi="Palatino Linotype" w:cs="Times New Roman"/>
          <w:noProof/>
          <w:kern w:val="0"/>
        </w:rPr>
        <w:t>(May 2023), 114066. https://doi.org/10.1016/j.rse.2024.114066</w:t>
      </w:r>
    </w:p>
    <w:p w14:paraId="1FFAB7B4"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Taylor, K. E. (2001). Summarizing multiple aspects of model performance in a single diagram. </w:t>
      </w:r>
      <w:r w:rsidRPr="004B244F">
        <w:rPr>
          <w:rFonts w:ascii="Palatino Linotype" w:hAnsi="Palatino Linotype" w:cs="Times New Roman"/>
          <w:i/>
          <w:iCs/>
          <w:noProof/>
          <w:kern w:val="0"/>
        </w:rPr>
        <w:t>Journal of Geophysical Research Atmospheres</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106</w:t>
      </w:r>
      <w:r w:rsidRPr="004B244F">
        <w:rPr>
          <w:rFonts w:ascii="Palatino Linotype" w:hAnsi="Palatino Linotype" w:cs="Times New Roman"/>
          <w:noProof/>
          <w:kern w:val="0"/>
        </w:rPr>
        <w:t>(D7), 7183–7192. https://doi.org/10.1029/2000JD900719</w:t>
      </w:r>
    </w:p>
    <w:p w14:paraId="70663BCB"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Te Wierik, S. A., Keune, J., Miralles, D. G., Gupta, J., Artzy-Randrup, Y. A., Gimeno, L., Nieto, R., &amp; Cammeraat, L. H. (2022). The Contribution of Transpiration to Precipitation Over African Watersheds. </w:t>
      </w:r>
      <w:r w:rsidRPr="004B244F">
        <w:rPr>
          <w:rFonts w:ascii="Palatino Linotype" w:hAnsi="Palatino Linotype" w:cs="Times New Roman"/>
          <w:i/>
          <w:iCs/>
          <w:noProof/>
          <w:kern w:val="0"/>
        </w:rPr>
        <w:t>Water Resources Research</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58</w:t>
      </w:r>
      <w:r w:rsidRPr="004B244F">
        <w:rPr>
          <w:rFonts w:ascii="Palatino Linotype" w:hAnsi="Palatino Linotype" w:cs="Times New Roman"/>
          <w:noProof/>
          <w:kern w:val="0"/>
        </w:rPr>
        <w:t>(11). https://doi.org/10.1029/2021WR031721</w:t>
      </w:r>
    </w:p>
    <w:p w14:paraId="1D10DEEC"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Thompson, J. R., Green, A. J., &amp; Kingston, D. G. (2014). Potential evapotranspiration-related uncertainty in climate change impacts on river flow: An assessment for the Mekong River basin. </w:t>
      </w:r>
      <w:r w:rsidRPr="004B244F">
        <w:rPr>
          <w:rFonts w:ascii="Palatino Linotype" w:hAnsi="Palatino Linotype" w:cs="Times New Roman"/>
          <w:i/>
          <w:iCs/>
          <w:noProof/>
          <w:kern w:val="0"/>
        </w:rPr>
        <w:t>Journal of Hydrology</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510</w:t>
      </w:r>
      <w:r w:rsidRPr="004B244F">
        <w:rPr>
          <w:rFonts w:ascii="Palatino Linotype" w:hAnsi="Palatino Linotype" w:cs="Times New Roman"/>
          <w:noProof/>
          <w:kern w:val="0"/>
        </w:rPr>
        <w:t>, 259–279. https://doi.org/10.1016/j.jhydrol.2013.12.010</w:t>
      </w:r>
    </w:p>
    <w:p w14:paraId="2B44C719"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Thornthwaite, C. W. (1948). An approach toward a rational classification of climate. </w:t>
      </w:r>
      <w:r w:rsidRPr="004B244F">
        <w:rPr>
          <w:rFonts w:ascii="Palatino Linotype" w:hAnsi="Palatino Linotype" w:cs="Times New Roman"/>
          <w:i/>
          <w:iCs/>
          <w:noProof/>
          <w:kern w:val="0"/>
        </w:rPr>
        <w:t>Geographical Review</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38</w:t>
      </w:r>
      <w:r w:rsidRPr="004B244F">
        <w:rPr>
          <w:rFonts w:ascii="Palatino Linotype" w:hAnsi="Palatino Linotype" w:cs="Times New Roman"/>
          <w:noProof/>
          <w:kern w:val="0"/>
        </w:rPr>
        <w:t>(1), 55–94. https://doi.org/https://doi.org/10.2307/210739</w:t>
      </w:r>
    </w:p>
    <w:p w14:paraId="0896C8E0"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Trambauer, P., Dutra, E., Maskey, S., Werner, M., Pappenberger, F., Van Beek, L. P. H., &amp; Uhlenbrook, S. (2014). Comparison of different evaporation estimates over the African continent. </w:t>
      </w:r>
      <w:r w:rsidRPr="004B244F">
        <w:rPr>
          <w:rFonts w:ascii="Palatino Linotype" w:hAnsi="Palatino Linotype" w:cs="Times New Roman"/>
          <w:i/>
          <w:iCs/>
          <w:noProof/>
          <w:kern w:val="0"/>
        </w:rPr>
        <w:t>Hydrology and Earth System Sciences</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18</w:t>
      </w:r>
      <w:r w:rsidRPr="004B244F">
        <w:rPr>
          <w:rFonts w:ascii="Palatino Linotype" w:hAnsi="Palatino Linotype" w:cs="Times New Roman"/>
          <w:noProof/>
          <w:kern w:val="0"/>
        </w:rPr>
        <w:t>(1), 193–212. https://doi.org/10.5194/hess-18-193-2014</w:t>
      </w:r>
    </w:p>
    <w:p w14:paraId="1BA4F518"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Trambauer, P., Maskey, S., Winsemius, H., Werner, M., &amp; Uhlenbrook, S. (2013). A review of continental scale hydrological models and their suitability for drought forecasting in (sub-Saharan) Africa. </w:t>
      </w:r>
      <w:r w:rsidRPr="004B244F">
        <w:rPr>
          <w:rFonts w:ascii="Palatino Linotype" w:hAnsi="Palatino Linotype" w:cs="Times New Roman"/>
          <w:i/>
          <w:iCs/>
          <w:noProof/>
          <w:kern w:val="0"/>
        </w:rPr>
        <w:t>Physics and Chemistry of the Earth</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66</w:t>
      </w:r>
      <w:r w:rsidRPr="004B244F">
        <w:rPr>
          <w:rFonts w:ascii="Palatino Linotype" w:hAnsi="Palatino Linotype" w:cs="Times New Roman"/>
          <w:noProof/>
          <w:kern w:val="0"/>
        </w:rPr>
        <w:t>, 16–26. https://doi.org/10.1016/j.pce.2013.07.003</w:t>
      </w:r>
    </w:p>
    <w:p w14:paraId="225B6AA5" w14:textId="77777777" w:rsidR="00C9081C" w:rsidRPr="009A7923" w:rsidRDefault="00C9081C" w:rsidP="009A7923">
      <w:pPr>
        <w:pStyle w:val="ListParagraph"/>
        <w:widowControl w:val="0"/>
        <w:numPr>
          <w:ilvl w:val="0"/>
          <w:numId w:val="15"/>
        </w:numPr>
        <w:autoSpaceDE w:val="0"/>
        <w:autoSpaceDN w:val="0"/>
        <w:adjustRightInd w:val="0"/>
        <w:spacing w:before="120" w:after="120" w:line="240" w:lineRule="auto"/>
        <w:jc w:val="both"/>
        <w:rPr>
          <w:rFonts w:ascii="Palatino Linotype" w:hAnsi="Palatino Linotype" w:cs="Times New Roman"/>
          <w:noProof/>
          <w:kern w:val="0"/>
        </w:rPr>
      </w:pPr>
      <w:r w:rsidRPr="009A7923">
        <w:rPr>
          <w:rFonts w:ascii="Palatino Linotype" w:hAnsi="Palatino Linotype" w:cs="Times New Roman"/>
          <w:noProof/>
          <w:kern w:val="0"/>
          <w:lang w:val="fr-FR"/>
        </w:rPr>
        <w:t xml:space="preserve">Van Der Ent, R. J., Savenije, H. H. G., Schaefli, B., &amp; Steele-Dunne, S. C. (2010). </w:t>
      </w:r>
      <w:r w:rsidRPr="009A7923">
        <w:rPr>
          <w:rFonts w:ascii="Palatino Linotype" w:hAnsi="Palatino Linotype" w:cs="Times New Roman"/>
          <w:noProof/>
          <w:kern w:val="0"/>
        </w:rPr>
        <w:t xml:space="preserve">Origin and fate of atmospheric moisture over continents. </w:t>
      </w:r>
      <w:r w:rsidRPr="009A7923">
        <w:rPr>
          <w:rFonts w:ascii="Palatino Linotype" w:hAnsi="Palatino Linotype" w:cs="Times New Roman"/>
          <w:i/>
          <w:iCs/>
          <w:noProof/>
          <w:kern w:val="0"/>
        </w:rPr>
        <w:t>Water Resources Research</w:t>
      </w:r>
      <w:r w:rsidRPr="009A7923">
        <w:rPr>
          <w:rFonts w:ascii="Palatino Linotype" w:hAnsi="Palatino Linotype" w:cs="Times New Roman"/>
          <w:noProof/>
          <w:kern w:val="0"/>
        </w:rPr>
        <w:t xml:space="preserve">, </w:t>
      </w:r>
      <w:r w:rsidRPr="009A7923">
        <w:rPr>
          <w:rFonts w:ascii="Palatino Linotype" w:hAnsi="Palatino Linotype" w:cs="Times New Roman"/>
          <w:i/>
          <w:iCs/>
          <w:noProof/>
          <w:kern w:val="0"/>
        </w:rPr>
        <w:t>46</w:t>
      </w:r>
      <w:r w:rsidRPr="009A7923">
        <w:rPr>
          <w:rFonts w:ascii="Palatino Linotype" w:hAnsi="Palatino Linotype" w:cs="Times New Roman"/>
          <w:noProof/>
          <w:kern w:val="0"/>
        </w:rPr>
        <w:t>(9), 1–12. https://doi.org/10.1029/2010WR009127</w:t>
      </w:r>
    </w:p>
    <w:p w14:paraId="2816F603"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Velpuri, N. M., Senay, G. B., Singh, R. K., Bohms, S., &amp; Verdin, J. P. (2013). A comprehensive evaluation of two MODIS evapotranspiration products over the conterminous United States: Using point and gridded FLUXNET and water balance ET. </w:t>
      </w:r>
      <w:r w:rsidRPr="004B244F">
        <w:rPr>
          <w:rFonts w:ascii="Palatino Linotype" w:hAnsi="Palatino Linotype" w:cs="Times New Roman"/>
          <w:i/>
          <w:iCs/>
          <w:noProof/>
          <w:kern w:val="0"/>
        </w:rPr>
        <w:t>Remote Sensing of Environment</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lastRenderedPageBreak/>
        <w:t>139</w:t>
      </w:r>
      <w:r w:rsidRPr="004B244F">
        <w:rPr>
          <w:rFonts w:ascii="Palatino Linotype" w:hAnsi="Palatino Linotype" w:cs="Times New Roman"/>
          <w:noProof/>
          <w:kern w:val="0"/>
        </w:rPr>
        <w:t>, 35–49. https://doi.org/10.1016/j.rse.2013.07.013</w:t>
      </w:r>
    </w:p>
    <w:p w14:paraId="13E8A22A"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Vicente-Serrano, S. M., Beguería, S., &amp; López-Moreno, J. I. (2010). A multiscalar drought index sensitive to global warming: The standardized precipitation evapotranspiration index. </w:t>
      </w:r>
      <w:r w:rsidRPr="004B244F">
        <w:rPr>
          <w:rFonts w:ascii="Palatino Linotype" w:hAnsi="Palatino Linotype" w:cs="Times New Roman"/>
          <w:i/>
          <w:iCs/>
          <w:noProof/>
          <w:kern w:val="0"/>
        </w:rPr>
        <w:t>Journal of Climate</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23</w:t>
      </w:r>
      <w:r w:rsidRPr="004B244F">
        <w:rPr>
          <w:rFonts w:ascii="Palatino Linotype" w:hAnsi="Palatino Linotype" w:cs="Times New Roman"/>
          <w:noProof/>
          <w:kern w:val="0"/>
        </w:rPr>
        <w:t>(7), 1696–1718. https://doi.org/10.1175/2009JCLI2909.1</w:t>
      </w:r>
    </w:p>
    <w:p w14:paraId="5EA1ED43"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Vinukollu, R. K., Wood, E. F., Ferguson, C. R., &amp; Fisher, J. B. (2011). Global estimates of evapotranspiration for climate studies using multi-sensor remote sensing data: Evaluation of three process-based approaches. </w:t>
      </w:r>
      <w:r w:rsidRPr="004B244F">
        <w:rPr>
          <w:rFonts w:ascii="Palatino Linotype" w:hAnsi="Palatino Linotype" w:cs="Times New Roman"/>
          <w:i/>
          <w:iCs/>
          <w:noProof/>
          <w:kern w:val="0"/>
        </w:rPr>
        <w:t>Remote Sensing of Environment</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115</w:t>
      </w:r>
      <w:r w:rsidRPr="004B244F">
        <w:rPr>
          <w:rFonts w:ascii="Palatino Linotype" w:hAnsi="Palatino Linotype" w:cs="Times New Roman"/>
          <w:noProof/>
          <w:kern w:val="0"/>
        </w:rPr>
        <w:t>(3), 801–823. https://doi.org/10.1016/j.rse.2010.11.006</w:t>
      </w:r>
    </w:p>
    <w:p w14:paraId="0518128A"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Wang, K., &amp; Dickinson, R. E. (2012). A review of global terrestrial evapotranspiration: Observation, modeling, climatology, and climatic variability. </w:t>
      </w:r>
      <w:r w:rsidRPr="004B244F">
        <w:rPr>
          <w:rFonts w:ascii="Palatino Linotype" w:hAnsi="Palatino Linotype" w:cs="Times New Roman"/>
          <w:i/>
          <w:iCs/>
          <w:noProof/>
          <w:kern w:val="0"/>
        </w:rPr>
        <w:t>Reviews of Geophysics</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50</w:t>
      </w:r>
      <w:r w:rsidRPr="004B244F">
        <w:rPr>
          <w:rFonts w:ascii="Palatino Linotype" w:hAnsi="Palatino Linotype" w:cs="Times New Roman"/>
          <w:noProof/>
          <w:kern w:val="0"/>
        </w:rPr>
        <w:t>(2). https://doi.org/10.1029/2011RG000373</w:t>
      </w:r>
    </w:p>
    <w:p w14:paraId="078BDA87"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Weerasinghe, I., Bastiaanssen, W., Mul, M., Jia, L., &amp; Van Griensven, A. (2020). Can we trust remote sensing evapotranspiration products over Africa. </w:t>
      </w:r>
      <w:r w:rsidRPr="004B244F">
        <w:rPr>
          <w:rFonts w:ascii="Palatino Linotype" w:hAnsi="Palatino Linotype" w:cs="Times New Roman"/>
          <w:i/>
          <w:iCs/>
          <w:noProof/>
          <w:kern w:val="0"/>
        </w:rPr>
        <w:t>Hydrology and Earth System Sciences</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24</w:t>
      </w:r>
      <w:r w:rsidRPr="004B244F">
        <w:rPr>
          <w:rFonts w:ascii="Palatino Linotype" w:hAnsi="Palatino Linotype" w:cs="Times New Roman"/>
          <w:noProof/>
          <w:kern w:val="0"/>
        </w:rPr>
        <w:t>(3), 1565–1586. https://doi.org/10.5194/hess-24-1565-2020</w:t>
      </w:r>
    </w:p>
    <w:p w14:paraId="1B4B2ED5"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Werth, D., &amp; Avissar, R. (2004). The regional evapotranspiration of the Amazon. </w:t>
      </w:r>
      <w:r w:rsidRPr="004B244F">
        <w:rPr>
          <w:rFonts w:ascii="Palatino Linotype" w:hAnsi="Palatino Linotype" w:cs="Times New Roman"/>
          <w:i/>
          <w:iCs/>
          <w:noProof/>
          <w:kern w:val="0"/>
        </w:rPr>
        <w:t>Journal of Hydrometeorology</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5</w:t>
      </w:r>
      <w:r w:rsidRPr="004B244F">
        <w:rPr>
          <w:rFonts w:ascii="Palatino Linotype" w:hAnsi="Palatino Linotype" w:cs="Times New Roman"/>
          <w:noProof/>
          <w:kern w:val="0"/>
        </w:rPr>
        <w:t>(1), 100–109. https://doi.org/10.1175/1525-7541(2004)005&lt;0100:TREOTA&gt;2.0.CO;2</w:t>
      </w:r>
    </w:p>
    <w:p w14:paraId="2E50674A"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Wu, R., Liu, Y., &amp; Xing, X. (2021). Evaluation of evapotranspiration deficit index for agricultural drought monitoring in North China. </w:t>
      </w:r>
      <w:r w:rsidRPr="004B244F">
        <w:rPr>
          <w:rFonts w:ascii="Palatino Linotype" w:hAnsi="Palatino Linotype" w:cs="Times New Roman"/>
          <w:i/>
          <w:iCs/>
          <w:noProof/>
          <w:kern w:val="0"/>
        </w:rPr>
        <w:t>Journal of Hydrology</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596</w:t>
      </w:r>
      <w:r w:rsidRPr="004B244F">
        <w:rPr>
          <w:rFonts w:ascii="Palatino Linotype" w:hAnsi="Palatino Linotype" w:cs="Times New Roman"/>
          <w:noProof/>
          <w:kern w:val="0"/>
        </w:rPr>
        <w:t>(October 2020), 126057. https://doi.org/10.1016/j.jhydrol.2021.126057</w:t>
      </w:r>
    </w:p>
    <w:p w14:paraId="5D97476A"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Xu, C. Y., &amp; Singh, V. P. (2005). Evaluation of three complementary relationship evapotranspiration models by water balance approach to estimate actual regional evapotranspiration in different climatic regions. </w:t>
      </w:r>
      <w:r w:rsidRPr="004B244F">
        <w:rPr>
          <w:rFonts w:ascii="Palatino Linotype" w:hAnsi="Palatino Linotype" w:cs="Times New Roman"/>
          <w:i/>
          <w:iCs/>
          <w:noProof/>
          <w:kern w:val="0"/>
        </w:rPr>
        <w:t>Journal of Hydrology</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308</w:t>
      </w:r>
      <w:r w:rsidRPr="004B244F">
        <w:rPr>
          <w:rFonts w:ascii="Palatino Linotype" w:hAnsi="Palatino Linotype" w:cs="Times New Roman"/>
          <w:noProof/>
          <w:kern w:val="0"/>
        </w:rPr>
        <w:t>(1–4), 105–121. https://doi.org/10.1016/j.jhydrol.2004.10.024</w:t>
      </w:r>
    </w:p>
    <w:p w14:paraId="0F9B9CEE"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Yang, Y., Anderson, M. C., Gao, F., Wood, J. D., Gu, L., &amp; Hain, C. (2021). Studying drought-induced forest mortality using high spatiotemporal resolution evapotranspiration data from thermal satellite imaging. </w:t>
      </w:r>
      <w:r w:rsidRPr="004B244F">
        <w:rPr>
          <w:rFonts w:ascii="Palatino Linotype" w:hAnsi="Palatino Linotype" w:cs="Times New Roman"/>
          <w:i/>
          <w:iCs/>
          <w:noProof/>
          <w:kern w:val="0"/>
        </w:rPr>
        <w:t>Remote Sensing of Environment</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265</w:t>
      </w:r>
      <w:r w:rsidRPr="004B244F">
        <w:rPr>
          <w:rFonts w:ascii="Palatino Linotype" w:hAnsi="Palatino Linotype" w:cs="Times New Roman"/>
          <w:noProof/>
          <w:kern w:val="0"/>
        </w:rPr>
        <w:t>, 112640. https://doi.org/10.1016/j.rse.2021.112640</w:t>
      </w:r>
    </w:p>
    <w:p w14:paraId="5FE00DC2"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Zhang, K., Kimball, J. S., &amp; Running, S. W. (2016). A review of remote sensing based actual evapotranspiration estimation. </w:t>
      </w:r>
      <w:r w:rsidRPr="004B244F">
        <w:rPr>
          <w:rFonts w:ascii="Palatino Linotype" w:hAnsi="Palatino Linotype" w:cs="Times New Roman"/>
          <w:i/>
          <w:iCs/>
          <w:noProof/>
          <w:kern w:val="0"/>
        </w:rPr>
        <w:t>Wiley Interdisciplinary Reviews: Water</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3</w:t>
      </w:r>
      <w:r w:rsidRPr="004B244F">
        <w:rPr>
          <w:rFonts w:ascii="Palatino Linotype" w:hAnsi="Palatino Linotype" w:cs="Times New Roman"/>
          <w:noProof/>
          <w:kern w:val="0"/>
        </w:rPr>
        <w:t>(6), 834–853. https://doi.org/10.1002/wat2.1168</w:t>
      </w:r>
    </w:p>
    <w:p w14:paraId="317CA744"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cs="Times New Roman"/>
          <w:noProof/>
          <w:kern w:val="0"/>
        </w:rPr>
      </w:pPr>
      <w:r w:rsidRPr="004B244F">
        <w:rPr>
          <w:rFonts w:ascii="Palatino Linotype" w:hAnsi="Palatino Linotype" w:cs="Times New Roman"/>
          <w:noProof/>
          <w:kern w:val="0"/>
        </w:rPr>
        <w:t xml:space="preserve">Zhang, Y., Peña-Arancibia, J. L., McVicar, T. R., Chiew, F. H. S., Vaze, J., Liu, C., Lu, X., Zheng, H., Wang, Y., Liu, Y. Y., Miralles, D. G., &amp; Pan, M. (2016). Multi-decadal trends in global terrestrial evapotranspiration and its components. </w:t>
      </w:r>
      <w:r w:rsidRPr="004B244F">
        <w:rPr>
          <w:rFonts w:ascii="Palatino Linotype" w:hAnsi="Palatino Linotype" w:cs="Times New Roman"/>
          <w:i/>
          <w:iCs/>
          <w:noProof/>
          <w:kern w:val="0"/>
        </w:rPr>
        <w:t>Scientific Reports</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6</w:t>
      </w:r>
      <w:r w:rsidRPr="004B244F">
        <w:rPr>
          <w:rFonts w:ascii="Palatino Linotype" w:hAnsi="Palatino Linotype" w:cs="Times New Roman"/>
          <w:noProof/>
          <w:kern w:val="0"/>
        </w:rPr>
        <w:t>(December 2015), 1–12. https://doi.org/10.1038/srep19124</w:t>
      </w:r>
    </w:p>
    <w:p w14:paraId="1629A2BD" w14:textId="77777777" w:rsidR="00C9081C" w:rsidRPr="004B244F" w:rsidRDefault="00C9081C" w:rsidP="00D63264">
      <w:pPr>
        <w:widowControl w:val="0"/>
        <w:autoSpaceDE w:val="0"/>
        <w:autoSpaceDN w:val="0"/>
        <w:adjustRightInd w:val="0"/>
        <w:spacing w:before="120" w:after="120" w:line="240" w:lineRule="auto"/>
        <w:ind w:left="480" w:hanging="480"/>
        <w:jc w:val="both"/>
        <w:rPr>
          <w:rFonts w:ascii="Palatino Linotype" w:hAnsi="Palatino Linotype"/>
          <w:noProof/>
        </w:rPr>
      </w:pPr>
      <w:r w:rsidRPr="004B244F">
        <w:rPr>
          <w:rFonts w:ascii="Palatino Linotype" w:hAnsi="Palatino Linotype" w:cs="Times New Roman"/>
          <w:noProof/>
          <w:kern w:val="0"/>
        </w:rPr>
        <w:t xml:space="preserve">Zhao, M., A, G., Liu, Y., &amp; Konings, A. G. (2022). Evapotranspiration frequently increases during droughts. </w:t>
      </w:r>
      <w:r w:rsidRPr="004B244F">
        <w:rPr>
          <w:rFonts w:ascii="Palatino Linotype" w:hAnsi="Palatino Linotype" w:cs="Times New Roman"/>
          <w:i/>
          <w:iCs/>
          <w:noProof/>
          <w:kern w:val="0"/>
        </w:rPr>
        <w:t>Nature Climate Change</w:t>
      </w:r>
      <w:r w:rsidRPr="004B244F">
        <w:rPr>
          <w:rFonts w:ascii="Palatino Linotype" w:hAnsi="Palatino Linotype" w:cs="Times New Roman"/>
          <w:noProof/>
          <w:kern w:val="0"/>
        </w:rPr>
        <w:t xml:space="preserve">, </w:t>
      </w:r>
      <w:r w:rsidRPr="004B244F">
        <w:rPr>
          <w:rFonts w:ascii="Palatino Linotype" w:hAnsi="Palatino Linotype" w:cs="Times New Roman"/>
          <w:i/>
          <w:iCs/>
          <w:noProof/>
          <w:kern w:val="0"/>
        </w:rPr>
        <w:t>12</w:t>
      </w:r>
      <w:r w:rsidRPr="004B244F">
        <w:rPr>
          <w:rFonts w:ascii="Palatino Linotype" w:hAnsi="Palatino Linotype" w:cs="Times New Roman"/>
          <w:noProof/>
          <w:kern w:val="0"/>
        </w:rPr>
        <w:t>(11), 1024–1030. https://doi.org/10.1038/s41558-022-01505-3</w:t>
      </w:r>
    </w:p>
    <w:p w14:paraId="0AD3FFF6" w14:textId="050D04D1" w:rsidR="001F29BC" w:rsidRPr="004B244F" w:rsidRDefault="006B7E62" w:rsidP="00D63264">
      <w:pPr>
        <w:spacing w:before="120" w:after="120" w:line="240" w:lineRule="auto"/>
        <w:jc w:val="both"/>
        <w:rPr>
          <w:rFonts w:ascii="Palatino Linotype" w:hAnsi="Palatino Linotype" w:cs="Calibri"/>
          <w:b/>
          <w:bCs/>
        </w:rPr>
      </w:pPr>
      <w:r w:rsidRPr="004B244F">
        <w:rPr>
          <w:rFonts w:ascii="Palatino Linotype" w:hAnsi="Palatino Linotype" w:cs="Calibri"/>
        </w:rPr>
        <w:lastRenderedPageBreak/>
        <w:fldChar w:fldCharType="end"/>
      </w:r>
    </w:p>
    <w:sectPr w:rsidR="001F29BC" w:rsidRPr="004B244F" w:rsidSect="00FE2AFF">
      <w:footerReference w:type="default" r:id="rId43"/>
      <w:pgSz w:w="12240" w:h="15840"/>
      <w:pgMar w:top="1440" w:right="1440" w:bottom="1440" w:left="1440" w:header="720" w:footer="720" w:gutter="0"/>
      <w:lnNumType w:countBy="1" w:restart="continuous"/>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9" w:author="Dwomoh, Francis (Contractor)" w:date="2025-02-26T08:39:00Z" w:initials="FD">
    <w:p w14:paraId="75031D29" w14:textId="77777777" w:rsidR="00996055" w:rsidRDefault="00996055" w:rsidP="00996055">
      <w:pPr>
        <w:pStyle w:val="CommentText"/>
      </w:pPr>
      <w:r>
        <w:rPr>
          <w:rStyle w:val="CommentReference"/>
        </w:rPr>
        <w:annotationRef/>
      </w:r>
      <w:r>
        <w:t>Provide full name at first mention.</w:t>
      </w:r>
    </w:p>
  </w:comment>
  <w:comment w:id="12" w:author="Dwomoh, Francis (Contractor)" w:date="2025-02-27T09:33:00Z" w:initials="FD">
    <w:p w14:paraId="670FFAC3" w14:textId="77777777" w:rsidR="008E11B4" w:rsidRDefault="008E11B4" w:rsidP="008E11B4">
      <w:pPr>
        <w:pStyle w:val="CommentText"/>
      </w:pPr>
      <w:r>
        <w:rPr>
          <w:rStyle w:val="CommentReference"/>
        </w:rPr>
        <w:annotationRef/>
      </w:r>
      <w:r>
        <w:t>Something seems missing here.</w:t>
      </w:r>
    </w:p>
  </w:comment>
  <w:comment w:id="13" w:author="Dwomoh, Francis (Contractor)" w:date="2025-02-27T09:38:00Z" w:initials="FD">
    <w:p w14:paraId="341C1C44" w14:textId="77777777" w:rsidR="008E11B4" w:rsidRDefault="008E11B4" w:rsidP="008E11B4">
      <w:pPr>
        <w:pStyle w:val="CommentText"/>
      </w:pPr>
      <w:r>
        <w:rPr>
          <w:rStyle w:val="CommentReference"/>
        </w:rPr>
        <w:annotationRef/>
      </w:r>
      <w:r>
        <w:t>BWh and BWk labels overlap legend colors on the map in Fig. 1a.</w:t>
      </w:r>
    </w:p>
  </w:comment>
  <w:comment w:id="14" w:author="Dwomoh, Francis (Contractor)" w:date="2025-02-27T10:10:00Z" w:initials="FD">
    <w:p w14:paraId="6CAB459F" w14:textId="77777777" w:rsidR="00210BD8" w:rsidRDefault="00210BD8" w:rsidP="00210BD8">
      <w:pPr>
        <w:pStyle w:val="CommentText"/>
      </w:pPr>
      <w:r>
        <w:rPr>
          <w:rStyle w:val="CommentReference"/>
        </w:rPr>
        <w:annotationRef/>
      </w:r>
      <w:r>
        <w:t>this?</w:t>
      </w:r>
    </w:p>
  </w:comment>
  <w:comment w:id="15" w:author="Dwomoh, Francis (Contractor)" w:date="2025-02-27T10:31:00Z" w:initials="FD">
    <w:p w14:paraId="34BAA8AF" w14:textId="77777777" w:rsidR="000267D5" w:rsidRDefault="003E1CAE" w:rsidP="000267D5">
      <w:pPr>
        <w:pStyle w:val="CommentText"/>
      </w:pPr>
      <w:r>
        <w:rPr>
          <w:rStyle w:val="CommentReference"/>
        </w:rPr>
        <w:annotationRef/>
      </w:r>
      <w:r w:rsidR="000267D5">
        <w:t>Do you have to repeat same information from Table 2? I see similar repetitions in several places in this paragraph. Consider cutting down here or in the table.</w:t>
      </w:r>
    </w:p>
  </w:comment>
  <w:comment w:id="16" w:author="Dwomoh, Francis (Contractor)" w:date="2025-02-27T10:39:00Z" w:initials="FD">
    <w:p w14:paraId="65852924" w14:textId="3E5F1931" w:rsidR="003E1CAE" w:rsidRDefault="003E1CAE" w:rsidP="003E1CAE">
      <w:pPr>
        <w:pStyle w:val="CommentText"/>
      </w:pPr>
      <w:r>
        <w:rPr>
          <w:rStyle w:val="CommentReference"/>
        </w:rPr>
        <w:annotationRef/>
      </w:r>
      <w:r>
        <w:t>?</w:t>
      </w:r>
    </w:p>
  </w:comment>
  <w:comment w:id="21" w:author="Dwomoh, Francis (Contractor)" w:date="2025-02-27T11:52:00Z" w:initials="FD">
    <w:p w14:paraId="661B8AE8" w14:textId="77777777" w:rsidR="000E120B" w:rsidRDefault="000E120B" w:rsidP="000E120B">
      <w:pPr>
        <w:pStyle w:val="CommentText"/>
      </w:pPr>
      <w:r>
        <w:rPr>
          <w:rStyle w:val="CommentReference"/>
        </w:rPr>
        <w:annotationRef/>
      </w:r>
      <w:r>
        <w:t xml:space="preserve">Could you reference Figure 2 somewhere in this section? It serves as an illustration for this part, yet there is no mention of it in the text. </w:t>
      </w:r>
    </w:p>
  </w:comment>
  <w:comment w:id="24" w:author="Dwomoh, Francis (Contractor)" w:date="2025-02-27T12:27:00Z" w:initials="FD">
    <w:p w14:paraId="61393A9A" w14:textId="77777777" w:rsidR="0021142D" w:rsidRDefault="0021142D" w:rsidP="0021142D">
      <w:pPr>
        <w:pStyle w:val="CommentText"/>
      </w:pPr>
      <w:r>
        <w:rPr>
          <w:rStyle w:val="CommentReference"/>
        </w:rPr>
        <w:annotationRef/>
      </w:r>
      <w:r>
        <w:t>Section # 2.6.3?</w:t>
      </w:r>
    </w:p>
  </w:comment>
  <w:comment w:id="25" w:author="Dwomoh, Francis (Contractor)" w:date="2025-03-07T08:28:00Z" w:initials="FD">
    <w:p w14:paraId="6524ED5D" w14:textId="77777777" w:rsidR="00DC3039" w:rsidRDefault="00DC3039" w:rsidP="00DC3039">
      <w:pPr>
        <w:pStyle w:val="CommentText"/>
      </w:pPr>
      <w:r>
        <w:rPr>
          <w:rStyle w:val="CommentReference"/>
        </w:rPr>
        <w:annotationRef/>
      </w:r>
      <w:r>
        <w:rPr>
          <w:color w:val="222222"/>
        </w:rPr>
        <w:t>Are there enough field water balance measurements or flux tower ETa to compare with VegET v2 model across Africa? If such results exist it might be helpful to state that elsewhere in the manuscript.</w:t>
      </w:r>
    </w:p>
  </w:comment>
  <w:comment w:id="27" w:author="Dwomoh, Francis (Contractor)" w:date="2025-03-04T11:47:00Z" w:initials="FD">
    <w:p w14:paraId="623E6442" w14:textId="6EDE2146" w:rsidR="00D54C4A" w:rsidRDefault="00D54C4A" w:rsidP="00D54C4A">
      <w:pPr>
        <w:pStyle w:val="CommentText"/>
      </w:pPr>
      <w:r>
        <w:rPr>
          <w:rStyle w:val="CommentReference"/>
        </w:rPr>
        <w:annotationRef/>
      </w:r>
      <w:r>
        <w:t>Root?</w:t>
      </w:r>
    </w:p>
  </w:comment>
  <w:comment w:id="28" w:author="Dwomoh, Francis (Contractor)" w:date="2025-03-03T12:47:00Z" w:initials="FD">
    <w:p w14:paraId="66492AE9" w14:textId="1C9C5954" w:rsidR="00C4188F" w:rsidRDefault="00C4188F" w:rsidP="00C4188F">
      <w:pPr>
        <w:pStyle w:val="CommentText"/>
      </w:pPr>
      <w:r>
        <w:rPr>
          <w:rStyle w:val="CommentReference"/>
        </w:rPr>
        <w:annotationRef/>
      </w:r>
      <w:r>
        <w:t xml:space="preserve">You have not commented nor referenced Figure 8 in the text of your Results. </w:t>
      </w:r>
    </w:p>
  </w:comment>
  <w:comment w:id="29" w:author="Dwomoh, Francis (Contractor)" w:date="2025-03-03T13:21:00Z" w:initials="FD">
    <w:p w14:paraId="685061E3" w14:textId="77777777" w:rsidR="00F90721" w:rsidRDefault="00F90721" w:rsidP="00F90721">
      <w:pPr>
        <w:pStyle w:val="CommentText"/>
      </w:pPr>
      <w:r>
        <w:rPr>
          <w:rStyle w:val="CommentReference"/>
        </w:rPr>
        <w:annotationRef/>
      </w:r>
      <w:r>
        <w:t>Looks like some text behind Figure 9 is messed up.</w:t>
      </w:r>
    </w:p>
  </w:comment>
  <w:comment w:id="30" w:author="Dwomoh, Francis (Contractor)" w:date="2025-03-03T13:28:00Z" w:initials="FD">
    <w:p w14:paraId="3E2F8F1B" w14:textId="77777777" w:rsidR="006D3310" w:rsidRDefault="006D3310" w:rsidP="006D3310">
      <w:pPr>
        <w:pStyle w:val="CommentText"/>
      </w:pPr>
      <w:r>
        <w:rPr>
          <w:rStyle w:val="CommentReference"/>
        </w:rPr>
        <w:annotationRef/>
      </w:r>
      <w:r>
        <w:t xml:space="preserve">Delete. </w:t>
      </w:r>
    </w:p>
  </w:comment>
  <w:comment w:id="31" w:author="Dwomoh, Francis (Contractor)" w:date="2025-03-04T11:38:00Z" w:initials="FD">
    <w:p w14:paraId="23A714E8" w14:textId="77777777" w:rsidR="00204096" w:rsidRDefault="00204096" w:rsidP="00204096">
      <w:pPr>
        <w:pStyle w:val="CommentText"/>
      </w:pPr>
      <w:r>
        <w:rPr>
          <w:rStyle w:val="CommentReference"/>
        </w:rPr>
        <w:annotationRef/>
      </w:r>
      <w:r>
        <w:t>You have not commented nor referenced Figure 10 in the text of your Results.</w:t>
      </w:r>
    </w:p>
  </w:comment>
  <w:comment w:id="32" w:author="Dwomoh, Francis (Contractor)" w:date="2025-03-04T11:46:00Z" w:initials="FD">
    <w:p w14:paraId="01B814A1" w14:textId="77777777" w:rsidR="00204096" w:rsidRDefault="00204096" w:rsidP="00204096">
      <w:pPr>
        <w:pStyle w:val="CommentText"/>
      </w:pPr>
      <w:r>
        <w:rPr>
          <w:rStyle w:val="CommentReference"/>
        </w:rPr>
        <w:annotationRef/>
      </w:r>
      <w:r>
        <w:t>Root?</w:t>
      </w:r>
    </w:p>
  </w:comment>
  <w:comment w:id="33" w:author="Dwomoh, Francis (Contractor)" w:date="2025-03-04T12:25:00Z" w:initials="FD">
    <w:p w14:paraId="0DA9BA82" w14:textId="77777777" w:rsidR="00CC7A6D" w:rsidRDefault="00CC7A6D" w:rsidP="00CC7A6D">
      <w:pPr>
        <w:pStyle w:val="CommentText"/>
      </w:pPr>
      <w:r>
        <w:rPr>
          <w:rStyle w:val="CommentReference"/>
        </w:rPr>
        <w:annotationRef/>
      </w:r>
      <w:r>
        <w:t>2006 also seems wetter.</w:t>
      </w:r>
    </w:p>
  </w:comment>
  <w:comment w:id="41" w:author="Dwomoh, Francis (Contractor)" w:date="2025-03-06T13:38:00Z" w:initials="FD">
    <w:p w14:paraId="5D3C6319" w14:textId="77777777" w:rsidR="00D5480B" w:rsidRDefault="00D5480B" w:rsidP="00D5480B">
      <w:pPr>
        <w:pStyle w:val="CommentText"/>
      </w:pPr>
      <w:r>
        <w:rPr>
          <w:rStyle w:val="CommentReference"/>
        </w:rPr>
        <w:annotationRef/>
      </w:r>
      <w:r>
        <w:t xml:space="preserve">The Summary and Conclusion highlight key points effectively, but they appear a bit lengthy. Consider condensing them to about one page. </w:t>
      </w:r>
    </w:p>
  </w:comment>
  <w:comment w:id="42" w:author="Dwomoh, Francis (Contractor)" w:date="2025-03-06T12:30:00Z" w:initials="FD">
    <w:p w14:paraId="47FF3FC8" w14:textId="52DF9F72" w:rsidR="004F2AFB" w:rsidRDefault="004F2AFB" w:rsidP="004F2AFB">
      <w:pPr>
        <w:pStyle w:val="CommentText"/>
      </w:pPr>
      <w:r>
        <w:rPr>
          <w:rStyle w:val="CommentReference"/>
        </w:rPr>
        <w:annotationRef/>
      </w:r>
      <w:r>
        <w:t>Good point.</w:t>
      </w:r>
    </w:p>
  </w:comment>
  <w:comment w:id="44" w:author="Dwomoh, Francis (Contractor)" w:date="2025-03-06T12:52:00Z" w:initials="FD">
    <w:p w14:paraId="1B9CCCC7" w14:textId="77777777" w:rsidR="006D422E" w:rsidRDefault="006D422E" w:rsidP="006D422E">
      <w:pPr>
        <w:pStyle w:val="CommentText"/>
      </w:pPr>
      <w:r>
        <w:rPr>
          <w:rStyle w:val="CommentReference"/>
        </w:rPr>
        <w:annotationRef/>
      </w:r>
      <w:r>
        <w:t>Good point.</w:t>
      </w:r>
    </w:p>
  </w:comment>
  <w:comment w:id="45" w:author="Dwomoh, Francis (Contractor)" w:date="2025-03-06T12:55:00Z" w:initials="FD">
    <w:p w14:paraId="0E055AF5" w14:textId="77777777" w:rsidR="006D422E" w:rsidRDefault="006D422E" w:rsidP="006D422E">
      <w:pPr>
        <w:pStyle w:val="CommentText"/>
      </w:pPr>
      <w:r>
        <w:rPr>
          <w:rStyle w:val="CommentReference"/>
        </w:rPr>
        <w:annotationRef/>
      </w:r>
      <w:r>
        <w:t xml:space="preserve">Are there already ongoing efforts in this area? </w:t>
      </w:r>
    </w:p>
  </w:comment>
  <w:comment w:id="46" w:author="Dwomoh, Francis (Contractor)" w:date="2025-03-06T13:04:00Z" w:initials="FD">
    <w:p w14:paraId="0BD83066" w14:textId="77777777" w:rsidR="003F6651" w:rsidRDefault="003F6651" w:rsidP="003F6651">
      <w:pPr>
        <w:pStyle w:val="CommentText"/>
      </w:pPr>
      <w:r>
        <w:rPr>
          <w:rStyle w:val="CommentReference"/>
        </w:rPr>
        <w:annotationRef/>
      </w:r>
      <w:r>
        <w:t>How is the availability of ground-based networks in Africa relative to other regions of the world?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5031D29" w15:done="0"/>
  <w15:commentEx w15:paraId="670FFAC3" w15:done="0"/>
  <w15:commentEx w15:paraId="341C1C44" w15:done="0"/>
  <w15:commentEx w15:paraId="6CAB459F" w15:done="0"/>
  <w15:commentEx w15:paraId="34BAA8AF" w15:done="0"/>
  <w15:commentEx w15:paraId="65852924" w15:done="0"/>
  <w15:commentEx w15:paraId="661B8AE8" w15:done="0"/>
  <w15:commentEx w15:paraId="61393A9A" w15:done="0"/>
  <w15:commentEx w15:paraId="6524ED5D" w15:done="0"/>
  <w15:commentEx w15:paraId="623E6442" w15:done="0"/>
  <w15:commentEx w15:paraId="66492AE9" w15:done="0"/>
  <w15:commentEx w15:paraId="685061E3" w15:done="0"/>
  <w15:commentEx w15:paraId="3E2F8F1B" w15:done="0"/>
  <w15:commentEx w15:paraId="23A714E8" w15:done="0"/>
  <w15:commentEx w15:paraId="01B814A1" w15:done="0"/>
  <w15:commentEx w15:paraId="0DA9BA82" w15:done="0"/>
  <w15:commentEx w15:paraId="5D3C6319" w15:done="0"/>
  <w15:commentEx w15:paraId="47FF3FC8" w15:done="0"/>
  <w15:commentEx w15:paraId="1B9CCCC7" w15:done="0"/>
  <w15:commentEx w15:paraId="0E055AF5" w15:done="0"/>
  <w15:commentEx w15:paraId="0BD8306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B6951B1" w16cex:dateUtc="2025-02-26T14:39:00Z"/>
  <w16cex:commentExtensible w16cex:durableId="2B6AAFF2" w16cex:dateUtc="2025-02-27T15:33:00Z"/>
  <w16cex:commentExtensible w16cex:durableId="2B6AB113" w16cex:dateUtc="2025-02-27T15:38:00Z"/>
  <w16cex:commentExtensible w16cex:durableId="2B6AB89D" w16cex:dateUtc="2025-02-27T16:10:00Z"/>
  <w16cex:commentExtensible w16cex:durableId="2B6ABD87" w16cex:dateUtc="2025-02-27T16:31:00Z"/>
  <w16cex:commentExtensible w16cex:durableId="2B6ABF5B" w16cex:dateUtc="2025-02-27T16:39:00Z"/>
  <w16cex:commentExtensible w16cex:durableId="2B6AD08D" w16cex:dateUtc="2025-02-27T17:52:00Z"/>
  <w16cex:commentExtensible w16cex:durableId="2B6AD8A3" w16cex:dateUtc="2025-02-27T18:27:00Z"/>
  <w16cex:commentExtensible w16cex:durableId="2B752CA6" w16cex:dateUtc="2025-03-07T14:28:00Z"/>
  <w16cex:commentExtensible w16cex:durableId="2B7166C8" w16cex:dateUtc="2025-03-04T17:47:00Z"/>
  <w16cex:commentExtensible w16cex:durableId="2B70235F" w16cex:dateUtc="2025-03-03T18:47:00Z"/>
  <w16cex:commentExtensible w16cex:durableId="2B702B5A" w16cex:dateUtc="2025-03-03T19:21:00Z"/>
  <w16cex:commentExtensible w16cex:durableId="2B702D11" w16cex:dateUtc="2025-03-03T19:28:00Z"/>
  <w16cex:commentExtensible w16cex:durableId="2B7164C0" w16cex:dateUtc="2025-03-04T17:38:00Z"/>
  <w16cex:commentExtensible w16cex:durableId="2B71667B" w16cex:dateUtc="2025-03-04T17:46:00Z"/>
  <w16cex:commentExtensible w16cex:durableId="2B716FC7" w16cex:dateUtc="2025-03-04T18:25:00Z"/>
  <w16cex:commentExtensible w16cex:durableId="2B7423D3" w16cex:dateUtc="2025-03-06T19:38:00Z"/>
  <w16cex:commentExtensible w16cex:durableId="2B7413CD" w16cex:dateUtc="2025-03-06T18:30:00Z"/>
  <w16cex:commentExtensible w16cex:durableId="2B74191D" w16cex:dateUtc="2025-03-06T18:52:00Z"/>
  <w16cex:commentExtensible w16cex:durableId="2B7419C8" w16cex:dateUtc="2025-03-06T18:55:00Z"/>
  <w16cex:commentExtensible w16cex:durableId="2B741BD4" w16cex:dateUtc="2025-03-06T19: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5031D29" w16cid:durableId="2B6951B1"/>
  <w16cid:commentId w16cid:paraId="670FFAC3" w16cid:durableId="2B6AAFF2"/>
  <w16cid:commentId w16cid:paraId="341C1C44" w16cid:durableId="2B6AB113"/>
  <w16cid:commentId w16cid:paraId="6CAB459F" w16cid:durableId="2B6AB89D"/>
  <w16cid:commentId w16cid:paraId="34BAA8AF" w16cid:durableId="2B6ABD87"/>
  <w16cid:commentId w16cid:paraId="65852924" w16cid:durableId="2B6ABF5B"/>
  <w16cid:commentId w16cid:paraId="661B8AE8" w16cid:durableId="2B6AD08D"/>
  <w16cid:commentId w16cid:paraId="61393A9A" w16cid:durableId="2B6AD8A3"/>
  <w16cid:commentId w16cid:paraId="6524ED5D" w16cid:durableId="2B752CA6"/>
  <w16cid:commentId w16cid:paraId="623E6442" w16cid:durableId="2B7166C8"/>
  <w16cid:commentId w16cid:paraId="66492AE9" w16cid:durableId="2B70235F"/>
  <w16cid:commentId w16cid:paraId="685061E3" w16cid:durableId="2B702B5A"/>
  <w16cid:commentId w16cid:paraId="3E2F8F1B" w16cid:durableId="2B702D11"/>
  <w16cid:commentId w16cid:paraId="23A714E8" w16cid:durableId="2B7164C0"/>
  <w16cid:commentId w16cid:paraId="01B814A1" w16cid:durableId="2B71667B"/>
  <w16cid:commentId w16cid:paraId="0DA9BA82" w16cid:durableId="2B716FC7"/>
  <w16cid:commentId w16cid:paraId="5D3C6319" w16cid:durableId="2B7423D3"/>
  <w16cid:commentId w16cid:paraId="47FF3FC8" w16cid:durableId="2B7413CD"/>
  <w16cid:commentId w16cid:paraId="1B9CCCC7" w16cid:durableId="2B74191D"/>
  <w16cid:commentId w16cid:paraId="0E055AF5" w16cid:durableId="2B7419C8"/>
  <w16cid:commentId w16cid:paraId="0BD83066" w16cid:durableId="2B741BD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6F925E" w14:textId="77777777" w:rsidR="00AA3AB2" w:rsidRDefault="00AA3AB2" w:rsidP="006543B9">
      <w:pPr>
        <w:spacing w:after="0" w:line="240" w:lineRule="auto"/>
      </w:pPr>
      <w:r>
        <w:separator/>
      </w:r>
    </w:p>
  </w:endnote>
  <w:endnote w:type="continuationSeparator" w:id="0">
    <w:p w14:paraId="48EDD235" w14:textId="77777777" w:rsidR="00AA3AB2" w:rsidRDefault="00AA3AB2" w:rsidP="006543B9">
      <w:pPr>
        <w:spacing w:after="0" w:line="240" w:lineRule="auto"/>
      </w:pPr>
      <w:r>
        <w:continuationSeparator/>
      </w:r>
    </w:p>
  </w:endnote>
  <w:endnote w:type="continuationNotice" w:id="1">
    <w:p w14:paraId="0C0B50D3" w14:textId="77777777" w:rsidR="00AA3AB2" w:rsidRDefault="00AA3AB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2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9853052"/>
      <w:docPartObj>
        <w:docPartGallery w:val="Page Numbers (Bottom of Page)"/>
        <w:docPartUnique/>
      </w:docPartObj>
    </w:sdtPr>
    <w:sdtEndPr>
      <w:rPr>
        <w:noProof/>
      </w:rPr>
    </w:sdtEndPr>
    <w:sdtContent>
      <w:p w14:paraId="4E4B6632" w14:textId="06FF2BD5" w:rsidR="006543B9" w:rsidRDefault="006543B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9257AAB" w14:textId="77777777" w:rsidR="006543B9" w:rsidRDefault="006543B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E2A212" w14:textId="77777777" w:rsidR="00AA3AB2" w:rsidRDefault="00AA3AB2" w:rsidP="006543B9">
      <w:pPr>
        <w:spacing w:after="0" w:line="240" w:lineRule="auto"/>
      </w:pPr>
      <w:r>
        <w:separator/>
      </w:r>
    </w:p>
  </w:footnote>
  <w:footnote w:type="continuationSeparator" w:id="0">
    <w:p w14:paraId="76519FBE" w14:textId="77777777" w:rsidR="00AA3AB2" w:rsidRDefault="00AA3AB2" w:rsidP="006543B9">
      <w:pPr>
        <w:spacing w:after="0" w:line="240" w:lineRule="auto"/>
      </w:pPr>
      <w:r>
        <w:continuationSeparator/>
      </w:r>
    </w:p>
  </w:footnote>
  <w:footnote w:type="continuationNotice" w:id="1">
    <w:p w14:paraId="67E92D98" w14:textId="77777777" w:rsidR="00AA3AB2" w:rsidRDefault="00AA3AB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3B259F"/>
    <w:multiLevelType w:val="multilevel"/>
    <w:tmpl w:val="EC9A5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0357DF0"/>
    <w:multiLevelType w:val="multilevel"/>
    <w:tmpl w:val="7DFEDE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0536469"/>
    <w:multiLevelType w:val="hybridMultilevel"/>
    <w:tmpl w:val="A3DCAF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96C065D"/>
    <w:multiLevelType w:val="multilevel"/>
    <w:tmpl w:val="846A3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B153C3E"/>
    <w:multiLevelType w:val="multilevel"/>
    <w:tmpl w:val="9CDAE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BA23C3C"/>
    <w:multiLevelType w:val="multilevel"/>
    <w:tmpl w:val="1DD03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F9E3917"/>
    <w:multiLevelType w:val="multilevel"/>
    <w:tmpl w:val="CB8096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E964D9"/>
    <w:multiLevelType w:val="multilevel"/>
    <w:tmpl w:val="3E20E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2A01D4F"/>
    <w:multiLevelType w:val="multilevel"/>
    <w:tmpl w:val="0DDAC54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56E377F"/>
    <w:multiLevelType w:val="multilevel"/>
    <w:tmpl w:val="71589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5B432CC"/>
    <w:multiLevelType w:val="multilevel"/>
    <w:tmpl w:val="16749EF6"/>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7F94030"/>
    <w:multiLevelType w:val="multilevel"/>
    <w:tmpl w:val="4BF8E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3917878"/>
    <w:multiLevelType w:val="multilevel"/>
    <w:tmpl w:val="E3249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4974CD8"/>
    <w:multiLevelType w:val="multilevel"/>
    <w:tmpl w:val="92BE1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74B02B8"/>
    <w:multiLevelType w:val="multilevel"/>
    <w:tmpl w:val="F168C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F8E5D44"/>
    <w:multiLevelType w:val="multilevel"/>
    <w:tmpl w:val="7C7C0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0EE226D"/>
    <w:multiLevelType w:val="multilevel"/>
    <w:tmpl w:val="D338B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44C65D1"/>
    <w:multiLevelType w:val="multilevel"/>
    <w:tmpl w:val="C00C2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6F43630"/>
    <w:multiLevelType w:val="multilevel"/>
    <w:tmpl w:val="12046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C825864"/>
    <w:multiLevelType w:val="multilevel"/>
    <w:tmpl w:val="647C4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D381660"/>
    <w:multiLevelType w:val="multilevel"/>
    <w:tmpl w:val="366EA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A956026"/>
    <w:multiLevelType w:val="multilevel"/>
    <w:tmpl w:val="BDE8F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DA3730D"/>
    <w:multiLevelType w:val="multilevel"/>
    <w:tmpl w:val="F6B40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F92320B"/>
    <w:multiLevelType w:val="multilevel"/>
    <w:tmpl w:val="2794CA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0FB4D27"/>
    <w:multiLevelType w:val="multilevel"/>
    <w:tmpl w:val="5274C6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89A298C"/>
    <w:multiLevelType w:val="hybridMultilevel"/>
    <w:tmpl w:val="49803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EC143BB"/>
    <w:multiLevelType w:val="multilevel"/>
    <w:tmpl w:val="59E65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0747198"/>
    <w:multiLevelType w:val="multilevel"/>
    <w:tmpl w:val="54B4D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C86648B"/>
    <w:multiLevelType w:val="hybridMultilevel"/>
    <w:tmpl w:val="E3FE2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F122424"/>
    <w:multiLevelType w:val="multilevel"/>
    <w:tmpl w:val="483A56C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FA66AB5"/>
    <w:multiLevelType w:val="multilevel"/>
    <w:tmpl w:val="00A6219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907107881">
    <w:abstractNumId w:val="17"/>
  </w:num>
  <w:num w:numId="2" w16cid:durableId="1423141639">
    <w:abstractNumId w:val="21"/>
  </w:num>
  <w:num w:numId="3" w16cid:durableId="842547561">
    <w:abstractNumId w:val="19"/>
  </w:num>
  <w:num w:numId="4" w16cid:durableId="103158430">
    <w:abstractNumId w:val="3"/>
  </w:num>
  <w:num w:numId="5" w16cid:durableId="1853840774">
    <w:abstractNumId w:val="27"/>
  </w:num>
  <w:num w:numId="6" w16cid:durableId="1837723663">
    <w:abstractNumId w:val="14"/>
  </w:num>
  <w:num w:numId="7" w16cid:durableId="2056272387">
    <w:abstractNumId w:val="15"/>
  </w:num>
  <w:num w:numId="8" w16cid:durableId="1291941629">
    <w:abstractNumId w:val="16"/>
  </w:num>
  <w:num w:numId="9" w16cid:durableId="1252280283">
    <w:abstractNumId w:val="9"/>
  </w:num>
  <w:num w:numId="10" w16cid:durableId="172186167">
    <w:abstractNumId w:val="24"/>
  </w:num>
  <w:num w:numId="11" w16cid:durableId="1539858218">
    <w:abstractNumId w:val="13"/>
  </w:num>
  <w:num w:numId="12" w16cid:durableId="544875925">
    <w:abstractNumId w:val="6"/>
  </w:num>
  <w:num w:numId="13" w16cid:durableId="1023870497">
    <w:abstractNumId w:val="0"/>
  </w:num>
  <w:num w:numId="14" w16cid:durableId="2009559701">
    <w:abstractNumId w:val="23"/>
  </w:num>
  <w:num w:numId="15" w16cid:durableId="2070765211">
    <w:abstractNumId w:val="2"/>
  </w:num>
  <w:num w:numId="16" w16cid:durableId="1164586592">
    <w:abstractNumId w:val="29"/>
  </w:num>
  <w:num w:numId="17" w16cid:durableId="1742948181">
    <w:abstractNumId w:val="10"/>
  </w:num>
  <w:num w:numId="18" w16cid:durableId="1155222670">
    <w:abstractNumId w:val="30"/>
  </w:num>
  <w:num w:numId="19" w16cid:durableId="1761289693">
    <w:abstractNumId w:val="8"/>
  </w:num>
  <w:num w:numId="20" w16cid:durableId="2032487572">
    <w:abstractNumId w:val="28"/>
  </w:num>
  <w:num w:numId="21" w16cid:durableId="1412891401">
    <w:abstractNumId w:val="18"/>
  </w:num>
  <w:num w:numId="22" w16cid:durableId="1718771839">
    <w:abstractNumId w:val="5"/>
  </w:num>
  <w:num w:numId="23" w16cid:durableId="1225214754">
    <w:abstractNumId w:val="11"/>
  </w:num>
  <w:num w:numId="24" w16cid:durableId="365910881">
    <w:abstractNumId w:val="7"/>
  </w:num>
  <w:num w:numId="25" w16cid:durableId="932590962">
    <w:abstractNumId w:val="12"/>
  </w:num>
  <w:num w:numId="26" w16cid:durableId="117574985">
    <w:abstractNumId w:val="1"/>
  </w:num>
  <w:num w:numId="27" w16cid:durableId="756830420">
    <w:abstractNumId w:val="22"/>
  </w:num>
  <w:num w:numId="28" w16cid:durableId="371073155">
    <w:abstractNumId w:val="25"/>
  </w:num>
  <w:num w:numId="29" w16cid:durableId="224099949">
    <w:abstractNumId w:val="20"/>
  </w:num>
  <w:num w:numId="30" w16cid:durableId="998730997">
    <w:abstractNumId w:val="4"/>
  </w:num>
  <w:num w:numId="31" w16cid:durableId="1214585981">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womoh, Francis (Contractor)">
    <w15:presenceInfo w15:providerId="AD" w15:userId="S::fdwomoh@contractor.usgs.gov::ce5f4f76-a659-4009-94d6-f6be12b918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zCwNDM3MDExMrc0NDFV0lEKTi0uzszPAykwNqoFAAYLvOUtAAAA"/>
  </w:docVars>
  <w:rsids>
    <w:rsidRoot w:val="00FA340C"/>
    <w:rsid w:val="00001136"/>
    <w:rsid w:val="0000253F"/>
    <w:rsid w:val="00003381"/>
    <w:rsid w:val="000034B5"/>
    <w:rsid w:val="00004D1B"/>
    <w:rsid w:val="0000698B"/>
    <w:rsid w:val="00007DC5"/>
    <w:rsid w:val="00010663"/>
    <w:rsid w:val="00011FDB"/>
    <w:rsid w:val="000124CE"/>
    <w:rsid w:val="00013DEC"/>
    <w:rsid w:val="0001584F"/>
    <w:rsid w:val="000163A0"/>
    <w:rsid w:val="00017CDA"/>
    <w:rsid w:val="00020D73"/>
    <w:rsid w:val="00023503"/>
    <w:rsid w:val="000267D5"/>
    <w:rsid w:val="00027873"/>
    <w:rsid w:val="000315E8"/>
    <w:rsid w:val="00037AFE"/>
    <w:rsid w:val="00042F0A"/>
    <w:rsid w:val="00043C51"/>
    <w:rsid w:val="00045A3E"/>
    <w:rsid w:val="0004608D"/>
    <w:rsid w:val="000474F0"/>
    <w:rsid w:val="00050C27"/>
    <w:rsid w:val="00052C8B"/>
    <w:rsid w:val="0005667A"/>
    <w:rsid w:val="00056DCC"/>
    <w:rsid w:val="0006075D"/>
    <w:rsid w:val="00060B08"/>
    <w:rsid w:val="00060D54"/>
    <w:rsid w:val="000653F3"/>
    <w:rsid w:val="00065F71"/>
    <w:rsid w:val="00067E90"/>
    <w:rsid w:val="00072515"/>
    <w:rsid w:val="000733B6"/>
    <w:rsid w:val="000767C4"/>
    <w:rsid w:val="00080216"/>
    <w:rsid w:val="00080431"/>
    <w:rsid w:val="00081821"/>
    <w:rsid w:val="00081A2F"/>
    <w:rsid w:val="00081A50"/>
    <w:rsid w:val="00082D81"/>
    <w:rsid w:val="00083A3D"/>
    <w:rsid w:val="00086398"/>
    <w:rsid w:val="000875BF"/>
    <w:rsid w:val="000876D1"/>
    <w:rsid w:val="00090110"/>
    <w:rsid w:val="00093A89"/>
    <w:rsid w:val="00094185"/>
    <w:rsid w:val="000951AB"/>
    <w:rsid w:val="00095A71"/>
    <w:rsid w:val="0009768D"/>
    <w:rsid w:val="000A227F"/>
    <w:rsid w:val="000A28A9"/>
    <w:rsid w:val="000A4EBE"/>
    <w:rsid w:val="000A6C5C"/>
    <w:rsid w:val="000B29ED"/>
    <w:rsid w:val="000B5789"/>
    <w:rsid w:val="000B5832"/>
    <w:rsid w:val="000C142F"/>
    <w:rsid w:val="000C2CE4"/>
    <w:rsid w:val="000C3870"/>
    <w:rsid w:val="000C5280"/>
    <w:rsid w:val="000C53CB"/>
    <w:rsid w:val="000C654F"/>
    <w:rsid w:val="000C66BB"/>
    <w:rsid w:val="000C7DE5"/>
    <w:rsid w:val="000D04E2"/>
    <w:rsid w:val="000D3B69"/>
    <w:rsid w:val="000D5792"/>
    <w:rsid w:val="000D613F"/>
    <w:rsid w:val="000E0157"/>
    <w:rsid w:val="000E01D4"/>
    <w:rsid w:val="000E120B"/>
    <w:rsid w:val="000E24CD"/>
    <w:rsid w:val="000E3046"/>
    <w:rsid w:val="000E3A50"/>
    <w:rsid w:val="000E3E8E"/>
    <w:rsid w:val="000E4AB0"/>
    <w:rsid w:val="000E562D"/>
    <w:rsid w:val="000E57F1"/>
    <w:rsid w:val="000E70C8"/>
    <w:rsid w:val="000F1244"/>
    <w:rsid w:val="000F220C"/>
    <w:rsid w:val="000F3854"/>
    <w:rsid w:val="000F48F9"/>
    <w:rsid w:val="0010216D"/>
    <w:rsid w:val="00102258"/>
    <w:rsid w:val="001048A4"/>
    <w:rsid w:val="00106AAA"/>
    <w:rsid w:val="00110F8A"/>
    <w:rsid w:val="0011230B"/>
    <w:rsid w:val="00113843"/>
    <w:rsid w:val="00114EDF"/>
    <w:rsid w:val="001154FB"/>
    <w:rsid w:val="00115723"/>
    <w:rsid w:val="00120495"/>
    <w:rsid w:val="001228E0"/>
    <w:rsid w:val="00125B85"/>
    <w:rsid w:val="00125C0B"/>
    <w:rsid w:val="00127A9B"/>
    <w:rsid w:val="00130295"/>
    <w:rsid w:val="001308EC"/>
    <w:rsid w:val="00132FF7"/>
    <w:rsid w:val="00133E76"/>
    <w:rsid w:val="00142D20"/>
    <w:rsid w:val="001437D3"/>
    <w:rsid w:val="001465E7"/>
    <w:rsid w:val="00147ADB"/>
    <w:rsid w:val="001504FC"/>
    <w:rsid w:val="001508C3"/>
    <w:rsid w:val="001512AE"/>
    <w:rsid w:val="001528F3"/>
    <w:rsid w:val="00153610"/>
    <w:rsid w:val="00153CE8"/>
    <w:rsid w:val="0015640D"/>
    <w:rsid w:val="001601FA"/>
    <w:rsid w:val="00160F4F"/>
    <w:rsid w:val="001623EC"/>
    <w:rsid w:val="001665A5"/>
    <w:rsid w:val="00167E36"/>
    <w:rsid w:val="00170E9B"/>
    <w:rsid w:val="00171687"/>
    <w:rsid w:val="001727AE"/>
    <w:rsid w:val="00173480"/>
    <w:rsid w:val="001738E2"/>
    <w:rsid w:val="001742D0"/>
    <w:rsid w:val="0017478E"/>
    <w:rsid w:val="00176B1F"/>
    <w:rsid w:val="00176D8A"/>
    <w:rsid w:val="00180748"/>
    <w:rsid w:val="00180906"/>
    <w:rsid w:val="00182EA3"/>
    <w:rsid w:val="00183895"/>
    <w:rsid w:val="00183AF1"/>
    <w:rsid w:val="001872A7"/>
    <w:rsid w:val="00187941"/>
    <w:rsid w:val="00190048"/>
    <w:rsid w:val="0019156B"/>
    <w:rsid w:val="00194688"/>
    <w:rsid w:val="00194A3C"/>
    <w:rsid w:val="001952AD"/>
    <w:rsid w:val="00195C9E"/>
    <w:rsid w:val="001968C1"/>
    <w:rsid w:val="001A05A3"/>
    <w:rsid w:val="001A0956"/>
    <w:rsid w:val="001A147A"/>
    <w:rsid w:val="001A2447"/>
    <w:rsid w:val="001A24E0"/>
    <w:rsid w:val="001A25E9"/>
    <w:rsid w:val="001A2BFE"/>
    <w:rsid w:val="001A474A"/>
    <w:rsid w:val="001A4B6F"/>
    <w:rsid w:val="001B0022"/>
    <w:rsid w:val="001B0429"/>
    <w:rsid w:val="001B08DC"/>
    <w:rsid w:val="001B2553"/>
    <w:rsid w:val="001B3EA7"/>
    <w:rsid w:val="001B4790"/>
    <w:rsid w:val="001C20BF"/>
    <w:rsid w:val="001C2F9F"/>
    <w:rsid w:val="001C3040"/>
    <w:rsid w:val="001C7273"/>
    <w:rsid w:val="001C7411"/>
    <w:rsid w:val="001D110E"/>
    <w:rsid w:val="001D1381"/>
    <w:rsid w:val="001D22A7"/>
    <w:rsid w:val="001D4CCC"/>
    <w:rsid w:val="001D5772"/>
    <w:rsid w:val="001D7BBE"/>
    <w:rsid w:val="001E01C0"/>
    <w:rsid w:val="001E08EA"/>
    <w:rsid w:val="001E3969"/>
    <w:rsid w:val="001E6CA8"/>
    <w:rsid w:val="001E759E"/>
    <w:rsid w:val="001F006A"/>
    <w:rsid w:val="001F1D3B"/>
    <w:rsid w:val="001F29BC"/>
    <w:rsid w:val="001F5503"/>
    <w:rsid w:val="001F5D0E"/>
    <w:rsid w:val="001F6DEE"/>
    <w:rsid w:val="001F7B1E"/>
    <w:rsid w:val="001F7CF1"/>
    <w:rsid w:val="00200B77"/>
    <w:rsid w:val="00201983"/>
    <w:rsid w:val="00204096"/>
    <w:rsid w:val="002044E1"/>
    <w:rsid w:val="002044FE"/>
    <w:rsid w:val="00205302"/>
    <w:rsid w:val="0020686F"/>
    <w:rsid w:val="00210BD8"/>
    <w:rsid w:val="0021142D"/>
    <w:rsid w:val="00213CC5"/>
    <w:rsid w:val="00213FBD"/>
    <w:rsid w:val="00214110"/>
    <w:rsid w:val="00216F85"/>
    <w:rsid w:val="00217919"/>
    <w:rsid w:val="002201DE"/>
    <w:rsid w:val="0022084D"/>
    <w:rsid w:val="00220875"/>
    <w:rsid w:val="00220ACA"/>
    <w:rsid w:val="00222793"/>
    <w:rsid w:val="0022444D"/>
    <w:rsid w:val="0022489D"/>
    <w:rsid w:val="002265D9"/>
    <w:rsid w:val="002268D8"/>
    <w:rsid w:val="00231709"/>
    <w:rsid w:val="00231734"/>
    <w:rsid w:val="0023188E"/>
    <w:rsid w:val="00232E7F"/>
    <w:rsid w:val="00233563"/>
    <w:rsid w:val="00235EC4"/>
    <w:rsid w:val="00236043"/>
    <w:rsid w:val="0023742D"/>
    <w:rsid w:val="00237BD2"/>
    <w:rsid w:val="002406F0"/>
    <w:rsid w:val="00241690"/>
    <w:rsid w:val="002438FA"/>
    <w:rsid w:val="00245DB6"/>
    <w:rsid w:val="00247042"/>
    <w:rsid w:val="00252381"/>
    <w:rsid w:val="002523AA"/>
    <w:rsid w:val="002526E0"/>
    <w:rsid w:val="00252BB6"/>
    <w:rsid w:val="0025398C"/>
    <w:rsid w:val="00254121"/>
    <w:rsid w:val="00255473"/>
    <w:rsid w:val="0025656D"/>
    <w:rsid w:val="00256A7D"/>
    <w:rsid w:val="00256C32"/>
    <w:rsid w:val="00257D51"/>
    <w:rsid w:val="00260267"/>
    <w:rsid w:val="002612DF"/>
    <w:rsid w:val="00261FC2"/>
    <w:rsid w:val="002622A3"/>
    <w:rsid w:val="002671F7"/>
    <w:rsid w:val="0026785C"/>
    <w:rsid w:val="00267E0A"/>
    <w:rsid w:val="00270427"/>
    <w:rsid w:val="0027054F"/>
    <w:rsid w:val="00270F79"/>
    <w:rsid w:val="00271E29"/>
    <w:rsid w:val="00272632"/>
    <w:rsid w:val="00272AE5"/>
    <w:rsid w:val="002766F4"/>
    <w:rsid w:val="00277D3E"/>
    <w:rsid w:val="00277F66"/>
    <w:rsid w:val="0028139D"/>
    <w:rsid w:val="00284E82"/>
    <w:rsid w:val="00285448"/>
    <w:rsid w:val="00292E5B"/>
    <w:rsid w:val="00292EC2"/>
    <w:rsid w:val="00294C8B"/>
    <w:rsid w:val="00297197"/>
    <w:rsid w:val="002A05C6"/>
    <w:rsid w:val="002A2154"/>
    <w:rsid w:val="002A399C"/>
    <w:rsid w:val="002A6C81"/>
    <w:rsid w:val="002A74D8"/>
    <w:rsid w:val="002B0A36"/>
    <w:rsid w:val="002B0DFA"/>
    <w:rsid w:val="002B39A6"/>
    <w:rsid w:val="002B3AC4"/>
    <w:rsid w:val="002B5794"/>
    <w:rsid w:val="002B5FA9"/>
    <w:rsid w:val="002B6B4F"/>
    <w:rsid w:val="002B7225"/>
    <w:rsid w:val="002C2CA1"/>
    <w:rsid w:val="002C40C8"/>
    <w:rsid w:val="002C4BF6"/>
    <w:rsid w:val="002C6FF4"/>
    <w:rsid w:val="002D0309"/>
    <w:rsid w:val="002D1B6F"/>
    <w:rsid w:val="002D25A6"/>
    <w:rsid w:val="002D2BA5"/>
    <w:rsid w:val="002D2BAE"/>
    <w:rsid w:val="002D51A0"/>
    <w:rsid w:val="002E11ED"/>
    <w:rsid w:val="002E3A4B"/>
    <w:rsid w:val="002E3DA4"/>
    <w:rsid w:val="002E4629"/>
    <w:rsid w:val="002E582F"/>
    <w:rsid w:val="002E7404"/>
    <w:rsid w:val="002F14C3"/>
    <w:rsid w:val="002F15ED"/>
    <w:rsid w:val="002F27DE"/>
    <w:rsid w:val="002F3384"/>
    <w:rsid w:val="002F3897"/>
    <w:rsid w:val="002F647B"/>
    <w:rsid w:val="003013A3"/>
    <w:rsid w:val="00301F4F"/>
    <w:rsid w:val="00304229"/>
    <w:rsid w:val="00305DA4"/>
    <w:rsid w:val="00306E39"/>
    <w:rsid w:val="00306EFE"/>
    <w:rsid w:val="00310088"/>
    <w:rsid w:val="00312CFE"/>
    <w:rsid w:val="00312EA6"/>
    <w:rsid w:val="003148B2"/>
    <w:rsid w:val="003151B2"/>
    <w:rsid w:val="003178E7"/>
    <w:rsid w:val="0032331C"/>
    <w:rsid w:val="00324CAD"/>
    <w:rsid w:val="003251A8"/>
    <w:rsid w:val="00326A62"/>
    <w:rsid w:val="003271AA"/>
    <w:rsid w:val="0033181E"/>
    <w:rsid w:val="003339B3"/>
    <w:rsid w:val="00333C06"/>
    <w:rsid w:val="00340CBE"/>
    <w:rsid w:val="003421DC"/>
    <w:rsid w:val="00343E77"/>
    <w:rsid w:val="0034476F"/>
    <w:rsid w:val="003465BB"/>
    <w:rsid w:val="003465EB"/>
    <w:rsid w:val="00346E30"/>
    <w:rsid w:val="003527B9"/>
    <w:rsid w:val="0035369A"/>
    <w:rsid w:val="003538AE"/>
    <w:rsid w:val="00354A38"/>
    <w:rsid w:val="00354E7B"/>
    <w:rsid w:val="0036497A"/>
    <w:rsid w:val="00364F4C"/>
    <w:rsid w:val="00364FA9"/>
    <w:rsid w:val="00366845"/>
    <w:rsid w:val="003675B7"/>
    <w:rsid w:val="0037060E"/>
    <w:rsid w:val="003723CA"/>
    <w:rsid w:val="003751EA"/>
    <w:rsid w:val="00375312"/>
    <w:rsid w:val="0037550E"/>
    <w:rsid w:val="003760C5"/>
    <w:rsid w:val="00376EAC"/>
    <w:rsid w:val="003777E5"/>
    <w:rsid w:val="0038171F"/>
    <w:rsid w:val="00381D63"/>
    <w:rsid w:val="00382593"/>
    <w:rsid w:val="00384BD1"/>
    <w:rsid w:val="00386E06"/>
    <w:rsid w:val="003874F8"/>
    <w:rsid w:val="00387974"/>
    <w:rsid w:val="00391CE9"/>
    <w:rsid w:val="0039436F"/>
    <w:rsid w:val="003943C8"/>
    <w:rsid w:val="003966DE"/>
    <w:rsid w:val="003A0484"/>
    <w:rsid w:val="003A0DDA"/>
    <w:rsid w:val="003A12C8"/>
    <w:rsid w:val="003A131F"/>
    <w:rsid w:val="003A1AA1"/>
    <w:rsid w:val="003A4AF7"/>
    <w:rsid w:val="003A6125"/>
    <w:rsid w:val="003A6EA4"/>
    <w:rsid w:val="003A71B9"/>
    <w:rsid w:val="003A758B"/>
    <w:rsid w:val="003B1620"/>
    <w:rsid w:val="003B2A25"/>
    <w:rsid w:val="003B34DB"/>
    <w:rsid w:val="003B3A0F"/>
    <w:rsid w:val="003C252E"/>
    <w:rsid w:val="003C2751"/>
    <w:rsid w:val="003C678B"/>
    <w:rsid w:val="003C71F3"/>
    <w:rsid w:val="003D199E"/>
    <w:rsid w:val="003D299A"/>
    <w:rsid w:val="003D3CF7"/>
    <w:rsid w:val="003E1638"/>
    <w:rsid w:val="003E1CAE"/>
    <w:rsid w:val="003E60F7"/>
    <w:rsid w:val="003E78D2"/>
    <w:rsid w:val="003F1304"/>
    <w:rsid w:val="003F1861"/>
    <w:rsid w:val="003F193D"/>
    <w:rsid w:val="003F4877"/>
    <w:rsid w:val="003F57A4"/>
    <w:rsid w:val="003F57ED"/>
    <w:rsid w:val="003F6651"/>
    <w:rsid w:val="003F6F79"/>
    <w:rsid w:val="0040284E"/>
    <w:rsid w:val="00403082"/>
    <w:rsid w:val="00407249"/>
    <w:rsid w:val="00407634"/>
    <w:rsid w:val="004102E4"/>
    <w:rsid w:val="004127A1"/>
    <w:rsid w:val="004127D1"/>
    <w:rsid w:val="00413041"/>
    <w:rsid w:val="00415BA7"/>
    <w:rsid w:val="0041614A"/>
    <w:rsid w:val="004178DA"/>
    <w:rsid w:val="00424DBB"/>
    <w:rsid w:val="00426F08"/>
    <w:rsid w:val="00430494"/>
    <w:rsid w:val="00434738"/>
    <w:rsid w:val="004371F6"/>
    <w:rsid w:val="00437A58"/>
    <w:rsid w:val="0044599D"/>
    <w:rsid w:val="00447C82"/>
    <w:rsid w:val="00450159"/>
    <w:rsid w:val="004537E1"/>
    <w:rsid w:val="0045761D"/>
    <w:rsid w:val="004577AA"/>
    <w:rsid w:val="00460DAE"/>
    <w:rsid w:val="00463C92"/>
    <w:rsid w:val="00466008"/>
    <w:rsid w:val="004662D4"/>
    <w:rsid w:val="004669C1"/>
    <w:rsid w:val="0046754A"/>
    <w:rsid w:val="00471712"/>
    <w:rsid w:val="004738C9"/>
    <w:rsid w:val="0047483B"/>
    <w:rsid w:val="004820FD"/>
    <w:rsid w:val="00482854"/>
    <w:rsid w:val="00485BCF"/>
    <w:rsid w:val="00487CE1"/>
    <w:rsid w:val="00493D75"/>
    <w:rsid w:val="00494510"/>
    <w:rsid w:val="004A09B2"/>
    <w:rsid w:val="004A0B57"/>
    <w:rsid w:val="004A1C32"/>
    <w:rsid w:val="004A2B0F"/>
    <w:rsid w:val="004A4BF1"/>
    <w:rsid w:val="004A7D80"/>
    <w:rsid w:val="004B0B1B"/>
    <w:rsid w:val="004B2077"/>
    <w:rsid w:val="004B244F"/>
    <w:rsid w:val="004B399E"/>
    <w:rsid w:val="004B3B7A"/>
    <w:rsid w:val="004B4852"/>
    <w:rsid w:val="004B5B95"/>
    <w:rsid w:val="004C0637"/>
    <w:rsid w:val="004C1FAB"/>
    <w:rsid w:val="004C31E6"/>
    <w:rsid w:val="004C3537"/>
    <w:rsid w:val="004C5CF1"/>
    <w:rsid w:val="004D1CF8"/>
    <w:rsid w:val="004D460C"/>
    <w:rsid w:val="004D4C1C"/>
    <w:rsid w:val="004D4E0B"/>
    <w:rsid w:val="004D71F2"/>
    <w:rsid w:val="004D7CBD"/>
    <w:rsid w:val="004E02E5"/>
    <w:rsid w:val="004E3728"/>
    <w:rsid w:val="004E3BE6"/>
    <w:rsid w:val="004E4DAB"/>
    <w:rsid w:val="004E5A88"/>
    <w:rsid w:val="004E7014"/>
    <w:rsid w:val="004E7EE2"/>
    <w:rsid w:val="004F2AFB"/>
    <w:rsid w:val="004F30E8"/>
    <w:rsid w:val="004F4B14"/>
    <w:rsid w:val="004F4DB9"/>
    <w:rsid w:val="004F59DA"/>
    <w:rsid w:val="004F7686"/>
    <w:rsid w:val="005040B0"/>
    <w:rsid w:val="0050706F"/>
    <w:rsid w:val="005112B6"/>
    <w:rsid w:val="00511E7D"/>
    <w:rsid w:val="00513FC1"/>
    <w:rsid w:val="00514BFF"/>
    <w:rsid w:val="00516A68"/>
    <w:rsid w:val="00516E40"/>
    <w:rsid w:val="00517A0E"/>
    <w:rsid w:val="00522C8D"/>
    <w:rsid w:val="00523BBC"/>
    <w:rsid w:val="00527801"/>
    <w:rsid w:val="00530B5A"/>
    <w:rsid w:val="00530B98"/>
    <w:rsid w:val="00532070"/>
    <w:rsid w:val="0053527F"/>
    <w:rsid w:val="00535577"/>
    <w:rsid w:val="00535AA4"/>
    <w:rsid w:val="00535CCD"/>
    <w:rsid w:val="00535EC9"/>
    <w:rsid w:val="0054068B"/>
    <w:rsid w:val="00542BBD"/>
    <w:rsid w:val="00543404"/>
    <w:rsid w:val="005434BA"/>
    <w:rsid w:val="0054416A"/>
    <w:rsid w:val="005448DD"/>
    <w:rsid w:val="0054522B"/>
    <w:rsid w:val="00546DB8"/>
    <w:rsid w:val="00546DCB"/>
    <w:rsid w:val="005478FA"/>
    <w:rsid w:val="00547BEC"/>
    <w:rsid w:val="00550663"/>
    <w:rsid w:val="00551BCA"/>
    <w:rsid w:val="00552632"/>
    <w:rsid w:val="00552E7D"/>
    <w:rsid w:val="005565B3"/>
    <w:rsid w:val="005570F6"/>
    <w:rsid w:val="00560641"/>
    <w:rsid w:val="00560EF1"/>
    <w:rsid w:val="00561F35"/>
    <w:rsid w:val="00567EF6"/>
    <w:rsid w:val="00571868"/>
    <w:rsid w:val="00574D6C"/>
    <w:rsid w:val="00575B77"/>
    <w:rsid w:val="00576AC9"/>
    <w:rsid w:val="00576ACC"/>
    <w:rsid w:val="00577B22"/>
    <w:rsid w:val="005814C3"/>
    <w:rsid w:val="00583D75"/>
    <w:rsid w:val="00584231"/>
    <w:rsid w:val="00586773"/>
    <w:rsid w:val="005908CE"/>
    <w:rsid w:val="00591207"/>
    <w:rsid w:val="005916C0"/>
    <w:rsid w:val="00591B73"/>
    <w:rsid w:val="00594EB0"/>
    <w:rsid w:val="00595965"/>
    <w:rsid w:val="005A03AC"/>
    <w:rsid w:val="005A09BC"/>
    <w:rsid w:val="005A1027"/>
    <w:rsid w:val="005A4CFA"/>
    <w:rsid w:val="005A5E33"/>
    <w:rsid w:val="005A6BAF"/>
    <w:rsid w:val="005A6C20"/>
    <w:rsid w:val="005B19D9"/>
    <w:rsid w:val="005B2230"/>
    <w:rsid w:val="005B3094"/>
    <w:rsid w:val="005B485C"/>
    <w:rsid w:val="005B5E0C"/>
    <w:rsid w:val="005B7E08"/>
    <w:rsid w:val="005C0DEB"/>
    <w:rsid w:val="005C10CA"/>
    <w:rsid w:val="005C1D56"/>
    <w:rsid w:val="005C2A37"/>
    <w:rsid w:val="005C3BFB"/>
    <w:rsid w:val="005C4B3B"/>
    <w:rsid w:val="005C4BBC"/>
    <w:rsid w:val="005C5614"/>
    <w:rsid w:val="005C57DF"/>
    <w:rsid w:val="005C6418"/>
    <w:rsid w:val="005C6C6F"/>
    <w:rsid w:val="005C75C8"/>
    <w:rsid w:val="005D018C"/>
    <w:rsid w:val="005D3229"/>
    <w:rsid w:val="005D51A9"/>
    <w:rsid w:val="005D55C4"/>
    <w:rsid w:val="005D6983"/>
    <w:rsid w:val="005D6E58"/>
    <w:rsid w:val="005D6F4C"/>
    <w:rsid w:val="005D7BA6"/>
    <w:rsid w:val="005D7BDD"/>
    <w:rsid w:val="005E206B"/>
    <w:rsid w:val="005E33A4"/>
    <w:rsid w:val="005E40E6"/>
    <w:rsid w:val="005E685C"/>
    <w:rsid w:val="005F09BB"/>
    <w:rsid w:val="005F1384"/>
    <w:rsid w:val="005F1EED"/>
    <w:rsid w:val="005F1FC7"/>
    <w:rsid w:val="005F23D2"/>
    <w:rsid w:val="005F3EBA"/>
    <w:rsid w:val="005F3F6C"/>
    <w:rsid w:val="005F6567"/>
    <w:rsid w:val="005F72AC"/>
    <w:rsid w:val="005F7D10"/>
    <w:rsid w:val="00602B7C"/>
    <w:rsid w:val="00602C02"/>
    <w:rsid w:val="00606B1C"/>
    <w:rsid w:val="00607A99"/>
    <w:rsid w:val="006101F4"/>
    <w:rsid w:val="00615532"/>
    <w:rsid w:val="0061637B"/>
    <w:rsid w:val="006167DE"/>
    <w:rsid w:val="00620E52"/>
    <w:rsid w:val="00622DA7"/>
    <w:rsid w:val="00624049"/>
    <w:rsid w:val="00624F23"/>
    <w:rsid w:val="00630698"/>
    <w:rsid w:val="00630A80"/>
    <w:rsid w:val="00631881"/>
    <w:rsid w:val="006325DD"/>
    <w:rsid w:val="0063300E"/>
    <w:rsid w:val="00636AE9"/>
    <w:rsid w:val="00640111"/>
    <w:rsid w:val="00642331"/>
    <w:rsid w:val="006430C8"/>
    <w:rsid w:val="006439A1"/>
    <w:rsid w:val="00644352"/>
    <w:rsid w:val="00646E0F"/>
    <w:rsid w:val="0064757E"/>
    <w:rsid w:val="00647622"/>
    <w:rsid w:val="006543B9"/>
    <w:rsid w:val="0065548F"/>
    <w:rsid w:val="0065572C"/>
    <w:rsid w:val="006558D1"/>
    <w:rsid w:val="00661362"/>
    <w:rsid w:val="00663BE9"/>
    <w:rsid w:val="006649EC"/>
    <w:rsid w:val="006653D1"/>
    <w:rsid w:val="006656AA"/>
    <w:rsid w:val="00666590"/>
    <w:rsid w:val="00666B1A"/>
    <w:rsid w:val="006716B3"/>
    <w:rsid w:val="0067213C"/>
    <w:rsid w:val="00672CA6"/>
    <w:rsid w:val="006738EF"/>
    <w:rsid w:val="00682C16"/>
    <w:rsid w:val="00685AAA"/>
    <w:rsid w:val="00690C81"/>
    <w:rsid w:val="006918C6"/>
    <w:rsid w:val="00691C2C"/>
    <w:rsid w:val="006928A9"/>
    <w:rsid w:val="00692928"/>
    <w:rsid w:val="00692BAB"/>
    <w:rsid w:val="00694FB2"/>
    <w:rsid w:val="00697E8D"/>
    <w:rsid w:val="006A0C8F"/>
    <w:rsid w:val="006A14CD"/>
    <w:rsid w:val="006A59E5"/>
    <w:rsid w:val="006A779A"/>
    <w:rsid w:val="006B02FC"/>
    <w:rsid w:val="006B2196"/>
    <w:rsid w:val="006B2B66"/>
    <w:rsid w:val="006B4915"/>
    <w:rsid w:val="006B562B"/>
    <w:rsid w:val="006B7E62"/>
    <w:rsid w:val="006C0EA3"/>
    <w:rsid w:val="006C14FE"/>
    <w:rsid w:val="006C205A"/>
    <w:rsid w:val="006C2558"/>
    <w:rsid w:val="006C3215"/>
    <w:rsid w:val="006C4BBA"/>
    <w:rsid w:val="006C4D95"/>
    <w:rsid w:val="006C5117"/>
    <w:rsid w:val="006C679B"/>
    <w:rsid w:val="006C72A2"/>
    <w:rsid w:val="006D02FC"/>
    <w:rsid w:val="006D0979"/>
    <w:rsid w:val="006D09FA"/>
    <w:rsid w:val="006D1B27"/>
    <w:rsid w:val="006D251A"/>
    <w:rsid w:val="006D30DD"/>
    <w:rsid w:val="006D3310"/>
    <w:rsid w:val="006D422E"/>
    <w:rsid w:val="006D71D8"/>
    <w:rsid w:val="006D72AE"/>
    <w:rsid w:val="006E78AA"/>
    <w:rsid w:val="006F2107"/>
    <w:rsid w:val="006F3742"/>
    <w:rsid w:val="006F49C5"/>
    <w:rsid w:val="006F4C15"/>
    <w:rsid w:val="006F4D57"/>
    <w:rsid w:val="006F531A"/>
    <w:rsid w:val="006F59FB"/>
    <w:rsid w:val="006F5A48"/>
    <w:rsid w:val="006F61C1"/>
    <w:rsid w:val="006F639A"/>
    <w:rsid w:val="007006E2"/>
    <w:rsid w:val="007013F1"/>
    <w:rsid w:val="0070166F"/>
    <w:rsid w:val="007019F7"/>
    <w:rsid w:val="00704843"/>
    <w:rsid w:val="00705B18"/>
    <w:rsid w:val="00706366"/>
    <w:rsid w:val="007065E7"/>
    <w:rsid w:val="00707138"/>
    <w:rsid w:val="00710467"/>
    <w:rsid w:val="007115EE"/>
    <w:rsid w:val="007128EF"/>
    <w:rsid w:val="00712FC6"/>
    <w:rsid w:val="007177CD"/>
    <w:rsid w:val="00717D69"/>
    <w:rsid w:val="00723065"/>
    <w:rsid w:val="00723CD1"/>
    <w:rsid w:val="007272C4"/>
    <w:rsid w:val="007310FF"/>
    <w:rsid w:val="00731254"/>
    <w:rsid w:val="007312BD"/>
    <w:rsid w:val="007317CB"/>
    <w:rsid w:val="00734660"/>
    <w:rsid w:val="00735388"/>
    <w:rsid w:val="0073608C"/>
    <w:rsid w:val="007365FF"/>
    <w:rsid w:val="00736EC7"/>
    <w:rsid w:val="00737BA3"/>
    <w:rsid w:val="00737C38"/>
    <w:rsid w:val="00742AEA"/>
    <w:rsid w:val="007457B8"/>
    <w:rsid w:val="00745AEA"/>
    <w:rsid w:val="00746206"/>
    <w:rsid w:val="00747297"/>
    <w:rsid w:val="007474C9"/>
    <w:rsid w:val="00747927"/>
    <w:rsid w:val="00747D09"/>
    <w:rsid w:val="00750155"/>
    <w:rsid w:val="007513B8"/>
    <w:rsid w:val="00751DE5"/>
    <w:rsid w:val="007526FE"/>
    <w:rsid w:val="00752725"/>
    <w:rsid w:val="00752AFE"/>
    <w:rsid w:val="00753177"/>
    <w:rsid w:val="00753CE6"/>
    <w:rsid w:val="00753E7A"/>
    <w:rsid w:val="00756A76"/>
    <w:rsid w:val="0076031A"/>
    <w:rsid w:val="00760C16"/>
    <w:rsid w:val="00761300"/>
    <w:rsid w:val="00764643"/>
    <w:rsid w:val="007657E9"/>
    <w:rsid w:val="00770359"/>
    <w:rsid w:val="00771504"/>
    <w:rsid w:val="00774374"/>
    <w:rsid w:val="00774FA4"/>
    <w:rsid w:val="00775E9E"/>
    <w:rsid w:val="0077654E"/>
    <w:rsid w:val="007804B1"/>
    <w:rsid w:val="0078258C"/>
    <w:rsid w:val="0078276A"/>
    <w:rsid w:val="00782C29"/>
    <w:rsid w:val="00783BD9"/>
    <w:rsid w:val="00790A8E"/>
    <w:rsid w:val="00791176"/>
    <w:rsid w:val="007913C2"/>
    <w:rsid w:val="00791BCB"/>
    <w:rsid w:val="00791C0A"/>
    <w:rsid w:val="00791F30"/>
    <w:rsid w:val="00791FCA"/>
    <w:rsid w:val="00791FDD"/>
    <w:rsid w:val="00792132"/>
    <w:rsid w:val="0079339D"/>
    <w:rsid w:val="00794D8E"/>
    <w:rsid w:val="007A1338"/>
    <w:rsid w:val="007A511E"/>
    <w:rsid w:val="007A5E76"/>
    <w:rsid w:val="007B0437"/>
    <w:rsid w:val="007B2B51"/>
    <w:rsid w:val="007B2BEC"/>
    <w:rsid w:val="007B35C2"/>
    <w:rsid w:val="007B3A37"/>
    <w:rsid w:val="007B539E"/>
    <w:rsid w:val="007B6B62"/>
    <w:rsid w:val="007B7F79"/>
    <w:rsid w:val="007C0FE5"/>
    <w:rsid w:val="007C1E0F"/>
    <w:rsid w:val="007C431D"/>
    <w:rsid w:val="007C45C2"/>
    <w:rsid w:val="007C63B2"/>
    <w:rsid w:val="007C7A2F"/>
    <w:rsid w:val="007D009E"/>
    <w:rsid w:val="007D082E"/>
    <w:rsid w:val="007D29C2"/>
    <w:rsid w:val="007D3976"/>
    <w:rsid w:val="007D492A"/>
    <w:rsid w:val="007D535F"/>
    <w:rsid w:val="007D5E65"/>
    <w:rsid w:val="007E0387"/>
    <w:rsid w:val="007E0E41"/>
    <w:rsid w:val="007E443C"/>
    <w:rsid w:val="007E4575"/>
    <w:rsid w:val="007E53D5"/>
    <w:rsid w:val="007E54AE"/>
    <w:rsid w:val="007F0886"/>
    <w:rsid w:val="007F1DE4"/>
    <w:rsid w:val="007F3284"/>
    <w:rsid w:val="007F3D3A"/>
    <w:rsid w:val="007F4FA5"/>
    <w:rsid w:val="007F61C9"/>
    <w:rsid w:val="007F65B9"/>
    <w:rsid w:val="007F77C3"/>
    <w:rsid w:val="007F7AA7"/>
    <w:rsid w:val="007F7CDD"/>
    <w:rsid w:val="0080048D"/>
    <w:rsid w:val="00800ED8"/>
    <w:rsid w:val="0080135D"/>
    <w:rsid w:val="00801666"/>
    <w:rsid w:val="00801F2B"/>
    <w:rsid w:val="00802E90"/>
    <w:rsid w:val="00804B6E"/>
    <w:rsid w:val="00805090"/>
    <w:rsid w:val="00805273"/>
    <w:rsid w:val="0080530F"/>
    <w:rsid w:val="00805415"/>
    <w:rsid w:val="00805597"/>
    <w:rsid w:val="0080673E"/>
    <w:rsid w:val="00810DBD"/>
    <w:rsid w:val="0081186E"/>
    <w:rsid w:val="0081200B"/>
    <w:rsid w:val="00812B06"/>
    <w:rsid w:val="008134FB"/>
    <w:rsid w:val="008139C6"/>
    <w:rsid w:val="008148F6"/>
    <w:rsid w:val="00815226"/>
    <w:rsid w:val="00815B29"/>
    <w:rsid w:val="00816AE4"/>
    <w:rsid w:val="008172D4"/>
    <w:rsid w:val="00817D8C"/>
    <w:rsid w:val="00820999"/>
    <w:rsid w:val="00821A81"/>
    <w:rsid w:val="00821D32"/>
    <w:rsid w:val="0082234C"/>
    <w:rsid w:val="0082312D"/>
    <w:rsid w:val="00823A3B"/>
    <w:rsid w:val="00823A76"/>
    <w:rsid w:val="00823C83"/>
    <w:rsid w:val="0082521E"/>
    <w:rsid w:val="00826E7E"/>
    <w:rsid w:val="008318C5"/>
    <w:rsid w:val="008403F7"/>
    <w:rsid w:val="00843308"/>
    <w:rsid w:val="008437B5"/>
    <w:rsid w:val="00844F28"/>
    <w:rsid w:val="00844FBE"/>
    <w:rsid w:val="0084737B"/>
    <w:rsid w:val="0085082D"/>
    <w:rsid w:val="00851A07"/>
    <w:rsid w:val="00852D18"/>
    <w:rsid w:val="00853374"/>
    <w:rsid w:val="0085442A"/>
    <w:rsid w:val="008546F5"/>
    <w:rsid w:val="0085604A"/>
    <w:rsid w:val="00857ECF"/>
    <w:rsid w:val="00860031"/>
    <w:rsid w:val="00862952"/>
    <w:rsid w:val="00865197"/>
    <w:rsid w:val="00865B83"/>
    <w:rsid w:val="00865D5B"/>
    <w:rsid w:val="0087106E"/>
    <w:rsid w:val="00871ADB"/>
    <w:rsid w:val="00874DED"/>
    <w:rsid w:val="00875285"/>
    <w:rsid w:val="00875BC0"/>
    <w:rsid w:val="008809A1"/>
    <w:rsid w:val="0088388E"/>
    <w:rsid w:val="00885DF9"/>
    <w:rsid w:val="00886770"/>
    <w:rsid w:val="0088737A"/>
    <w:rsid w:val="00890465"/>
    <w:rsid w:val="008918CF"/>
    <w:rsid w:val="008924B5"/>
    <w:rsid w:val="0089458B"/>
    <w:rsid w:val="00895E59"/>
    <w:rsid w:val="00897678"/>
    <w:rsid w:val="008A09EE"/>
    <w:rsid w:val="008A3C9E"/>
    <w:rsid w:val="008A45B6"/>
    <w:rsid w:val="008A4E5B"/>
    <w:rsid w:val="008A6063"/>
    <w:rsid w:val="008B107B"/>
    <w:rsid w:val="008B176A"/>
    <w:rsid w:val="008B1D29"/>
    <w:rsid w:val="008B20CB"/>
    <w:rsid w:val="008B4812"/>
    <w:rsid w:val="008B5C42"/>
    <w:rsid w:val="008C1B1F"/>
    <w:rsid w:val="008C1F0F"/>
    <w:rsid w:val="008C5ADF"/>
    <w:rsid w:val="008C5C95"/>
    <w:rsid w:val="008C5CBF"/>
    <w:rsid w:val="008C7E71"/>
    <w:rsid w:val="008D1FBC"/>
    <w:rsid w:val="008D2209"/>
    <w:rsid w:val="008D2F2A"/>
    <w:rsid w:val="008D3D4C"/>
    <w:rsid w:val="008D487B"/>
    <w:rsid w:val="008D4BAB"/>
    <w:rsid w:val="008D7FEF"/>
    <w:rsid w:val="008E11B4"/>
    <w:rsid w:val="008E3952"/>
    <w:rsid w:val="008E3F04"/>
    <w:rsid w:val="008E4261"/>
    <w:rsid w:val="008E6647"/>
    <w:rsid w:val="008E7D05"/>
    <w:rsid w:val="008F0A2C"/>
    <w:rsid w:val="008F137B"/>
    <w:rsid w:val="008F13E2"/>
    <w:rsid w:val="008F2EF2"/>
    <w:rsid w:val="008F3C4B"/>
    <w:rsid w:val="008F4D5C"/>
    <w:rsid w:val="008F5EE3"/>
    <w:rsid w:val="008F6336"/>
    <w:rsid w:val="00902E33"/>
    <w:rsid w:val="00904491"/>
    <w:rsid w:val="00905EB1"/>
    <w:rsid w:val="00907C65"/>
    <w:rsid w:val="00910ABD"/>
    <w:rsid w:val="00913643"/>
    <w:rsid w:val="00913795"/>
    <w:rsid w:val="00916B8F"/>
    <w:rsid w:val="00917AD4"/>
    <w:rsid w:val="00922810"/>
    <w:rsid w:val="00922FED"/>
    <w:rsid w:val="00923D33"/>
    <w:rsid w:val="009247A7"/>
    <w:rsid w:val="00924E65"/>
    <w:rsid w:val="009263EF"/>
    <w:rsid w:val="00930AA6"/>
    <w:rsid w:val="009310A2"/>
    <w:rsid w:val="009327E3"/>
    <w:rsid w:val="00932855"/>
    <w:rsid w:val="00933ABD"/>
    <w:rsid w:val="00935A8F"/>
    <w:rsid w:val="00935F1F"/>
    <w:rsid w:val="0093698E"/>
    <w:rsid w:val="00936BCB"/>
    <w:rsid w:val="00937274"/>
    <w:rsid w:val="00937FF0"/>
    <w:rsid w:val="0094010B"/>
    <w:rsid w:val="00942FEB"/>
    <w:rsid w:val="00943D7E"/>
    <w:rsid w:val="00943EE1"/>
    <w:rsid w:val="00944A25"/>
    <w:rsid w:val="00945382"/>
    <w:rsid w:val="009469C7"/>
    <w:rsid w:val="00946D34"/>
    <w:rsid w:val="009472CE"/>
    <w:rsid w:val="009474CF"/>
    <w:rsid w:val="00947EB3"/>
    <w:rsid w:val="009506D6"/>
    <w:rsid w:val="0095236B"/>
    <w:rsid w:val="0095595E"/>
    <w:rsid w:val="009601C1"/>
    <w:rsid w:val="00961E81"/>
    <w:rsid w:val="00962C9C"/>
    <w:rsid w:val="00964170"/>
    <w:rsid w:val="00970101"/>
    <w:rsid w:val="0097076D"/>
    <w:rsid w:val="009713AC"/>
    <w:rsid w:val="00971ECB"/>
    <w:rsid w:val="0097248B"/>
    <w:rsid w:val="00974ED7"/>
    <w:rsid w:val="00975FDE"/>
    <w:rsid w:val="0097645D"/>
    <w:rsid w:val="009808F9"/>
    <w:rsid w:val="00983355"/>
    <w:rsid w:val="009844F9"/>
    <w:rsid w:val="009861F1"/>
    <w:rsid w:val="00986D6F"/>
    <w:rsid w:val="0099004D"/>
    <w:rsid w:val="00990743"/>
    <w:rsid w:val="009908EE"/>
    <w:rsid w:val="00992166"/>
    <w:rsid w:val="009944C2"/>
    <w:rsid w:val="00994D2E"/>
    <w:rsid w:val="00995CD6"/>
    <w:rsid w:val="00996055"/>
    <w:rsid w:val="00996B77"/>
    <w:rsid w:val="009A187D"/>
    <w:rsid w:val="009A3D6E"/>
    <w:rsid w:val="009A6CE9"/>
    <w:rsid w:val="009A74C5"/>
    <w:rsid w:val="009A7923"/>
    <w:rsid w:val="009B085B"/>
    <w:rsid w:val="009B14DA"/>
    <w:rsid w:val="009B4775"/>
    <w:rsid w:val="009B4C38"/>
    <w:rsid w:val="009B4F9E"/>
    <w:rsid w:val="009B52D8"/>
    <w:rsid w:val="009B7097"/>
    <w:rsid w:val="009B7268"/>
    <w:rsid w:val="009B7DCF"/>
    <w:rsid w:val="009C04C6"/>
    <w:rsid w:val="009C4285"/>
    <w:rsid w:val="009C73ED"/>
    <w:rsid w:val="009C7835"/>
    <w:rsid w:val="009C7A6C"/>
    <w:rsid w:val="009C7F7B"/>
    <w:rsid w:val="009D30A9"/>
    <w:rsid w:val="009D3B99"/>
    <w:rsid w:val="009D582F"/>
    <w:rsid w:val="009D63E6"/>
    <w:rsid w:val="009D6946"/>
    <w:rsid w:val="009D7504"/>
    <w:rsid w:val="009E05E5"/>
    <w:rsid w:val="009E1724"/>
    <w:rsid w:val="009E1A15"/>
    <w:rsid w:val="009E1F16"/>
    <w:rsid w:val="009E21E7"/>
    <w:rsid w:val="009E234B"/>
    <w:rsid w:val="009E4296"/>
    <w:rsid w:val="009E43DB"/>
    <w:rsid w:val="009E5CB4"/>
    <w:rsid w:val="009E7CB5"/>
    <w:rsid w:val="009F09D3"/>
    <w:rsid w:val="009F4A17"/>
    <w:rsid w:val="009F4F88"/>
    <w:rsid w:val="009F5667"/>
    <w:rsid w:val="009F581D"/>
    <w:rsid w:val="009F5D9A"/>
    <w:rsid w:val="009F652E"/>
    <w:rsid w:val="009F7474"/>
    <w:rsid w:val="00A007A6"/>
    <w:rsid w:val="00A00933"/>
    <w:rsid w:val="00A01F90"/>
    <w:rsid w:val="00A02ED5"/>
    <w:rsid w:val="00A031C9"/>
    <w:rsid w:val="00A03DC2"/>
    <w:rsid w:val="00A03E5B"/>
    <w:rsid w:val="00A04845"/>
    <w:rsid w:val="00A0603C"/>
    <w:rsid w:val="00A07B26"/>
    <w:rsid w:val="00A1225C"/>
    <w:rsid w:val="00A12DAF"/>
    <w:rsid w:val="00A148FD"/>
    <w:rsid w:val="00A17352"/>
    <w:rsid w:val="00A20350"/>
    <w:rsid w:val="00A212DA"/>
    <w:rsid w:val="00A2253E"/>
    <w:rsid w:val="00A22B3A"/>
    <w:rsid w:val="00A25455"/>
    <w:rsid w:val="00A2725C"/>
    <w:rsid w:val="00A30B32"/>
    <w:rsid w:val="00A30E0C"/>
    <w:rsid w:val="00A316D6"/>
    <w:rsid w:val="00A31FB5"/>
    <w:rsid w:val="00A344E2"/>
    <w:rsid w:val="00A353F2"/>
    <w:rsid w:val="00A363F1"/>
    <w:rsid w:val="00A36680"/>
    <w:rsid w:val="00A36FF3"/>
    <w:rsid w:val="00A37187"/>
    <w:rsid w:val="00A40523"/>
    <w:rsid w:val="00A41C92"/>
    <w:rsid w:val="00A46D74"/>
    <w:rsid w:val="00A47376"/>
    <w:rsid w:val="00A504A9"/>
    <w:rsid w:val="00A51B68"/>
    <w:rsid w:val="00A5293A"/>
    <w:rsid w:val="00A53037"/>
    <w:rsid w:val="00A548D6"/>
    <w:rsid w:val="00A54F65"/>
    <w:rsid w:val="00A57D75"/>
    <w:rsid w:val="00A60DA1"/>
    <w:rsid w:val="00A6151F"/>
    <w:rsid w:val="00A61BDF"/>
    <w:rsid w:val="00A62F6C"/>
    <w:rsid w:val="00A63484"/>
    <w:rsid w:val="00A70F7B"/>
    <w:rsid w:val="00A721F4"/>
    <w:rsid w:val="00A73D58"/>
    <w:rsid w:val="00A75DD7"/>
    <w:rsid w:val="00A76F58"/>
    <w:rsid w:val="00A82A82"/>
    <w:rsid w:val="00A839A9"/>
    <w:rsid w:val="00A83D93"/>
    <w:rsid w:val="00A86921"/>
    <w:rsid w:val="00A86D98"/>
    <w:rsid w:val="00A87ED7"/>
    <w:rsid w:val="00A90160"/>
    <w:rsid w:val="00A9166F"/>
    <w:rsid w:val="00A917E1"/>
    <w:rsid w:val="00A9225D"/>
    <w:rsid w:val="00A92339"/>
    <w:rsid w:val="00A9238F"/>
    <w:rsid w:val="00A935FB"/>
    <w:rsid w:val="00A95E67"/>
    <w:rsid w:val="00A96517"/>
    <w:rsid w:val="00A9737E"/>
    <w:rsid w:val="00AA219B"/>
    <w:rsid w:val="00AA3AB2"/>
    <w:rsid w:val="00AA56A2"/>
    <w:rsid w:val="00AB0BF5"/>
    <w:rsid w:val="00AB160A"/>
    <w:rsid w:val="00AB2955"/>
    <w:rsid w:val="00AB387D"/>
    <w:rsid w:val="00AB3D98"/>
    <w:rsid w:val="00AB4098"/>
    <w:rsid w:val="00AB5F49"/>
    <w:rsid w:val="00AC4674"/>
    <w:rsid w:val="00AC4C3B"/>
    <w:rsid w:val="00AC4E66"/>
    <w:rsid w:val="00AC699C"/>
    <w:rsid w:val="00AC7142"/>
    <w:rsid w:val="00AD0275"/>
    <w:rsid w:val="00AD2B21"/>
    <w:rsid w:val="00AD4510"/>
    <w:rsid w:val="00AD45F2"/>
    <w:rsid w:val="00AD5E74"/>
    <w:rsid w:val="00AD638F"/>
    <w:rsid w:val="00AD66D6"/>
    <w:rsid w:val="00AD6C93"/>
    <w:rsid w:val="00AD7DC9"/>
    <w:rsid w:val="00AD7F9D"/>
    <w:rsid w:val="00AE096F"/>
    <w:rsid w:val="00AE186F"/>
    <w:rsid w:val="00AE4FED"/>
    <w:rsid w:val="00AE5F7B"/>
    <w:rsid w:val="00AF6EC1"/>
    <w:rsid w:val="00B002B9"/>
    <w:rsid w:val="00B003D7"/>
    <w:rsid w:val="00B05BA6"/>
    <w:rsid w:val="00B063AE"/>
    <w:rsid w:val="00B0791A"/>
    <w:rsid w:val="00B100BA"/>
    <w:rsid w:val="00B100F3"/>
    <w:rsid w:val="00B11D8D"/>
    <w:rsid w:val="00B131CD"/>
    <w:rsid w:val="00B13E78"/>
    <w:rsid w:val="00B1483F"/>
    <w:rsid w:val="00B1564C"/>
    <w:rsid w:val="00B207BC"/>
    <w:rsid w:val="00B20AB5"/>
    <w:rsid w:val="00B20E9F"/>
    <w:rsid w:val="00B22A60"/>
    <w:rsid w:val="00B23397"/>
    <w:rsid w:val="00B23FD4"/>
    <w:rsid w:val="00B24DAF"/>
    <w:rsid w:val="00B24E4B"/>
    <w:rsid w:val="00B25FE5"/>
    <w:rsid w:val="00B3107A"/>
    <w:rsid w:val="00B331F4"/>
    <w:rsid w:val="00B334B1"/>
    <w:rsid w:val="00B34CF7"/>
    <w:rsid w:val="00B35792"/>
    <w:rsid w:val="00B403AB"/>
    <w:rsid w:val="00B44E9D"/>
    <w:rsid w:val="00B45755"/>
    <w:rsid w:val="00B46D40"/>
    <w:rsid w:val="00B4744D"/>
    <w:rsid w:val="00B524B3"/>
    <w:rsid w:val="00B52EBA"/>
    <w:rsid w:val="00B53FC4"/>
    <w:rsid w:val="00B5653C"/>
    <w:rsid w:val="00B60A8F"/>
    <w:rsid w:val="00B60CCB"/>
    <w:rsid w:val="00B62481"/>
    <w:rsid w:val="00B62D1F"/>
    <w:rsid w:val="00B63928"/>
    <w:rsid w:val="00B64F16"/>
    <w:rsid w:val="00B656DD"/>
    <w:rsid w:val="00B67514"/>
    <w:rsid w:val="00B70785"/>
    <w:rsid w:val="00B70891"/>
    <w:rsid w:val="00B7414C"/>
    <w:rsid w:val="00B75593"/>
    <w:rsid w:val="00B7562C"/>
    <w:rsid w:val="00B76BA3"/>
    <w:rsid w:val="00B81180"/>
    <w:rsid w:val="00B81903"/>
    <w:rsid w:val="00B81EC8"/>
    <w:rsid w:val="00B83908"/>
    <w:rsid w:val="00B83ED2"/>
    <w:rsid w:val="00B843C6"/>
    <w:rsid w:val="00B87397"/>
    <w:rsid w:val="00B87CD3"/>
    <w:rsid w:val="00B94FCA"/>
    <w:rsid w:val="00B97727"/>
    <w:rsid w:val="00BA1439"/>
    <w:rsid w:val="00BA2A1B"/>
    <w:rsid w:val="00BA59CA"/>
    <w:rsid w:val="00BA5E48"/>
    <w:rsid w:val="00BA68B6"/>
    <w:rsid w:val="00BA7523"/>
    <w:rsid w:val="00BA779B"/>
    <w:rsid w:val="00BB11DC"/>
    <w:rsid w:val="00BB19FD"/>
    <w:rsid w:val="00BB27DA"/>
    <w:rsid w:val="00BB3339"/>
    <w:rsid w:val="00BB3F5E"/>
    <w:rsid w:val="00BC19EB"/>
    <w:rsid w:val="00BC4971"/>
    <w:rsid w:val="00BC649A"/>
    <w:rsid w:val="00BC6C36"/>
    <w:rsid w:val="00BC6F66"/>
    <w:rsid w:val="00BC776F"/>
    <w:rsid w:val="00BD000F"/>
    <w:rsid w:val="00BD0A4A"/>
    <w:rsid w:val="00BD1A19"/>
    <w:rsid w:val="00BD433C"/>
    <w:rsid w:val="00BD4E45"/>
    <w:rsid w:val="00BD61C7"/>
    <w:rsid w:val="00BD68D6"/>
    <w:rsid w:val="00BD75DE"/>
    <w:rsid w:val="00BD7750"/>
    <w:rsid w:val="00BE21FF"/>
    <w:rsid w:val="00BE473A"/>
    <w:rsid w:val="00BE7586"/>
    <w:rsid w:val="00BE7E25"/>
    <w:rsid w:val="00BF0413"/>
    <w:rsid w:val="00BF0F68"/>
    <w:rsid w:val="00BF176E"/>
    <w:rsid w:val="00BF3C40"/>
    <w:rsid w:val="00BF5FB6"/>
    <w:rsid w:val="00C0214D"/>
    <w:rsid w:val="00C05F36"/>
    <w:rsid w:val="00C06DB2"/>
    <w:rsid w:val="00C12ACB"/>
    <w:rsid w:val="00C15F38"/>
    <w:rsid w:val="00C1715C"/>
    <w:rsid w:val="00C20AF5"/>
    <w:rsid w:val="00C22A2D"/>
    <w:rsid w:val="00C263D2"/>
    <w:rsid w:val="00C2786D"/>
    <w:rsid w:val="00C3053B"/>
    <w:rsid w:val="00C3213A"/>
    <w:rsid w:val="00C321B4"/>
    <w:rsid w:val="00C32D3D"/>
    <w:rsid w:val="00C34C37"/>
    <w:rsid w:val="00C35985"/>
    <w:rsid w:val="00C3683D"/>
    <w:rsid w:val="00C37708"/>
    <w:rsid w:val="00C4145A"/>
    <w:rsid w:val="00C4188F"/>
    <w:rsid w:val="00C41F61"/>
    <w:rsid w:val="00C42D81"/>
    <w:rsid w:val="00C43A64"/>
    <w:rsid w:val="00C46DEB"/>
    <w:rsid w:val="00C51044"/>
    <w:rsid w:val="00C533FE"/>
    <w:rsid w:val="00C5360C"/>
    <w:rsid w:val="00C54018"/>
    <w:rsid w:val="00C574E9"/>
    <w:rsid w:val="00C61E61"/>
    <w:rsid w:val="00C665DE"/>
    <w:rsid w:val="00C6682B"/>
    <w:rsid w:val="00C67375"/>
    <w:rsid w:val="00C72018"/>
    <w:rsid w:val="00C73644"/>
    <w:rsid w:val="00C73DB1"/>
    <w:rsid w:val="00C74E88"/>
    <w:rsid w:val="00C8242D"/>
    <w:rsid w:val="00C84045"/>
    <w:rsid w:val="00C857A4"/>
    <w:rsid w:val="00C85816"/>
    <w:rsid w:val="00C85846"/>
    <w:rsid w:val="00C867B7"/>
    <w:rsid w:val="00C86A25"/>
    <w:rsid w:val="00C86E54"/>
    <w:rsid w:val="00C873ED"/>
    <w:rsid w:val="00C90732"/>
    <w:rsid w:val="00C9081C"/>
    <w:rsid w:val="00C9341E"/>
    <w:rsid w:val="00C946C9"/>
    <w:rsid w:val="00C94710"/>
    <w:rsid w:val="00C94745"/>
    <w:rsid w:val="00C94D46"/>
    <w:rsid w:val="00C97423"/>
    <w:rsid w:val="00C97BBB"/>
    <w:rsid w:val="00CA10AF"/>
    <w:rsid w:val="00CB19DF"/>
    <w:rsid w:val="00CB3506"/>
    <w:rsid w:val="00CB382C"/>
    <w:rsid w:val="00CB6AF5"/>
    <w:rsid w:val="00CB6C79"/>
    <w:rsid w:val="00CB7732"/>
    <w:rsid w:val="00CB7C83"/>
    <w:rsid w:val="00CC0122"/>
    <w:rsid w:val="00CC1CC3"/>
    <w:rsid w:val="00CC3E2C"/>
    <w:rsid w:val="00CC5130"/>
    <w:rsid w:val="00CC5A7E"/>
    <w:rsid w:val="00CC6B32"/>
    <w:rsid w:val="00CC7421"/>
    <w:rsid w:val="00CC7A6D"/>
    <w:rsid w:val="00CC7FF9"/>
    <w:rsid w:val="00CD04C6"/>
    <w:rsid w:val="00CD0D89"/>
    <w:rsid w:val="00CD588D"/>
    <w:rsid w:val="00CD6194"/>
    <w:rsid w:val="00CD7353"/>
    <w:rsid w:val="00CD7A1F"/>
    <w:rsid w:val="00CE33BB"/>
    <w:rsid w:val="00CE389C"/>
    <w:rsid w:val="00CE3DA2"/>
    <w:rsid w:val="00CF0FF4"/>
    <w:rsid w:val="00CF1A10"/>
    <w:rsid w:val="00CF2253"/>
    <w:rsid w:val="00CF2F11"/>
    <w:rsid w:val="00CF393D"/>
    <w:rsid w:val="00CF4862"/>
    <w:rsid w:val="00CF4B32"/>
    <w:rsid w:val="00CF6CE3"/>
    <w:rsid w:val="00D02812"/>
    <w:rsid w:val="00D04927"/>
    <w:rsid w:val="00D04C26"/>
    <w:rsid w:val="00D05924"/>
    <w:rsid w:val="00D1024B"/>
    <w:rsid w:val="00D103D8"/>
    <w:rsid w:val="00D1144C"/>
    <w:rsid w:val="00D11821"/>
    <w:rsid w:val="00D13583"/>
    <w:rsid w:val="00D142A6"/>
    <w:rsid w:val="00D146E7"/>
    <w:rsid w:val="00D159B6"/>
    <w:rsid w:val="00D1658C"/>
    <w:rsid w:val="00D1710C"/>
    <w:rsid w:val="00D21A44"/>
    <w:rsid w:val="00D25E30"/>
    <w:rsid w:val="00D300D4"/>
    <w:rsid w:val="00D3062D"/>
    <w:rsid w:val="00D3100A"/>
    <w:rsid w:val="00D32A33"/>
    <w:rsid w:val="00D33027"/>
    <w:rsid w:val="00D3328E"/>
    <w:rsid w:val="00D333CC"/>
    <w:rsid w:val="00D33D92"/>
    <w:rsid w:val="00D3678A"/>
    <w:rsid w:val="00D404E4"/>
    <w:rsid w:val="00D40F92"/>
    <w:rsid w:val="00D41017"/>
    <w:rsid w:val="00D41A42"/>
    <w:rsid w:val="00D4365E"/>
    <w:rsid w:val="00D4531B"/>
    <w:rsid w:val="00D46823"/>
    <w:rsid w:val="00D46880"/>
    <w:rsid w:val="00D46AA8"/>
    <w:rsid w:val="00D50EDE"/>
    <w:rsid w:val="00D5133D"/>
    <w:rsid w:val="00D5163B"/>
    <w:rsid w:val="00D51DD5"/>
    <w:rsid w:val="00D52961"/>
    <w:rsid w:val="00D5480B"/>
    <w:rsid w:val="00D54A8D"/>
    <w:rsid w:val="00D54C4A"/>
    <w:rsid w:val="00D55DC8"/>
    <w:rsid w:val="00D56322"/>
    <w:rsid w:val="00D56A1B"/>
    <w:rsid w:val="00D57D58"/>
    <w:rsid w:val="00D62738"/>
    <w:rsid w:val="00D63264"/>
    <w:rsid w:val="00D635C7"/>
    <w:rsid w:val="00D664D5"/>
    <w:rsid w:val="00D67262"/>
    <w:rsid w:val="00D67946"/>
    <w:rsid w:val="00D7072B"/>
    <w:rsid w:val="00D71C72"/>
    <w:rsid w:val="00D72077"/>
    <w:rsid w:val="00D757F7"/>
    <w:rsid w:val="00D7590D"/>
    <w:rsid w:val="00D75E44"/>
    <w:rsid w:val="00D77AF6"/>
    <w:rsid w:val="00D77EA4"/>
    <w:rsid w:val="00D81374"/>
    <w:rsid w:val="00D83203"/>
    <w:rsid w:val="00D86CAA"/>
    <w:rsid w:val="00D87EC0"/>
    <w:rsid w:val="00D90242"/>
    <w:rsid w:val="00D92251"/>
    <w:rsid w:val="00D92481"/>
    <w:rsid w:val="00D93F2C"/>
    <w:rsid w:val="00DA0E23"/>
    <w:rsid w:val="00DA4BBF"/>
    <w:rsid w:val="00DA4FB5"/>
    <w:rsid w:val="00DA4FF0"/>
    <w:rsid w:val="00DB0D94"/>
    <w:rsid w:val="00DB11C3"/>
    <w:rsid w:val="00DB1E61"/>
    <w:rsid w:val="00DB20B7"/>
    <w:rsid w:val="00DB20DC"/>
    <w:rsid w:val="00DB24F0"/>
    <w:rsid w:val="00DB34CF"/>
    <w:rsid w:val="00DB4AF3"/>
    <w:rsid w:val="00DB6051"/>
    <w:rsid w:val="00DB6B88"/>
    <w:rsid w:val="00DB6D7C"/>
    <w:rsid w:val="00DB6DEF"/>
    <w:rsid w:val="00DC076E"/>
    <w:rsid w:val="00DC0EF0"/>
    <w:rsid w:val="00DC3039"/>
    <w:rsid w:val="00DC4A65"/>
    <w:rsid w:val="00DC4C68"/>
    <w:rsid w:val="00DC6CED"/>
    <w:rsid w:val="00DC70C3"/>
    <w:rsid w:val="00DD05FB"/>
    <w:rsid w:val="00DD086D"/>
    <w:rsid w:val="00DD1CA9"/>
    <w:rsid w:val="00DD4DF4"/>
    <w:rsid w:val="00DD58CB"/>
    <w:rsid w:val="00DD596C"/>
    <w:rsid w:val="00DD5F91"/>
    <w:rsid w:val="00DD6379"/>
    <w:rsid w:val="00DD67D3"/>
    <w:rsid w:val="00DD75C8"/>
    <w:rsid w:val="00DE2086"/>
    <w:rsid w:val="00DE7297"/>
    <w:rsid w:val="00DF39D4"/>
    <w:rsid w:val="00DF41AE"/>
    <w:rsid w:val="00DF6057"/>
    <w:rsid w:val="00DF63E5"/>
    <w:rsid w:val="00DF74EF"/>
    <w:rsid w:val="00E00ECE"/>
    <w:rsid w:val="00E02D1C"/>
    <w:rsid w:val="00E03C20"/>
    <w:rsid w:val="00E05C2B"/>
    <w:rsid w:val="00E064CE"/>
    <w:rsid w:val="00E07300"/>
    <w:rsid w:val="00E12DCF"/>
    <w:rsid w:val="00E13D4D"/>
    <w:rsid w:val="00E14A68"/>
    <w:rsid w:val="00E15705"/>
    <w:rsid w:val="00E17979"/>
    <w:rsid w:val="00E20FDA"/>
    <w:rsid w:val="00E22B90"/>
    <w:rsid w:val="00E259F0"/>
    <w:rsid w:val="00E26E14"/>
    <w:rsid w:val="00E30A09"/>
    <w:rsid w:val="00E3326B"/>
    <w:rsid w:val="00E345A6"/>
    <w:rsid w:val="00E34632"/>
    <w:rsid w:val="00E41834"/>
    <w:rsid w:val="00E42D0D"/>
    <w:rsid w:val="00E43C95"/>
    <w:rsid w:val="00E46463"/>
    <w:rsid w:val="00E47615"/>
    <w:rsid w:val="00E515B3"/>
    <w:rsid w:val="00E540B1"/>
    <w:rsid w:val="00E55AEB"/>
    <w:rsid w:val="00E57482"/>
    <w:rsid w:val="00E63F75"/>
    <w:rsid w:val="00E642BA"/>
    <w:rsid w:val="00E64831"/>
    <w:rsid w:val="00E678B4"/>
    <w:rsid w:val="00E70346"/>
    <w:rsid w:val="00E72773"/>
    <w:rsid w:val="00E72BBC"/>
    <w:rsid w:val="00E730AB"/>
    <w:rsid w:val="00E73379"/>
    <w:rsid w:val="00E76546"/>
    <w:rsid w:val="00E80838"/>
    <w:rsid w:val="00E80F69"/>
    <w:rsid w:val="00E81BF7"/>
    <w:rsid w:val="00E83430"/>
    <w:rsid w:val="00E84E4A"/>
    <w:rsid w:val="00E86F01"/>
    <w:rsid w:val="00E87A74"/>
    <w:rsid w:val="00E90E4A"/>
    <w:rsid w:val="00E91892"/>
    <w:rsid w:val="00E922BC"/>
    <w:rsid w:val="00E93E0C"/>
    <w:rsid w:val="00E949DE"/>
    <w:rsid w:val="00E94CC5"/>
    <w:rsid w:val="00E96471"/>
    <w:rsid w:val="00EA0576"/>
    <w:rsid w:val="00EA1F46"/>
    <w:rsid w:val="00EA25B3"/>
    <w:rsid w:val="00EA500F"/>
    <w:rsid w:val="00EA5421"/>
    <w:rsid w:val="00EB041C"/>
    <w:rsid w:val="00EB11AC"/>
    <w:rsid w:val="00EB13AC"/>
    <w:rsid w:val="00EB16F9"/>
    <w:rsid w:val="00EB2A7D"/>
    <w:rsid w:val="00EB345C"/>
    <w:rsid w:val="00EB47A5"/>
    <w:rsid w:val="00EB4DA7"/>
    <w:rsid w:val="00EB503A"/>
    <w:rsid w:val="00EB5391"/>
    <w:rsid w:val="00EC06F0"/>
    <w:rsid w:val="00EC21D0"/>
    <w:rsid w:val="00EC4589"/>
    <w:rsid w:val="00ED0F20"/>
    <w:rsid w:val="00ED1BB0"/>
    <w:rsid w:val="00ED633D"/>
    <w:rsid w:val="00ED6C15"/>
    <w:rsid w:val="00EE57F5"/>
    <w:rsid w:val="00EE6F17"/>
    <w:rsid w:val="00EF17E9"/>
    <w:rsid w:val="00EF33D1"/>
    <w:rsid w:val="00EF349B"/>
    <w:rsid w:val="00EF3F7E"/>
    <w:rsid w:val="00EF4656"/>
    <w:rsid w:val="00EF51B4"/>
    <w:rsid w:val="00EF5676"/>
    <w:rsid w:val="00EF71FB"/>
    <w:rsid w:val="00EF79C4"/>
    <w:rsid w:val="00F01E91"/>
    <w:rsid w:val="00F024D6"/>
    <w:rsid w:val="00F03CB8"/>
    <w:rsid w:val="00F057C0"/>
    <w:rsid w:val="00F143B8"/>
    <w:rsid w:val="00F1578E"/>
    <w:rsid w:val="00F1596D"/>
    <w:rsid w:val="00F16C15"/>
    <w:rsid w:val="00F207A7"/>
    <w:rsid w:val="00F27AD1"/>
    <w:rsid w:val="00F30AD3"/>
    <w:rsid w:val="00F30B0C"/>
    <w:rsid w:val="00F31542"/>
    <w:rsid w:val="00F31731"/>
    <w:rsid w:val="00F338A8"/>
    <w:rsid w:val="00F33D6E"/>
    <w:rsid w:val="00F3409C"/>
    <w:rsid w:val="00F50B06"/>
    <w:rsid w:val="00F51DCD"/>
    <w:rsid w:val="00F53E52"/>
    <w:rsid w:val="00F562FF"/>
    <w:rsid w:val="00F56602"/>
    <w:rsid w:val="00F56E62"/>
    <w:rsid w:val="00F604C8"/>
    <w:rsid w:val="00F62458"/>
    <w:rsid w:val="00F6580C"/>
    <w:rsid w:val="00F65940"/>
    <w:rsid w:val="00F6608E"/>
    <w:rsid w:val="00F67377"/>
    <w:rsid w:val="00F700C3"/>
    <w:rsid w:val="00F702AB"/>
    <w:rsid w:val="00F709CD"/>
    <w:rsid w:val="00F70AE1"/>
    <w:rsid w:val="00F737DE"/>
    <w:rsid w:val="00F75125"/>
    <w:rsid w:val="00F76F7A"/>
    <w:rsid w:val="00F77742"/>
    <w:rsid w:val="00F81CED"/>
    <w:rsid w:val="00F821C8"/>
    <w:rsid w:val="00F83ED1"/>
    <w:rsid w:val="00F8400A"/>
    <w:rsid w:val="00F90721"/>
    <w:rsid w:val="00F93849"/>
    <w:rsid w:val="00F94536"/>
    <w:rsid w:val="00F94E6A"/>
    <w:rsid w:val="00F96D53"/>
    <w:rsid w:val="00FA21E4"/>
    <w:rsid w:val="00FA340C"/>
    <w:rsid w:val="00FA3550"/>
    <w:rsid w:val="00FA498F"/>
    <w:rsid w:val="00FA4EBC"/>
    <w:rsid w:val="00FA4F04"/>
    <w:rsid w:val="00FA598B"/>
    <w:rsid w:val="00FB0399"/>
    <w:rsid w:val="00FB2218"/>
    <w:rsid w:val="00FB77EB"/>
    <w:rsid w:val="00FC0C2F"/>
    <w:rsid w:val="00FC0E33"/>
    <w:rsid w:val="00FC125E"/>
    <w:rsid w:val="00FC5A94"/>
    <w:rsid w:val="00FC5C77"/>
    <w:rsid w:val="00FC5DAE"/>
    <w:rsid w:val="00FC6378"/>
    <w:rsid w:val="00FC7520"/>
    <w:rsid w:val="00FC7FB8"/>
    <w:rsid w:val="00FD11C9"/>
    <w:rsid w:val="00FD4FD0"/>
    <w:rsid w:val="00FD5CB2"/>
    <w:rsid w:val="00FD6CFE"/>
    <w:rsid w:val="00FD7520"/>
    <w:rsid w:val="00FE0845"/>
    <w:rsid w:val="00FE1E03"/>
    <w:rsid w:val="00FE2AFF"/>
    <w:rsid w:val="00FE317E"/>
    <w:rsid w:val="00FE48C0"/>
    <w:rsid w:val="00FE5865"/>
    <w:rsid w:val="00FE631C"/>
    <w:rsid w:val="00FE664B"/>
    <w:rsid w:val="00FE6876"/>
    <w:rsid w:val="00FF0DAB"/>
    <w:rsid w:val="00FF7F9E"/>
    <w:rsid w:val="0F4D27C9"/>
    <w:rsid w:val="16A1C982"/>
    <w:rsid w:val="7BD9762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93568C"/>
  <w15:chartTrackingRefBased/>
  <w15:docId w15:val="{BAFBAECE-8655-4B5F-AF34-9EAE5591C7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A340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FA340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FA340C"/>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FA340C"/>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FA340C"/>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FA340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A340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A340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A340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A340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FA340C"/>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FA340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FA340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FA340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FA340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A340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A340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A340C"/>
    <w:rPr>
      <w:rFonts w:eastAsiaTheme="majorEastAsia" w:cstheme="majorBidi"/>
      <w:color w:val="272727" w:themeColor="text1" w:themeTint="D8"/>
    </w:rPr>
  </w:style>
  <w:style w:type="paragraph" w:styleId="Title">
    <w:name w:val="Title"/>
    <w:basedOn w:val="Normal"/>
    <w:next w:val="Normal"/>
    <w:link w:val="TitleChar"/>
    <w:uiPriority w:val="10"/>
    <w:qFormat/>
    <w:rsid w:val="00FA340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A340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A340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A340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A340C"/>
    <w:pPr>
      <w:spacing w:before="160"/>
      <w:jc w:val="center"/>
    </w:pPr>
    <w:rPr>
      <w:i/>
      <w:iCs/>
      <w:color w:val="404040" w:themeColor="text1" w:themeTint="BF"/>
    </w:rPr>
  </w:style>
  <w:style w:type="character" w:customStyle="1" w:styleId="QuoteChar">
    <w:name w:val="Quote Char"/>
    <w:basedOn w:val="DefaultParagraphFont"/>
    <w:link w:val="Quote"/>
    <w:uiPriority w:val="29"/>
    <w:rsid w:val="00FA340C"/>
    <w:rPr>
      <w:i/>
      <w:iCs/>
      <w:color w:val="404040" w:themeColor="text1" w:themeTint="BF"/>
    </w:rPr>
  </w:style>
  <w:style w:type="paragraph" w:styleId="ListParagraph">
    <w:name w:val="List Paragraph"/>
    <w:basedOn w:val="Normal"/>
    <w:uiPriority w:val="34"/>
    <w:qFormat/>
    <w:rsid w:val="00FA340C"/>
    <w:pPr>
      <w:ind w:left="720"/>
      <w:contextualSpacing/>
    </w:pPr>
  </w:style>
  <w:style w:type="character" w:styleId="IntenseEmphasis">
    <w:name w:val="Intense Emphasis"/>
    <w:basedOn w:val="DefaultParagraphFont"/>
    <w:uiPriority w:val="21"/>
    <w:qFormat/>
    <w:rsid w:val="00FA340C"/>
    <w:rPr>
      <w:i/>
      <w:iCs/>
      <w:color w:val="0F4761" w:themeColor="accent1" w:themeShade="BF"/>
    </w:rPr>
  </w:style>
  <w:style w:type="paragraph" w:styleId="IntenseQuote">
    <w:name w:val="Intense Quote"/>
    <w:basedOn w:val="Normal"/>
    <w:next w:val="Normal"/>
    <w:link w:val="IntenseQuoteChar"/>
    <w:uiPriority w:val="30"/>
    <w:qFormat/>
    <w:rsid w:val="00FA340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FA340C"/>
    <w:rPr>
      <w:i/>
      <w:iCs/>
      <w:color w:val="0F4761" w:themeColor="accent1" w:themeShade="BF"/>
    </w:rPr>
  </w:style>
  <w:style w:type="character" w:styleId="IntenseReference">
    <w:name w:val="Intense Reference"/>
    <w:basedOn w:val="DefaultParagraphFont"/>
    <w:uiPriority w:val="32"/>
    <w:qFormat/>
    <w:rsid w:val="00FA340C"/>
    <w:rPr>
      <w:b/>
      <w:bCs/>
      <w:smallCaps/>
      <w:color w:val="0F4761" w:themeColor="accent1" w:themeShade="BF"/>
      <w:spacing w:val="5"/>
    </w:rPr>
  </w:style>
  <w:style w:type="paragraph" w:styleId="NormalWeb">
    <w:name w:val="Normal (Web)"/>
    <w:basedOn w:val="Normal"/>
    <w:uiPriority w:val="99"/>
    <w:unhideWhenUsed/>
    <w:rsid w:val="00810DBD"/>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styleId="Header">
    <w:name w:val="header"/>
    <w:basedOn w:val="Normal"/>
    <w:link w:val="HeaderChar"/>
    <w:uiPriority w:val="99"/>
    <w:unhideWhenUsed/>
    <w:rsid w:val="006543B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43B9"/>
  </w:style>
  <w:style w:type="paragraph" w:styleId="Footer">
    <w:name w:val="footer"/>
    <w:basedOn w:val="Normal"/>
    <w:link w:val="FooterChar"/>
    <w:uiPriority w:val="99"/>
    <w:unhideWhenUsed/>
    <w:rsid w:val="006543B9"/>
    <w:pPr>
      <w:tabs>
        <w:tab w:val="center" w:pos="4680"/>
        <w:tab w:val="right" w:pos="9360"/>
      </w:tabs>
      <w:spacing w:after="0" w:line="240" w:lineRule="auto"/>
    </w:pPr>
  </w:style>
  <w:style w:type="character" w:customStyle="1" w:styleId="FooterChar">
    <w:name w:val="Footer Char"/>
    <w:basedOn w:val="DefaultParagraphFont"/>
    <w:link w:val="Footer"/>
    <w:uiPriority w:val="99"/>
    <w:rsid w:val="006543B9"/>
  </w:style>
  <w:style w:type="table" w:styleId="TableGrid">
    <w:name w:val="Table Grid"/>
    <w:basedOn w:val="TableNormal"/>
    <w:uiPriority w:val="39"/>
    <w:rsid w:val="00CC3E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D4682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46823"/>
    <w:rPr>
      <w:sz w:val="20"/>
      <w:szCs w:val="20"/>
    </w:rPr>
  </w:style>
  <w:style w:type="character" w:styleId="FootnoteReference">
    <w:name w:val="footnote reference"/>
    <w:basedOn w:val="DefaultParagraphFont"/>
    <w:uiPriority w:val="99"/>
    <w:semiHidden/>
    <w:unhideWhenUsed/>
    <w:rsid w:val="00D46823"/>
    <w:rPr>
      <w:vertAlign w:val="superscript"/>
    </w:rPr>
  </w:style>
  <w:style w:type="character" w:styleId="LineNumber">
    <w:name w:val="line number"/>
    <w:basedOn w:val="DefaultParagraphFont"/>
    <w:uiPriority w:val="99"/>
    <w:semiHidden/>
    <w:unhideWhenUsed/>
    <w:rsid w:val="00FE2AFF"/>
  </w:style>
  <w:style w:type="character" w:styleId="PlaceholderText">
    <w:name w:val="Placeholder Text"/>
    <w:basedOn w:val="DefaultParagraphFont"/>
    <w:uiPriority w:val="99"/>
    <w:semiHidden/>
    <w:rsid w:val="008B176A"/>
    <w:rPr>
      <w:color w:val="666666"/>
    </w:rPr>
  </w:style>
  <w:style w:type="character" w:styleId="Hyperlink">
    <w:name w:val="Hyperlink"/>
    <w:rsid w:val="00C85816"/>
    <w:rPr>
      <w:color w:val="0000FF"/>
      <w:u w:val="single"/>
    </w:rPr>
  </w:style>
  <w:style w:type="character" w:styleId="CommentReference">
    <w:name w:val="annotation reference"/>
    <w:basedOn w:val="DefaultParagraphFont"/>
    <w:uiPriority w:val="99"/>
    <w:semiHidden/>
    <w:unhideWhenUsed/>
    <w:rsid w:val="000E3A50"/>
    <w:rPr>
      <w:sz w:val="16"/>
      <w:szCs w:val="16"/>
    </w:rPr>
  </w:style>
  <w:style w:type="paragraph" w:styleId="CommentText">
    <w:name w:val="annotation text"/>
    <w:basedOn w:val="Normal"/>
    <w:link w:val="CommentTextChar"/>
    <w:uiPriority w:val="99"/>
    <w:unhideWhenUsed/>
    <w:rsid w:val="000E3A50"/>
    <w:pPr>
      <w:spacing w:line="240" w:lineRule="auto"/>
    </w:pPr>
    <w:rPr>
      <w:sz w:val="20"/>
      <w:szCs w:val="20"/>
    </w:rPr>
  </w:style>
  <w:style w:type="character" w:customStyle="1" w:styleId="CommentTextChar">
    <w:name w:val="Comment Text Char"/>
    <w:basedOn w:val="DefaultParagraphFont"/>
    <w:link w:val="CommentText"/>
    <w:uiPriority w:val="99"/>
    <w:rsid w:val="000E3A50"/>
    <w:rPr>
      <w:sz w:val="20"/>
      <w:szCs w:val="20"/>
    </w:rPr>
  </w:style>
  <w:style w:type="paragraph" w:styleId="CommentSubject">
    <w:name w:val="annotation subject"/>
    <w:basedOn w:val="CommentText"/>
    <w:next w:val="CommentText"/>
    <w:link w:val="CommentSubjectChar"/>
    <w:uiPriority w:val="99"/>
    <w:semiHidden/>
    <w:unhideWhenUsed/>
    <w:rsid w:val="000E3A50"/>
    <w:rPr>
      <w:b/>
      <w:bCs/>
    </w:rPr>
  </w:style>
  <w:style w:type="character" w:customStyle="1" w:styleId="CommentSubjectChar">
    <w:name w:val="Comment Subject Char"/>
    <w:basedOn w:val="CommentTextChar"/>
    <w:link w:val="CommentSubject"/>
    <w:uiPriority w:val="99"/>
    <w:semiHidden/>
    <w:rsid w:val="000E3A50"/>
    <w:rPr>
      <w:b/>
      <w:bCs/>
      <w:sz w:val="20"/>
      <w:szCs w:val="20"/>
    </w:rPr>
  </w:style>
  <w:style w:type="paragraph" w:styleId="Revision">
    <w:name w:val="Revision"/>
    <w:hidden/>
    <w:uiPriority w:val="99"/>
    <w:semiHidden/>
    <w:rsid w:val="007128E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43416">
      <w:bodyDiv w:val="1"/>
      <w:marLeft w:val="0"/>
      <w:marRight w:val="0"/>
      <w:marTop w:val="0"/>
      <w:marBottom w:val="0"/>
      <w:divBdr>
        <w:top w:val="none" w:sz="0" w:space="0" w:color="auto"/>
        <w:left w:val="none" w:sz="0" w:space="0" w:color="auto"/>
        <w:bottom w:val="none" w:sz="0" w:space="0" w:color="auto"/>
        <w:right w:val="none" w:sz="0" w:space="0" w:color="auto"/>
      </w:divBdr>
    </w:div>
    <w:div w:id="4796737">
      <w:bodyDiv w:val="1"/>
      <w:marLeft w:val="0"/>
      <w:marRight w:val="0"/>
      <w:marTop w:val="0"/>
      <w:marBottom w:val="0"/>
      <w:divBdr>
        <w:top w:val="none" w:sz="0" w:space="0" w:color="auto"/>
        <w:left w:val="none" w:sz="0" w:space="0" w:color="auto"/>
        <w:bottom w:val="none" w:sz="0" w:space="0" w:color="auto"/>
        <w:right w:val="none" w:sz="0" w:space="0" w:color="auto"/>
      </w:divBdr>
    </w:div>
    <w:div w:id="10424009">
      <w:bodyDiv w:val="1"/>
      <w:marLeft w:val="0"/>
      <w:marRight w:val="0"/>
      <w:marTop w:val="0"/>
      <w:marBottom w:val="0"/>
      <w:divBdr>
        <w:top w:val="none" w:sz="0" w:space="0" w:color="auto"/>
        <w:left w:val="none" w:sz="0" w:space="0" w:color="auto"/>
        <w:bottom w:val="none" w:sz="0" w:space="0" w:color="auto"/>
        <w:right w:val="none" w:sz="0" w:space="0" w:color="auto"/>
      </w:divBdr>
    </w:div>
    <w:div w:id="14038616">
      <w:bodyDiv w:val="1"/>
      <w:marLeft w:val="0"/>
      <w:marRight w:val="0"/>
      <w:marTop w:val="0"/>
      <w:marBottom w:val="0"/>
      <w:divBdr>
        <w:top w:val="none" w:sz="0" w:space="0" w:color="auto"/>
        <w:left w:val="none" w:sz="0" w:space="0" w:color="auto"/>
        <w:bottom w:val="none" w:sz="0" w:space="0" w:color="auto"/>
        <w:right w:val="none" w:sz="0" w:space="0" w:color="auto"/>
      </w:divBdr>
    </w:div>
    <w:div w:id="68769876">
      <w:bodyDiv w:val="1"/>
      <w:marLeft w:val="0"/>
      <w:marRight w:val="0"/>
      <w:marTop w:val="0"/>
      <w:marBottom w:val="0"/>
      <w:divBdr>
        <w:top w:val="none" w:sz="0" w:space="0" w:color="auto"/>
        <w:left w:val="none" w:sz="0" w:space="0" w:color="auto"/>
        <w:bottom w:val="none" w:sz="0" w:space="0" w:color="auto"/>
        <w:right w:val="none" w:sz="0" w:space="0" w:color="auto"/>
      </w:divBdr>
    </w:div>
    <w:div w:id="77404834">
      <w:bodyDiv w:val="1"/>
      <w:marLeft w:val="0"/>
      <w:marRight w:val="0"/>
      <w:marTop w:val="0"/>
      <w:marBottom w:val="0"/>
      <w:divBdr>
        <w:top w:val="none" w:sz="0" w:space="0" w:color="auto"/>
        <w:left w:val="none" w:sz="0" w:space="0" w:color="auto"/>
        <w:bottom w:val="none" w:sz="0" w:space="0" w:color="auto"/>
        <w:right w:val="none" w:sz="0" w:space="0" w:color="auto"/>
      </w:divBdr>
    </w:div>
    <w:div w:id="82071165">
      <w:bodyDiv w:val="1"/>
      <w:marLeft w:val="0"/>
      <w:marRight w:val="0"/>
      <w:marTop w:val="0"/>
      <w:marBottom w:val="0"/>
      <w:divBdr>
        <w:top w:val="none" w:sz="0" w:space="0" w:color="auto"/>
        <w:left w:val="none" w:sz="0" w:space="0" w:color="auto"/>
        <w:bottom w:val="none" w:sz="0" w:space="0" w:color="auto"/>
        <w:right w:val="none" w:sz="0" w:space="0" w:color="auto"/>
      </w:divBdr>
    </w:div>
    <w:div w:id="82074077">
      <w:bodyDiv w:val="1"/>
      <w:marLeft w:val="0"/>
      <w:marRight w:val="0"/>
      <w:marTop w:val="0"/>
      <w:marBottom w:val="0"/>
      <w:divBdr>
        <w:top w:val="none" w:sz="0" w:space="0" w:color="auto"/>
        <w:left w:val="none" w:sz="0" w:space="0" w:color="auto"/>
        <w:bottom w:val="none" w:sz="0" w:space="0" w:color="auto"/>
        <w:right w:val="none" w:sz="0" w:space="0" w:color="auto"/>
      </w:divBdr>
    </w:div>
    <w:div w:id="83455173">
      <w:bodyDiv w:val="1"/>
      <w:marLeft w:val="0"/>
      <w:marRight w:val="0"/>
      <w:marTop w:val="0"/>
      <w:marBottom w:val="0"/>
      <w:divBdr>
        <w:top w:val="none" w:sz="0" w:space="0" w:color="auto"/>
        <w:left w:val="none" w:sz="0" w:space="0" w:color="auto"/>
        <w:bottom w:val="none" w:sz="0" w:space="0" w:color="auto"/>
        <w:right w:val="none" w:sz="0" w:space="0" w:color="auto"/>
      </w:divBdr>
    </w:div>
    <w:div w:id="91510750">
      <w:bodyDiv w:val="1"/>
      <w:marLeft w:val="0"/>
      <w:marRight w:val="0"/>
      <w:marTop w:val="0"/>
      <w:marBottom w:val="0"/>
      <w:divBdr>
        <w:top w:val="none" w:sz="0" w:space="0" w:color="auto"/>
        <w:left w:val="none" w:sz="0" w:space="0" w:color="auto"/>
        <w:bottom w:val="none" w:sz="0" w:space="0" w:color="auto"/>
        <w:right w:val="none" w:sz="0" w:space="0" w:color="auto"/>
      </w:divBdr>
    </w:div>
    <w:div w:id="93137560">
      <w:bodyDiv w:val="1"/>
      <w:marLeft w:val="0"/>
      <w:marRight w:val="0"/>
      <w:marTop w:val="0"/>
      <w:marBottom w:val="0"/>
      <w:divBdr>
        <w:top w:val="none" w:sz="0" w:space="0" w:color="auto"/>
        <w:left w:val="none" w:sz="0" w:space="0" w:color="auto"/>
        <w:bottom w:val="none" w:sz="0" w:space="0" w:color="auto"/>
        <w:right w:val="none" w:sz="0" w:space="0" w:color="auto"/>
      </w:divBdr>
    </w:div>
    <w:div w:id="93716911">
      <w:bodyDiv w:val="1"/>
      <w:marLeft w:val="0"/>
      <w:marRight w:val="0"/>
      <w:marTop w:val="0"/>
      <w:marBottom w:val="0"/>
      <w:divBdr>
        <w:top w:val="none" w:sz="0" w:space="0" w:color="auto"/>
        <w:left w:val="none" w:sz="0" w:space="0" w:color="auto"/>
        <w:bottom w:val="none" w:sz="0" w:space="0" w:color="auto"/>
        <w:right w:val="none" w:sz="0" w:space="0" w:color="auto"/>
      </w:divBdr>
    </w:div>
    <w:div w:id="98916293">
      <w:bodyDiv w:val="1"/>
      <w:marLeft w:val="0"/>
      <w:marRight w:val="0"/>
      <w:marTop w:val="0"/>
      <w:marBottom w:val="0"/>
      <w:divBdr>
        <w:top w:val="none" w:sz="0" w:space="0" w:color="auto"/>
        <w:left w:val="none" w:sz="0" w:space="0" w:color="auto"/>
        <w:bottom w:val="none" w:sz="0" w:space="0" w:color="auto"/>
        <w:right w:val="none" w:sz="0" w:space="0" w:color="auto"/>
      </w:divBdr>
    </w:div>
    <w:div w:id="100541217">
      <w:bodyDiv w:val="1"/>
      <w:marLeft w:val="0"/>
      <w:marRight w:val="0"/>
      <w:marTop w:val="0"/>
      <w:marBottom w:val="0"/>
      <w:divBdr>
        <w:top w:val="none" w:sz="0" w:space="0" w:color="auto"/>
        <w:left w:val="none" w:sz="0" w:space="0" w:color="auto"/>
        <w:bottom w:val="none" w:sz="0" w:space="0" w:color="auto"/>
        <w:right w:val="none" w:sz="0" w:space="0" w:color="auto"/>
      </w:divBdr>
    </w:div>
    <w:div w:id="113183177">
      <w:bodyDiv w:val="1"/>
      <w:marLeft w:val="0"/>
      <w:marRight w:val="0"/>
      <w:marTop w:val="0"/>
      <w:marBottom w:val="0"/>
      <w:divBdr>
        <w:top w:val="none" w:sz="0" w:space="0" w:color="auto"/>
        <w:left w:val="none" w:sz="0" w:space="0" w:color="auto"/>
        <w:bottom w:val="none" w:sz="0" w:space="0" w:color="auto"/>
        <w:right w:val="none" w:sz="0" w:space="0" w:color="auto"/>
      </w:divBdr>
    </w:div>
    <w:div w:id="123428946">
      <w:bodyDiv w:val="1"/>
      <w:marLeft w:val="0"/>
      <w:marRight w:val="0"/>
      <w:marTop w:val="0"/>
      <w:marBottom w:val="0"/>
      <w:divBdr>
        <w:top w:val="none" w:sz="0" w:space="0" w:color="auto"/>
        <w:left w:val="none" w:sz="0" w:space="0" w:color="auto"/>
        <w:bottom w:val="none" w:sz="0" w:space="0" w:color="auto"/>
        <w:right w:val="none" w:sz="0" w:space="0" w:color="auto"/>
      </w:divBdr>
    </w:div>
    <w:div w:id="138496440">
      <w:bodyDiv w:val="1"/>
      <w:marLeft w:val="0"/>
      <w:marRight w:val="0"/>
      <w:marTop w:val="0"/>
      <w:marBottom w:val="0"/>
      <w:divBdr>
        <w:top w:val="none" w:sz="0" w:space="0" w:color="auto"/>
        <w:left w:val="none" w:sz="0" w:space="0" w:color="auto"/>
        <w:bottom w:val="none" w:sz="0" w:space="0" w:color="auto"/>
        <w:right w:val="none" w:sz="0" w:space="0" w:color="auto"/>
      </w:divBdr>
    </w:div>
    <w:div w:id="149253285">
      <w:bodyDiv w:val="1"/>
      <w:marLeft w:val="0"/>
      <w:marRight w:val="0"/>
      <w:marTop w:val="0"/>
      <w:marBottom w:val="0"/>
      <w:divBdr>
        <w:top w:val="none" w:sz="0" w:space="0" w:color="auto"/>
        <w:left w:val="none" w:sz="0" w:space="0" w:color="auto"/>
        <w:bottom w:val="none" w:sz="0" w:space="0" w:color="auto"/>
        <w:right w:val="none" w:sz="0" w:space="0" w:color="auto"/>
      </w:divBdr>
    </w:div>
    <w:div w:id="179588601">
      <w:bodyDiv w:val="1"/>
      <w:marLeft w:val="0"/>
      <w:marRight w:val="0"/>
      <w:marTop w:val="0"/>
      <w:marBottom w:val="0"/>
      <w:divBdr>
        <w:top w:val="none" w:sz="0" w:space="0" w:color="auto"/>
        <w:left w:val="none" w:sz="0" w:space="0" w:color="auto"/>
        <w:bottom w:val="none" w:sz="0" w:space="0" w:color="auto"/>
        <w:right w:val="none" w:sz="0" w:space="0" w:color="auto"/>
      </w:divBdr>
    </w:div>
    <w:div w:id="180973507">
      <w:bodyDiv w:val="1"/>
      <w:marLeft w:val="0"/>
      <w:marRight w:val="0"/>
      <w:marTop w:val="0"/>
      <w:marBottom w:val="0"/>
      <w:divBdr>
        <w:top w:val="none" w:sz="0" w:space="0" w:color="auto"/>
        <w:left w:val="none" w:sz="0" w:space="0" w:color="auto"/>
        <w:bottom w:val="none" w:sz="0" w:space="0" w:color="auto"/>
        <w:right w:val="none" w:sz="0" w:space="0" w:color="auto"/>
      </w:divBdr>
    </w:div>
    <w:div w:id="193009376">
      <w:bodyDiv w:val="1"/>
      <w:marLeft w:val="0"/>
      <w:marRight w:val="0"/>
      <w:marTop w:val="0"/>
      <w:marBottom w:val="0"/>
      <w:divBdr>
        <w:top w:val="none" w:sz="0" w:space="0" w:color="auto"/>
        <w:left w:val="none" w:sz="0" w:space="0" w:color="auto"/>
        <w:bottom w:val="none" w:sz="0" w:space="0" w:color="auto"/>
        <w:right w:val="none" w:sz="0" w:space="0" w:color="auto"/>
      </w:divBdr>
    </w:div>
    <w:div w:id="202719371">
      <w:bodyDiv w:val="1"/>
      <w:marLeft w:val="0"/>
      <w:marRight w:val="0"/>
      <w:marTop w:val="0"/>
      <w:marBottom w:val="0"/>
      <w:divBdr>
        <w:top w:val="none" w:sz="0" w:space="0" w:color="auto"/>
        <w:left w:val="none" w:sz="0" w:space="0" w:color="auto"/>
        <w:bottom w:val="none" w:sz="0" w:space="0" w:color="auto"/>
        <w:right w:val="none" w:sz="0" w:space="0" w:color="auto"/>
      </w:divBdr>
    </w:div>
    <w:div w:id="235088065">
      <w:bodyDiv w:val="1"/>
      <w:marLeft w:val="0"/>
      <w:marRight w:val="0"/>
      <w:marTop w:val="0"/>
      <w:marBottom w:val="0"/>
      <w:divBdr>
        <w:top w:val="none" w:sz="0" w:space="0" w:color="auto"/>
        <w:left w:val="none" w:sz="0" w:space="0" w:color="auto"/>
        <w:bottom w:val="none" w:sz="0" w:space="0" w:color="auto"/>
        <w:right w:val="none" w:sz="0" w:space="0" w:color="auto"/>
      </w:divBdr>
    </w:div>
    <w:div w:id="237133381">
      <w:bodyDiv w:val="1"/>
      <w:marLeft w:val="0"/>
      <w:marRight w:val="0"/>
      <w:marTop w:val="0"/>
      <w:marBottom w:val="0"/>
      <w:divBdr>
        <w:top w:val="none" w:sz="0" w:space="0" w:color="auto"/>
        <w:left w:val="none" w:sz="0" w:space="0" w:color="auto"/>
        <w:bottom w:val="none" w:sz="0" w:space="0" w:color="auto"/>
        <w:right w:val="none" w:sz="0" w:space="0" w:color="auto"/>
      </w:divBdr>
    </w:div>
    <w:div w:id="240483643">
      <w:bodyDiv w:val="1"/>
      <w:marLeft w:val="0"/>
      <w:marRight w:val="0"/>
      <w:marTop w:val="0"/>
      <w:marBottom w:val="0"/>
      <w:divBdr>
        <w:top w:val="none" w:sz="0" w:space="0" w:color="auto"/>
        <w:left w:val="none" w:sz="0" w:space="0" w:color="auto"/>
        <w:bottom w:val="none" w:sz="0" w:space="0" w:color="auto"/>
        <w:right w:val="none" w:sz="0" w:space="0" w:color="auto"/>
      </w:divBdr>
    </w:div>
    <w:div w:id="241834724">
      <w:bodyDiv w:val="1"/>
      <w:marLeft w:val="0"/>
      <w:marRight w:val="0"/>
      <w:marTop w:val="0"/>
      <w:marBottom w:val="0"/>
      <w:divBdr>
        <w:top w:val="none" w:sz="0" w:space="0" w:color="auto"/>
        <w:left w:val="none" w:sz="0" w:space="0" w:color="auto"/>
        <w:bottom w:val="none" w:sz="0" w:space="0" w:color="auto"/>
        <w:right w:val="none" w:sz="0" w:space="0" w:color="auto"/>
      </w:divBdr>
    </w:div>
    <w:div w:id="257905449">
      <w:bodyDiv w:val="1"/>
      <w:marLeft w:val="0"/>
      <w:marRight w:val="0"/>
      <w:marTop w:val="0"/>
      <w:marBottom w:val="0"/>
      <w:divBdr>
        <w:top w:val="none" w:sz="0" w:space="0" w:color="auto"/>
        <w:left w:val="none" w:sz="0" w:space="0" w:color="auto"/>
        <w:bottom w:val="none" w:sz="0" w:space="0" w:color="auto"/>
        <w:right w:val="none" w:sz="0" w:space="0" w:color="auto"/>
      </w:divBdr>
    </w:div>
    <w:div w:id="270816949">
      <w:bodyDiv w:val="1"/>
      <w:marLeft w:val="0"/>
      <w:marRight w:val="0"/>
      <w:marTop w:val="0"/>
      <w:marBottom w:val="0"/>
      <w:divBdr>
        <w:top w:val="none" w:sz="0" w:space="0" w:color="auto"/>
        <w:left w:val="none" w:sz="0" w:space="0" w:color="auto"/>
        <w:bottom w:val="none" w:sz="0" w:space="0" w:color="auto"/>
        <w:right w:val="none" w:sz="0" w:space="0" w:color="auto"/>
      </w:divBdr>
    </w:div>
    <w:div w:id="293605546">
      <w:bodyDiv w:val="1"/>
      <w:marLeft w:val="0"/>
      <w:marRight w:val="0"/>
      <w:marTop w:val="0"/>
      <w:marBottom w:val="0"/>
      <w:divBdr>
        <w:top w:val="none" w:sz="0" w:space="0" w:color="auto"/>
        <w:left w:val="none" w:sz="0" w:space="0" w:color="auto"/>
        <w:bottom w:val="none" w:sz="0" w:space="0" w:color="auto"/>
        <w:right w:val="none" w:sz="0" w:space="0" w:color="auto"/>
      </w:divBdr>
    </w:div>
    <w:div w:id="311102950">
      <w:bodyDiv w:val="1"/>
      <w:marLeft w:val="0"/>
      <w:marRight w:val="0"/>
      <w:marTop w:val="0"/>
      <w:marBottom w:val="0"/>
      <w:divBdr>
        <w:top w:val="none" w:sz="0" w:space="0" w:color="auto"/>
        <w:left w:val="none" w:sz="0" w:space="0" w:color="auto"/>
        <w:bottom w:val="none" w:sz="0" w:space="0" w:color="auto"/>
        <w:right w:val="none" w:sz="0" w:space="0" w:color="auto"/>
      </w:divBdr>
    </w:div>
    <w:div w:id="338848143">
      <w:bodyDiv w:val="1"/>
      <w:marLeft w:val="0"/>
      <w:marRight w:val="0"/>
      <w:marTop w:val="0"/>
      <w:marBottom w:val="0"/>
      <w:divBdr>
        <w:top w:val="none" w:sz="0" w:space="0" w:color="auto"/>
        <w:left w:val="none" w:sz="0" w:space="0" w:color="auto"/>
        <w:bottom w:val="none" w:sz="0" w:space="0" w:color="auto"/>
        <w:right w:val="none" w:sz="0" w:space="0" w:color="auto"/>
      </w:divBdr>
    </w:div>
    <w:div w:id="341787192">
      <w:bodyDiv w:val="1"/>
      <w:marLeft w:val="0"/>
      <w:marRight w:val="0"/>
      <w:marTop w:val="0"/>
      <w:marBottom w:val="0"/>
      <w:divBdr>
        <w:top w:val="none" w:sz="0" w:space="0" w:color="auto"/>
        <w:left w:val="none" w:sz="0" w:space="0" w:color="auto"/>
        <w:bottom w:val="none" w:sz="0" w:space="0" w:color="auto"/>
        <w:right w:val="none" w:sz="0" w:space="0" w:color="auto"/>
      </w:divBdr>
    </w:div>
    <w:div w:id="379091087">
      <w:bodyDiv w:val="1"/>
      <w:marLeft w:val="0"/>
      <w:marRight w:val="0"/>
      <w:marTop w:val="0"/>
      <w:marBottom w:val="0"/>
      <w:divBdr>
        <w:top w:val="none" w:sz="0" w:space="0" w:color="auto"/>
        <w:left w:val="none" w:sz="0" w:space="0" w:color="auto"/>
        <w:bottom w:val="none" w:sz="0" w:space="0" w:color="auto"/>
        <w:right w:val="none" w:sz="0" w:space="0" w:color="auto"/>
      </w:divBdr>
    </w:div>
    <w:div w:id="412163476">
      <w:bodyDiv w:val="1"/>
      <w:marLeft w:val="0"/>
      <w:marRight w:val="0"/>
      <w:marTop w:val="0"/>
      <w:marBottom w:val="0"/>
      <w:divBdr>
        <w:top w:val="none" w:sz="0" w:space="0" w:color="auto"/>
        <w:left w:val="none" w:sz="0" w:space="0" w:color="auto"/>
        <w:bottom w:val="none" w:sz="0" w:space="0" w:color="auto"/>
        <w:right w:val="none" w:sz="0" w:space="0" w:color="auto"/>
      </w:divBdr>
    </w:div>
    <w:div w:id="415320728">
      <w:bodyDiv w:val="1"/>
      <w:marLeft w:val="0"/>
      <w:marRight w:val="0"/>
      <w:marTop w:val="0"/>
      <w:marBottom w:val="0"/>
      <w:divBdr>
        <w:top w:val="none" w:sz="0" w:space="0" w:color="auto"/>
        <w:left w:val="none" w:sz="0" w:space="0" w:color="auto"/>
        <w:bottom w:val="none" w:sz="0" w:space="0" w:color="auto"/>
        <w:right w:val="none" w:sz="0" w:space="0" w:color="auto"/>
      </w:divBdr>
    </w:div>
    <w:div w:id="420490500">
      <w:bodyDiv w:val="1"/>
      <w:marLeft w:val="0"/>
      <w:marRight w:val="0"/>
      <w:marTop w:val="0"/>
      <w:marBottom w:val="0"/>
      <w:divBdr>
        <w:top w:val="none" w:sz="0" w:space="0" w:color="auto"/>
        <w:left w:val="none" w:sz="0" w:space="0" w:color="auto"/>
        <w:bottom w:val="none" w:sz="0" w:space="0" w:color="auto"/>
        <w:right w:val="none" w:sz="0" w:space="0" w:color="auto"/>
      </w:divBdr>
    </w:div>
    <w:div w:id="433552909">
      <w:bodyDiv w:val="1"/>
      <w:marLeft w:val="0"/>
      <w:marRight w:val="0"/>
      <w:marTop w:val="0"/>
      <w:marBottom w:val="0"/>
      <w:divBdr>
        <w:top w:val="none" w:sz="0" w:space="0" w:color="auto"/>
        <w:left w:val="none" w:sz="0" w:space="0" w:color="auto"/>
        <w:bottom w:val="none" w:sz="0" w:space="0" w:color="auto"/>
        <w:right w:val="none" w:sz="0" w:space="0" w:color="auto"/>
      </w:divBdr>
    </w:div>
    <w:div w:id="448161229">
      <w:bodyDiv w:val="1"/>
      <w:marLeft w:val="0"/>
      <w:marRight w:val="0"/>
      <w:marTop w:val="0"/>
      <w:marBottom w:val="0"/>
      <w:divBdr>
        <w:top w:val="none" w:sz="0" w:space="0" w:color="auto"/>
        <w:left w:val="none" w:sz="0" w:space="0" w:color="auto"/>
        <w:bottom w:val="none" w:sz="0" w:space="0" w:color="auto"/>
        <w:right w:val="none" w:sz="0" w:space="0" w:color="auto"/>
      </w:divBdr>
    </w:div>
    <w:div w:id="476729349">
      <w:bodyDiv w:val="1"/>
      <w:marLeft w:val="0"/>
      <w:marRight w:val="0"/>
      <w:marTop w:val="0"/>
      <w:marBottom w:val="0"/>
      <w:divBdr>
        <w:top w:val="none" w:sz="0" w:space="0" w:color="auto"/>
        <w:left w:val="none" w:sz="0" w:space="0" w:color="auto"/>
        <w:bottom w:val="none" w:sz="0" w:space="0" w:color="auto"/>
        <w:right w:val="none" w:sz="0" w:space="0" w:color="auto"/>
      </w:divBdr>
    </w:div>
    <w:div w:id="489488964">
      <w:bodyDiv w:val="1"/>
      <w:marLeft w:val="0"/>
      <w:marRight w:val="0"/>
      <w:marTop w:val="0"/>
      <w:marBottom w:val="0"/>
      <w:divBdr>
        <w:top w:val="none" w:sz="0" w:space="0" w:color="auto"/>
        <w:left w:val="none" w:sz="0" w:space="0" w:color="auto"/>
        <w:bottom w:val="none" w:sz="0" w:space="0" w:color="auto"/>
        <w:right w:val="none" w:sz="0" w:space="0" w:color="auto"/>
      </w:divBdr>
    </w:div>
    <w:div w:id="494491443">
      <w:bodyDiv w:val="1"/>
      <w:marLeft w:val="0"/>
      <w:marRight w:val="0"/>
      <w:marTop w:val="0"/>
      <w:marBottom w:val="0"/>
      <w:divBdr>
        <w:top w:val="none" w:sz="0" w:space="0" w:color="auto"/>
        <w:left w:val="none" w:sz="0" w:space="0" w:color="auto"/>
        <w:bottom w:val="none" w:sz="0" w:space="0" w:color="auto"/>
        <w:right w:val="none" w:sz="0" w:space="0" w:color="auto"/>
      </w:divBdr>
    </w:div>
    <w:div w:id="503473721">
      <w:bodyDiv w:val="1"/>
      <w:marLeft w:val="0"/>
      <w:marRight w:val="0"/>
      <w:marTop w:val="0"/>
      <w:marBottom w:val="0"/>
      <w:divBdr>
        <w:top w:val="none" w:sz="0" w:space="0" w:color="auto"/>
        <w:left w:val="none" w:sz="0" w:space="0" w:color="auto"/>
        <w:bottom w:val="none" w:sz="0" w:space="0" w:color="auto"/>
        <w:right w:val="none" w:sz="0" w:space="0" w:color="auto"/>
      </w:divBdr>
    </w:div>
    <w:div w:id="523056599">
      <w:bodyDiv w:val="1"/>
      <w:marLeft w:val="0"/>
      <w:marRight w:val="0"/>
      <w:marTop w:val="0"/>
      <w:marBottom w:val="0"/>
      <w:divBdr>
        <w:top w:val="none" w:sz="0" w:space="0" w:color="auto"/>
        <w:left w:val="none" w:sz="0" w:space="0" w:color="auto"/>
        <w:bottom w:val="none" w:sz="0" w:space="0" w:color="auto"/>
        <w:right w:val="none" w:sz="0" w:space="0" w:color="auto"/>
      </w:divBdr>
    </w:div>
    <w:div w:id="536427756">
      <w:bodyDiv w:val="1"/>
      <w:marLeft w:val="0"/>
      <w:marRight w:val="0"/>
      <w:marTop w:val="0"/>
      <w:marBottom w:val="0"/>
      <w:divBdr>
        <w:top w:val="none" w:sz="0" w:space="0" w:color="auto"/>
        <w:left w:val="none" w:sz="0" w:space="0" w:color="auto"/>
        <w:bottom w:val="none" w:sz="0" w:space="0" w:color="auto"/>
        <w:right w:val="none" w:sz="0" w:space="0" w:color="auto"/>
      </w:divBdr>
    </w:div>
    <w:div w:id="558327488">
      <w:bodyDiv w:val="1"/>
      <w:marLeft w:val="0"/>
      <w:marRight w:val="0"/>
      <w:marTop w:val="0"/>
      <w:marBottom w:val="0"/>
      <w:divBdr>
        <w:top w:val="none" w:sz="0" w:space="0" w:color="auto"/>
        <w:left w:val="none" w:sz="0" w:space="0" w:color="auto"/>
        <w:bottom w:val="none" w:sz="0" w:space="0" w:color="auto"/>
        <w:right w:val="none" w:sz="0" w:space="0" w:color="auto"/>
      </w:divBdr>
    </w:div>
    <w:div w:id="560406644">
      <w:bodyDiv w:val="1"/>
      <w:marLeft w:val="0"/>
      <w:marRight w:val="0"/>
      <w:marTop w:val="0"/>
      <w:marBottom w:val="0"/>
      <w:divBdr>
        <w:top w:val="none" w:sz="0" w:space="0" w:color="auto"/>
        <w:left w:val="none" w:sz="0" w:space="0" w:color="auto"/>
        <w:bottom w:val="none" w:sz="0" w:space="0" w:color="auto"/>
        <w:right w:val="none" w:sz="0" w:space="0" w:color="auto"/>
      </w:divBdr>
    </w:div>
    <w:div w:id="575407249">
      <w:bodyDiv w:val="1"/>
      <w:marLeft w:val="0"/>
      <w:marRight w:val="0"/>
      <w:marTop w:val="0"/>
      <w:marBottom w:val="0"/>
      <w:divBdr>
        <w:top w:val="none" w:sz="0" w:space="0" w:color="auto"/>
        <w:left w:val="none" w:sz="0" w:space="0" w:color="auto"/>
        <w:bottom w:val="none" w:sz="0" w:space="0" w:color="auto"/>
        <w:right w:val="none" w:sz="0" w:space="0" w:color="auto"/>
      </w:divBdr>
    </w:div>
    <w:div w:id="598686257">
      <w:bodyDiv w:val="1"/>
      <w:marLeft w:val="0"/>
      <w:marRight w:val="0"/>
      <w:marTop w:val="0"/>
      <w:marBottom w:val="0"/>
      <w:divBdr>
        <w:top w:val="none" w:sz="0" w:space="0" w:color="auto"/>
        <w:left w:val="none" w:sz="0" w:space="0" w:color="auto"/>
        <w:bottom w:val="none" w:sz="0" w:space="0" w:color="auto"/>
        <w:right w:val="none" w:sz="0" w:space="0" w:color="auto"/>
      </w:divBdr>
    </w:div>
    <w:div w:id="614021712">
      <w:bodyDiv w:val="1"/>
      <w:marLeft w:val="0"/>
      <w:marRight w:val="0"/>
      <w:marTop w:val="0"/>
      <w:marBottom w:val="0"/>
      <w:divBdr>
        <w:top w:val="none" w:sz="0" w:space="0" w:color="auto"/>
        <w:left w:val="none" w:sz="0" w:space="0" w:color="auto"/>
        <w:bottom w:val="none" w:sz="0" w:space="0" w:color="auto"/>
        <w:right w:val="none" w:sz="0" w:space="0" w:color="auto"/>
      </w:divBdr>
    </w:div>
    <w:div w:id="631329540">
      <w:bodyDiv w:val="1"/>
      <w:marLeft w:val="0"/>
      <w:marRight w:val="0"/>
      <w:marTop w:val="0"/>
      <w:marBottom w:val="0"/>
      <w:divBdr>
        <w:top w:val="none" w:sz="0" w:space="0" w:color="auto"/>
        <w:left w:val="none" w:sz="0" w:space="0" w:color="auto"/>
        <w:bottom w:val="none" w:sz="0" w:space="0" w:color="auto"/>
        <w:right w:val="none" w:sz="0" w:space="0" w:color="auto"/>
      </w:divBdr>
    </w:div>
    <w:div w:id="645401731">
      <w:bodyDiv w:val="1"/>
      <w:marLeft w:val="0"/>
      <w:marRight w:val="0"/>
      <w:marTop w:val="0"/>
      <w:marBottom w:val="0"/>
      <w:divBdr>
        <w:top w:val="none" w:sz="0" w:space="0" w:color="auto"/>
        <w:left w:val="none" w:sz="0" w:space="0" w:color="auto"/>
        <w:bottom w:val="none" w:sz="0" w:space="0" w:color="auto"/>
        <w:right w:val="none" w:sz="0" w:space="0" w:color="auto"/>
      </w:divBdr>
    </w:div>
    <w:div w:id="680738830">
      <w:bodyDiv w:val="1"/>
      <w:marLeft w:val="0"/>
      <w:marRight w:val="0"/>
      <w:marTop w:val="0"/>
      <w:marBottom w:val="0"/>
      <w:divBdr>
        <w:top w:val="none" w:sz="0" w:space="0" w:color="auto"/>
        <w:left w:val="none" w:sz="0" w:space="0" w:color="auto"/>
        <w:bottom w:val="none" w:sz="0" w:space="0" w:color="auto"/>
        <w:right w:val="none" w:sz="0" w:space="0" w:color="auto"/>
      </w:divBdr>
    </w:div>
    <w:div w:id="695041908">
      <w:bodyDiv w:val="1"/>
      <w:marLeft w:val="0"/>
      <w:marRight w:val="0"/>
      <w:marTop w:val="0"/>
      <w:marBottom w:val="0"/>
      <w:divBdr>
        <w:top w:val="none" w:sz="0" w:space="0" w:color="auto"/>
        <w:left w:val="none" w:sz="0" w:space="0" w:color="auto"/>
        <w:bottom w:val="none" w:sz="0" w:space="0" w:color="auto"/>
        <w:right w:val="none" w:sz="0" w:space="0" w:color="auto"/>
      </w:divBdr>
    </w:div>
    <w:div w:id="725877905">
      <w:bodyDiv w:val="1"/>
      <w:marLeft w:val="0"/>
      <w:marRight w:val="0"/>
      <w:marTop w:val="0"/>
      <w:marBottom w:val="0"/>
      <w:divBdr>
        <w:top w:val="none" w:sz="0" w:space="0" w:color="auto"/>
        <w:left w:val="none" w:sz="0" w:space="0" w:color="auto"/>
        <w:bottom w:val="none" w:sz="0" w:space="0" w:color="auto"/>
        <w:right w:val="none" w:sz="0" w:space="0" w:color="auto"/>
      </w:divBdr>
    </w:div>
    <w:div w:id="749155675">
      <w:bodyDiv w:val="1"/>
      <w:marLeft w:val="0"/>
      <w:marRight w:val="0"/>
      <w:marTop w:val="0"/>
      <w:marBottom w:val="0"/>
      <w:divBdr>
        <w:top w:val="none" w:sz="0" w:space="0" w:color="auto"/>
        <w:left w:val="none" w:sz="0" w:space="0" w:color="auto"/>
        <w:bottom w:val="none" w:sz="0" w:space="0" w:color="auto"/>
        <w:right w:val="none" w:sz="0" w:space="0" w:color="auto"/>
      </w:divBdr>
    </w:div>
    <w:div w:id="763578391">
      <w:bodyDiv w:val="1"/>
      <w:marLeft w:val="0"/>
      <w:marRight w:val="0"/>
      <w:marTop w:val="0"/>
      <w:marBottom w:val="0"/>
      <w:divBdr>
        <w:top w:val="none" w:sz="0" w:space="0" w:color="auto"/>
        <w:left w:val="none" w:sz="0" w:space="0" w:color="auto"/>
        <w:bottom w:val="none" w:sz="0" w:space="0" w:color="auto"/>
        <w:right w:val="none" w:sz="0" w:space="0" w:color="auto"/>
      </w:divBdr>
    </w:div>
    <w:div w:id="792527061">
      <w:bodyDiv w:val="1"/>
      <w:marLeft w:val="0"/>
      <w:marRight w:val="0"/>
      <w:marTop w:val="0"/>
      <w:marBottom w:val="0"/>
      <w:divBdr>
        <w:top w:val="none" w:sz="0" w:space="0" w:color="auto"/>
        <w:left w:val="none" w:sz="0" w:space="0" w:color="auto"/>
        <w:bottom w:val="none" w:sz="0" w:space="0" w:color="auto"/>
        <w:right w:val="none" w:sz="0" w:space="0" w:color="auto"/>
      </w:divBdr>
    </w:div>
    <w:div w:id="797453134">
      <w:bodyDiv w:val="1"/>
      <w:marLeft w:val="0"/>
      <w:marRight w:val="0"/>
      <w:marTop w:val="0"/>
      <w:marBottom w:val="0"/>
      <w:divBdr>
        <w:top w:val="none" w:sz="0" w:space="0" w:color="auto"/>
        <w:left w:val="none" w:sz="0" w:space="0" w:color="auto"/>
        <w:bottom w:val="none" w:sz="0" w:space="0" w:color="auto"/>
        <w:right w:val="none" w:sz="0" w:space="0" w:color="auto"/>
      </w:divBdr>
    </w:div>
    <w:div w:id="838274985">
      <w:bodyDiv w:val="1"/>
      <w:marLeft w:val="0"/>
      <w:marRight w:val="0"/>
      <w:marTop w:val="0"/>
      <w:marBottom w:val="0"/>
      <w:divBdr>
        <w:top w:val="none" w:sz="0" w:space="0" w:color="auto"/>
        <w:left w:val="none" w:sz="0" w:space="0" w:color="auto"/>
        <w:bottom w:val="none" w:sz="0" w:space="0" w:color="auto"/>
        <w:right w:val="none" w:sz="0" w:space="0" w:color="auto"/>
      </w:divBdr>
    </w:div>
    <w:div w:id="842432456">
      <w:bodyDiv w:val="1"/>
      <w:marLeft w:val="0"/>
      <w:marRight w:val="0"/>
      <w:marTop w:val="0"/>
      <w:marBottom w:val="0"/>
      <w:divBdr>
        <w:top w:val="none" w:sz="0" w:space="0" w:color="auto"/>
        <w:left w:val="none" w:sz="0" w:space="0" w:color="auto"/>
        <w:bottom w:val="none" w:sz="0" w:space="0" w:color="auto"/>
        <w:right w:val="none" w:sz="0" w:space="0" w:color="auto"/>
      </w:divBdr>
    </w:div>
    <w:div w:id="844199828">
      <w:bodyDiv w:val="1"/>
      <w:marLeft w:val="0"/>
      <w:marRight w:val="0"/>
      <w:marTop w:val="0"/>
      <w:marBottom w:val="0"/>
      <w:divBdr>
        <w:top w:val="none" w:sz="0" w:space="0" w:color="auto"/>
        <w:left w:val="none" w:sz="0" w:space="0" w:color="auto"/>
        <w:bottom w:val="none" w:sz="0" w:space="0" w:color="auto"/>
        <w:right w:val="none" w:sz="0" w:space="0" w:color="auto"/>
      </w:divBdr>
    </w:div>
    <w:div w:id="868223082">
      <w:bodyDiv w:val="1"/>
      <w:marLeft w:val="0"/>
      <w:marRight w:val="0"/>
      <w:marTop w:val="0"/>
      <w:marBottom w:val="0"/>
      <w:divBdr>
        <w:top w:val="none" w:sz="0" w:space="0" w:color="auto"/>
        <w:left w:val="none" w:sz="0" w:space="0" w:color="auto"/>
        <w:bottom w:val="none" w:sz="0" w:space="0" w:color="auto"/>
        <w:right w:val="none" w:sz="0" w:space="0" w:color="auto"/>
      </w:divBdr>
    </w:div>
    <w:div w:id="870262068">
      <w:bodyDiv w:val="1"/>
      <w:marLeft w:val="0"/>
      <w:marRight w:val="0"/>
      <w:marTop w:val="0"/>
      <w:marBottom w:val="0"/>
      <w:divBdr>
        <w:top w:val="none" w:sz="0" w:space="0" w:color="auto"/>
        <w:left w:val="none" w:sz="0" w:space="0" w:color="auto"/>
        <w:bottom w:val="none" w:sz="0" w:space="0" w:color="auto"/>
        <w:right w:val="none" w:sz="0" w:space="0" w:color="auto"/>
      </w:divBdr>
    </w:div>
    <w:div w:id="874579278">
      <w:bodyDiv w:val="1"/>
      <w:marLeft w:val="0"/>
      <w:marRight w:val="0"/>
      <w:marTop w:val="0"/>
      <w:marBottom w:val="0"/>
      <w:divBdr>
        <w:top w:val="none" w:sz="0" w:space="0" w:color="auto"/>
        <w:left w:val="none" w:sz="0" w:space="0" w:color="auto"/>
        <w:bottom w:val="none" w:sz="0" w:space="0" w:color="auto"/>
        <w:right w:val="none" w:sz="0" w:space="0" w:color="auto"/>
      </w:divBdr>
    </w:div>
    <w:div w:id="902568146">
      <w:bodyDiv w:val="1"/>
      <w:marLeft w:val="0"/>
      <w:marRight w:val="0"/>
      <w:marTop w:val="0"/>
      <w:marBottom w:val="0"/>
      <w:divBdr>
        <w:top w:val="none" w:sz="0" w:space="0" w:color="auto"/>
        <w:left w:val="none" w:sz="0" w:space="0" w:color="auto"/>
        <w:bottom w:val="none" w:sz="0" w:space="0" w:color="auto"/>
        <w:right w:val="none" w:sz="0" w:space="0" w:color="auto"/>
      </w:divBdr>
    </w:div>
    <w:div w:id="910624345">
      <w:bodyDiv w:val="1"/>
      <w:marLeft w:val="0"/>
      <w:marRight w:val="0"/>
      <w:marTop w:val="0"/>
      <w:marBottom w:val="0"/>
      <w:divBdr>
        <w:top w:val="none" w:sz="0" w:space="0" w:color="auto"/>
        <w:left w:val="none" w:sz="0" w:space="0" w:color="auto"/>
        <w:bottom w:val="none" w:sz="0" w:space="0" w:color="auto"/>
        <w:right w:val="none" w:sz="0" w:space="0" w:color="auto"/>
      </w:divBdr>
    </w:div>
    <w:div w:id="913246889">
      <w:bodyDiv w:val="1"/>
      <w:marLeft w:val="0"/>
      <w:marRight w:val="0"/>
      <w:marTop w:val="0"/>
      <w:marBottom w:val="0"/>
      <w:divBdr>
        <w:top w:val="none" w:sz="0" w:space="0" w:color="auto"/>
        <w:left w:val="none" w:sz="0" w:space="0" w:color="auto"/>
        <w:bottom w:val="none" w:sz="0" w:space="0" w:color="auto"/>
        <w:right w:val="none" w:sz="0" w:space="0" w:color="auto"/>
      </w:divBdr>
    </w:div>
    <w:div w:id="913930322">
      <w:bodyDiv w:val="1"/>
      <w:marLeft w:val="0"/>
      <w:marRight w:val="0"/>
      <w:marTop w:val="0"/>
      <w:marBottom w:val="0"/>
      <w:divBdr>
        <w:top w:val="none" w:sz="0" w:space="0" w:color="auto"/>
        <w:left w:val="none" w:sz="0" w:space="0" w:color="auto"/>
        <w:bottom w:val="none" w:sz="0" w:space="0" w:color="auto"/>
        <w:right w:val="none" w:sz="0" w:space="0" w:color="auto"/>
      </w:divBdr>
    </w:div>
    <w:div w:id="915474176">
      <w:bodyDiv w:val="1"/>
      <w:marLeft w:val="0"/>
      <w:marRight w:val="0"/>
      <w:marTop w:val="0"/>
      <w:marBottom w:val="0"/>
      <w:divBdr>
        <w:top w:val="none" w:sz="0" w:space="0" w:color="auto"/>
        <w:left w:val="none" w:sz="0" w:space="0" w:color="auto"/>
        <w:bottom w:val="none" w:sz="0" w:space="0" w:color="auto"/>
        <w:right w:val="none" w:sz="0" w:space="0" w:color="auto"/>
      </w:divBdr>
    </w:div>
    <w:div w:id="925572205">
      <w:bodyDiv w:val="1"/>
      <w:marLeft w:val="0"/>
      <w:marRight w:val="0"/>
      <w:marTop w:val="0"/>
      <w:marBottom w:val="0"/>
      <w:divBdr>
        <w:top w:val="none" w:sz="0" w:space="0" w:color="auto"/>
        <w:left w:val="none" w:sz="0" w:space="0" w:color="auto"/>
        <w:bottom w:val="none" w:sz="0" w:space="0" w:color="auto"/>
        <w:right w:val="none" w:sz="0" w:space="0" w:color="auto"/>
      </w:divBdr>
    </w:div>
    <w:div w:id="937056116">
      <w:bodyDiv w:val="1"/>
      <w:marLeft w:val="0"/>
      <w:marRight w:val="0"/>
      <w:marTop w:val="0"/>
      <w:marBottom w:val="0"/>
      <w:divBdr>
        <w:top w:val="none" w:sz="0" w:space="0" w:color="auto"/>
        <w:left w:val="none" w:sz="0" w:space="0" w:color="auto"/>
        <w:bottom w:val="none" w:sz="0" w:space="0" w:color="auto"/>
        <w:right w:val="none" w:sz="0" w:space="0" w:color="auto"/>
      </w:divBdr>
    </w:div>
    <w:div w:id="947589976">
      <w:bodyDiv w:val="1"/>
      <w:marLeft w:val="0"/>
      <w:marRight w:val="0"/>
      <w:marTop w:val="0"/>
      <w:marBottom w:val="0"/>
      <w:divBdr>
        <w:top w:val="none" w:sz="0" w:space="0" w:color="auto"/>
        <w:left w:val="none" w:sz="0" w:space="0" w:color="auto"/>
        <w:bottom w:val="none" w:sz="0" w:space="0" w:color="auto"/>
        <w:right w:val="none" w:sz="0" w:space="0" w:color="auto"/>
      </w:divBdr>
    </w:div>
    <w:div w:id="951983066">
      <w:bodyDiv w:val="1"/>
      <w:marLeft w:val="0"/>
      <w:marRight w:val="0"/>
      <w:marTop w:val="0"/>
      <w:marBottom w:val="0"/>
      <w:divBdr>
        <w:top w:val="none" w:sz="0" w:space="0" w:color="auto"/>
        <w:left w:val="none" w:sz="0" w:space="0" w:color="auto"/>
        <w:bottom w:val="none" w:sz="0" w:space="0" w:color="auto"/>
        <w:right w:val="none" w:sz="0" w:space="0" w:color="auto"/>
      </w:divBdr>
    </w:div>
    <w:div w:id="956525244">
      <w:bodyDiv w:val="1"/>
      <w:marLeft w:val="0"/>
      <w:marRight w:val="0"/>
      <w:marTop w:val="0"/>
      <w:marBottom w:val="0"/>
      <w:divBdr>
        <w:top w:val="none" w:sz="0" w:space="0" w:color="auto"/>
        <w:left w:val="none" w:sz="0" w:space="0" w:color="auto"/>
        <w:bottom w:val="none" w:sz="0" w:space="0" w:color="auto"/>
        <w:right w:val="none" w:sz="0" w:space="0" w:color="auto"/>
      </w:divBdr>
    </w:div>
    <w:div w:id="958025515">
      <w:bodyDiv w:val="1"/>
      <w:marLeft w:val="0"/>
      <w:marRight w:val="0"/>
      <w:marTop w:val="0"/>
      <w:marBottom w:val="0"/>
      <w:divBdr>
        <w:top w:val="none" w:sz="0" w:space="0" w:color="auto"/>
        <w:left w:val="none" w:sz="0" w:space="0" w:color="auto"/>
        <w:bottom w:val="none" w:sz="0" w:space="0" w:color="auto"/>
        <w:right w:val="none" w:sz="0" w:space="0" w:color="auto"/>
      </w:divBdr>
    </w:div>
    <w:div w:id="958953835">
      <w:bodyDiv w:val="1"/>
      <w:marLeft w:val="0"/>
      <w:marRight w:val="0"/>
      <w:marTop w:val="0"/>
      <w:marBottom w:val="0"/>
      <w:divBdr>
        <w:top w:val="none" w:sz="0" w:space="0" w:color="auto"/>
        <w:left w:val="none" w:sz="0" w:space="0" w:color="auto"/>
        <w:bottom w:val="none" w:sz="0" w:space="0" w:color="auto"/>
        <w:right w:val="none" w:sz="0" w:space="0" w:color="auto"/>
      </w:divBdr>
    </w:div>
    <w:div w:id="966857326">
      <w:bodyDiv w:val="1"/>
      <w:marLeft w:val="0"/>
      <w:marRight w:val="0"/>
      <w:marTop w:val="0"/>
      <w:marBottom w:val="0"/>
      <w:divBdr>
        <w:top w:val="none" w:sz="0" w:space="0" w:color="auto"/>
        <w:left w:val="none" w:sz="0" w:space="0" w:color="auto"/>
        <w:bottom w:val="none" w:sz="0" w:space="0" w:color="auto"/>
        <w:right w:val="none" w:sz="0" w:space="0" w:color="auto"/>
      </w:divBdr>
    </w:div>
    <w:div w:id="967859191">
      <w:bodyDiv w:val="1"/>
      <w:marLeft w:val="0"/>
      <w:marRight w:val="0"/>
      <w:marTop w:val="0"/>
      <w:marBottom w:val="0"/>
      <w:divBdr>
        <w:top w:val="none" w:sz="0" w:space="0" w:color="auto"/>
        <w:left w:val="none" w:sz="0" w:space="0" w:color="auto"/>
        <w:bottom w:val="none" w:sz="0" w:space="0" w:color="auto"/>
        <w:right w:val="none" w:sz="0" w:space="0" w:color="auto"/>
      </w:divBdr>
    </w:div>
    <w:div w:id="1022516845">
      <w:bodyDiv w:val="1"/>
      <w:marLeft w:val="0"/>
      <w:marRight w:val="0"/>
      <w:marTop w:val="0"/>
      <w:marBottom w:val="0"/>
      <w:divBdr>
        <w:top w:val="none" w:sz="0" w:space="0" w:color="auto"/>
        <w:left w:val="none" w:sz="0" w:space="0" w:color="auto"/>
        <w:bottom w:val="none" w:sz="0" w:space="0" w:color="auto"/>
        <w:right w:val="none" w:sz="0" w:space="0" w:color="auto"/>
      </w:divBdr>
    </w:div>
    <w:div w:id="1037007117">
      <w:bodyDiv w:val="1"/>
      <w:marLeft w:val="0"/>
      <w:marRight w:val="0"/>
      <w:marTop w:val="0"/>
      <w:marBottom w:val="0"/>
      <w:divBdr>
        <w:top w:val="none" w:sz="0" w:space="0" w:color="auto"/>
        <w:left w:val="none" w:sz="0" w:space="0" w:color="auto"/>
        <w:bottom w:val="none" w:sz="0" w:space="0" w:color="auto"/>
        <w:right w:val="none" w:sz="0" w:space="0" w:color="auto"/>
      </w:divBdr>
      <w:divsChild>
        <w:div w:id="477692886">
          <w:marLeft w:val="0"/>
          <w:marRight w:val="0"/>
          <w:marTop w:val="0"/>
          <w:marBottom w:val="0"/>
          <w:divBdr>
            <w:top w:val="none" w:sz="0" w:space="0" w:color="auto"/>
            <w:left w:val="none" w:sz="0" w:space="0" w:color="auto"/>
            <w:bottom w:val="none" w:sz="0" w:space="0" w:color="auto"/>
            <w:right w:val="none" w:sz="0" w:space="0" w:color="auto"/>
          </w:divBdr>
          <w:divsChild>
            <w:div w:id="1497266138">
              <w:marLeft w:val="0"/>
              <w:marRight w:val="0"/>
              <w:marTop w:val="0"/>
              <w:marBottom w:val="0"/>
              <w:divBdr>
                <w:top w:val="none" w:sz="0" w:space="0" w:color="auto"/>
                <w:left w:val="none" w:sz="0" w:space="0" w:color="auto"/>
                <w:bottom w:val="none" w:sz="0" w:space="0" w:color="auto"/>
                <w:right w:val="none" w:sz="0" w:space="0" w:color="auto"/>
              </w:divBdr>
              <w:divsChild>
                <w:div w:id="835419397">
                  <w:marLeft w:val="0"/>
                  <w:marRight w:val="0"/>
                  <w:marTop w:val="0"/>
                  <w:marBottom w:val="0"/>
                  <w:divBdr>
                    <w:top w:val="none" w:sz="0" w:space="0" w:color="auto"/>
                    <w:left w:val="none" w:sz="0" w:space="0" w:color="auto"/>
                    <w:bottom w:val="none" w:sz="0" w:space="0" w:color="auto"/>
                    <w:right w:val="none" w:sz="0" w:space="0" w:color="auto"/>
                  </w:divBdr>
                  <w:divsChild>
                    <w:div w:id="560405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6606350">
          <w:marLeft w:val="0"/>
          <w:marRight w:val="0"/>
          <w:marTop w:val="0"/>
          <w:marBottom w:val="0"/>
          <w:divBdr>
            <w:top w:val="none" w:sz="0" w:space="0" w:color="auto"/>
            <w:left w:val="none" w:sz="0" w:space="0" w:color="auto"/>
            <w:bottom w:val="none" w:sz="0" w:space="0" w:color="auto"/>
            <w:right w:val="none" w:sz="0" w:space="0" w:color="auto"/>
          </w:divBdr>
          <w:divsChild>
            <w:div w:id="1841120730">
              <w:marLeft w:val="0"/>
              <w:marRight w:val="0"/>
              <w:marTop w:val="0"/>
              <w:marBottom w:val="0"/>
              <w:divBdr>
                <w:top w:val="none" w:sz="0" w:space="0" w:color="auto"/>
                <w:left w:val="none" w:sz="0" w:space="0" w:color="auto"/>
                <w:bottom w:val="none" w:sz="0" w:space="0" w:color="auto"/>
                <w:right w:val="none" w:sz="0" w:space="0" w:color="auto"/>
              </w:divBdr>
              <w:divsChild>
                <w:div w:id="1247034799">
                  <w:marLeft w:val="0"/>
                  <w:marRight w:val="0"/>
                  <w:marTop w:val="0"/>
                  <w:marBottom w:val="0"/>
                  <w:divBdr>
                    <w:top w:val="none" w:sz="0" w:space="0" w:color="auto"/>
                    <w:left w:val="none" w:sz="0" w:space="0" w:color="auto"/>
                    <w:bottom w:val="none" w:sz="0" w:space="0" w:color="auto"/>
                    <w:right w:val="none" w:sz="0" w:space="0" w:color="auto"/>
                  </w:divBdr>
                  <w:divsChild>
                    <w:div w:id="97989347">
                      <w:marLeft w:val="0"/>
                      <w:marRight w:val="0"/>
                      <w:marTop w:val="0"/>
                      <w:marBottom w:val="0"/>
                      <w:divBdr>
                        <w:top w:val="none" w:sz="0" w:space="0" w:color="auto"/>
                        <w:left w:val="none" w:sz="0" w:space="0" w:color="auto"/>
                        <w:bottom w:val="none" w:sz="0" w:space="0" w:color="auto"/>
                        <w:right w:val="none" w:sz="0" w:space="0" w:color="auto"/>
                      </w:divBdr>
                      <w:divsChild>
                        <w:div w:id="840513770">
                          <w:marLeft w:val="0"/>
                          <w:marRight w:val="0"/>
                          <w:marTop w:val="0"/>
                          <w:marBottom w:val="0"/>
                          <w:divBdr>
                            <w:top w:val="none" w:sz="0" w:space="0" w:color="auto"/>
                            <w:left w:val="none" w:sz="0" w:space="0" w:color="auto"/>
                            <w:bottom w:val="none" w:sz="0" w:space="0" w:color="auto"/>
                            <w:right w:val="none" w:sz="0" w:space="0" w:color="auto"/>
                          </w:divBdr>
                          <w:divsChild>
                            <w:div w:id="794982850">
                              <w:marLeft w:val="0"/>
                              <w:marRight w:val="0"/>
                              <w:marTop w:val="0"/>
                              <w:marBottom w:val="0"/>
                              <w:divBdr>
                                <w:top w:val="none" w:sz="0" w:space="0" w:color="auto"/>
                                <w:left w:val="none" w:sz="0" w:space="0" w:color="auto"/>
                                <w:bottom w:val="none" w:sz="0" w:space="0" w:color="auto"/>
                                <w:right w:val="none" w:sz="0" w:space="0" w:color="auto"/>
                              </w:divBdr>
                              <w:divsChild>
                                <w:div w:id="1083994822">
                                  <w:marLeft w:val="0"/>
                                  <w:marRight w:val="0"/>
                                  <w:marTop w:val="0"/>
                                  <w:marBottom w:val="0"/>
                                  <w:divBdr>
                                    <w:top w:val="none" w:sz="0" w:space="0" w:color="auto"/>
                                    <w:left w:val="none" w:sz="0" w:space="0" w:color="auto"/>
                                    <w:bottom w:val="none" w:sz="0" w:space="0" w:color="auto"/>
                                    <w:right w:val="none" w:sz="0" w:space="0" w:color="auto"/>
                                  </w:divBdr>
                                  <w:divsChild>
                                    <w:div w:id="770777148">
                                      <w:marLeft w:val="0"/>
                                      <w:marRight w:val="0"/>
                                      <w:marTop w:val="0"/>
                                      <w:marBottom w:val="0"/>
                                      <w:divBdr>
                                        <w:top w:val="none" w:sz="0" w:space="0" w:color="auto"/>
                                        <w:left w:val="none" w:sz="0" w:space="0" w:color="auto"/>
                                        <w:bottom w:val="none" w:sz="0" w:space="0" w:color="auto"/>
                                        <w:right w:val="none" w:sz="0" w:space="0" w:color="auto"/>
                                      </w:divBdr>
                                      <w:divsChild>
                                        <w:div w:id="381907016">
                                          <w:marLeft w:val="0"/>
                                          <w:marRight w:val="0"/>
                                          <w:marTop w:val="0"/>
                                          <w:marBottom w:val="0"/>
                                          <w:divBdr>
                                            <w:top w:val="none" w:sz="0" w:space="0" w:color="auto"/>
                                            <w:left w:val="none" w:sz="0" w:space="0" w:color="auto"/>
                                            <w:bottom w:val="none" w:sz="0" w:space="0" w:color="auto"/>
                                            <w:right w:val="none" w:sz="0" w:space="0" w:color="auto"/>
                                          </w:divBdr>
                                          <w:divsChild>
                                            <w:div w:id="315033418">
                                              <w:marLeft w:val="0"/>
                                              <w:marRight w:val="0"/>
                                              <w:marTop w:val="0"/>
                                              <w:marBottom w:val="0"/>
                                              <w:divBdr>
                                                <w:top w:val="none" w:sz="0" w:space="0" w:color="auto"/>
                                                <w:left w:val="none" w:sz="0" w:space="0" w:color="auto"/>
                                                <w:bottom w:val="none" w:sz="0" w:space="0" w:color="auto"/>
                                                <w:right w:val="none" w:sz="0" w:space="0" w:color="auto"/>
                                              </w:divBdr>
                                              <w:divsChild>
                                                <w:div w:id="1250768657">
                                                  <w:marLeft w:val="0"/>
                                                  <w:marRight w:val="0"/>
                                                  <w:marTop w:val="0"/>
                                                  <w:marBottom w:val="0"/>
                                                  <w:divBdr>
                                                    <w:top w:val="none" w:sz="0" w:space="0" w:color="auto"/>
                                                    <w:left w:val="none" w:sz="0" w:space="0" w:color="auto"/>
                                                    <w:bottom w:val="none" w:sz="0" w:space="0" w:color="auto"/>
                                                    <w:right w:val="none" w:sz="0" w:space="0" w:color="auto"/>
                                                  </w:divBdr>
                                                  <w:divsChild>
                                                    <w:div w:id="1560743719">
                                                      <w:marLeft w:val="0"/>
                                                      <w:marRight w:val="0"/>
                                                      <w:marTop w:val="0"/>
                                                      <w:marBottom w:val="0"/>
                                                      <w:divBdr>
                                                        <w:top w:val="none" w:sz="0" w:space="0" w:color="auto"/>
                                                        <w:left w:val="none" w:sz="0" w:space="0" w:color="auto"/>
                                                        <w:bottom w:val="none" w:sz="0" w:space="0" w:color="auto"/>
                                                        <w:right w:val="none" w:sz="0" w:space="0" w:color="auto"/>
                                                      </w:divBdr>
                                                      <w:divsChild>
                                                        <w:div w:id="1738747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3062949">
                                              <w:marLeft w:val="0"/>
                                              <w:marRight w:val="0"/>
                                              <w:marTop w:val="0"/>
                                              <w:marBottom w:val="0"/>
                                              <w:divBdr>
                                                <w:top w:val="none" w:sz="0" w:space="0" w:color="auto"/>
                                                <w:left w:val="none" w:sz="0" w:space="0" w:color="auto"/>
                                                <w:bottom w:val="none" w:sz="0" w:space="0" w:color="auto"/>
                                                <w:right w:val="none" w:sz="0" w:space="0" w:color="auto"/>
                                              </w:divBdr>
                                              <w:divsChild>
                                                <w:div w:id="2059429264">
                                                  <w:marLeft w:val="0"/>
                                                  <w:marRight w:val="0"/>
                                                  <w:marTop w:val="0"/>
                                                  <w:marBottom w:val="0"/>
                                                  <w:divBdr>
                                                    <w:top w:val="none" w:sz="0" w:space="0" w:color="auto"/>
                                                    <w:left w:val="none" w:sz="0" w:space="0" w:color="auto"/>
                                                    <w:bottom w:val="none" w:sz="0" w:space="0" w:color="auto"/>
                                                    <w:right w:val="none" w:sz="0" w:space="0" w:color="auto"/>
                                                  </w:divBdr>
                                                  <w:divsChild>
                                                    <w:div w:id="1838111560">
                                                      <w:marLeft w:val="0"/>
                                                      <w:marRight w:val="0"/>
                                                      <w:marTop w:val="0"/>
                                                      <w:marBottom w:val="0"/>
                                                      <w:divBdr>
                                                        <w:top w:val="none" w:sz="0" w:space="0" w:color="auto"/>
                                                        <w:left w:val="none" w:sz="0" w:space="0" w:color="auto"/>
                                                        <w:bottom w:val="none" w:sz="0" w:space="0" w:color="auto"/>
                                                        <w:right w:val="none" w:sz="0" w:space="0" w:color="auto"/>
                                                      </w:divBdr>
                                                      <w:divsChild>
                                                        <w:div w:id="914127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064184514">
      <w:bodyDiv w:val="1"/>
      <w:marLeft w:val="0"/>
      <w:marRight w:val="0"/>
      <w:marTop w:val="0"/>
      <w:marBottom w:val="0"/>
      <w:divBdr>
        <w:top w:val="none" w:sz="0" w:space="0" w:color="auto"/>
        <w:left w:val="none" w:sz="0" w:space="0" w:color="auto"/>
        <w:bottom w:val="none" w:sz="0" w:space="0" w:color="auto"/>
        <w:right w:val="none" w:sz="0" w:space="0" w:color="auto"/>
      </w:divBdr>
    </w:div>
    <w:div w:id="1076435826">
      <w:bodyDiv w:val="1"/>
      <w:marLeft w:val="0"/>
      <w:marRight w:val="0"/>
      <w:marTop w:val="0"/>
      <w:marBottom w:val="0"/>
      <w:divBdr>
        <w:top w:val="none" w:sz="0" w:space="0" w:color="auto"/>
        <w:left w:val="none" w:sz="0" w:space="0" w:color="auto"/>
        <w:bottom w:val="none" w:sz="0" w:space="0" w:color="auto"/>
        <w:right w:val="none" w:sz="0" w:space="0" w:color="auto"/>
      </w:divBdr>
    </w:div>
    <w:div w:id="1112751409">
      <w:bodyDiv w:val="1"/>
      <w:marLeft w:val="0"/>
      <w:marRight w:val="0"/>
      <w:marTop w:val="0"/>
      <w:marBottom w:val="0"/>
      <w:divBdr>
        <w:top w:val="none" w:sz="0" w:space="0" w:color="auto"/>
        <w:left w:val="none" w:sz="0" w:space="0" w:color="auto"/>
        <w:bottom w:val="none" w:sz="0" w:space="0" w:color="auto"/>
        <w:right w:val="none" w:sz="0" w:space="0" w:color="auto"/>
      </w:divBdr>
    </w:div>
    <w:div w:id="1124619462">
      <w:bodyDiv w:val="1"/>
      <w:marLeft w:val="0"/>
      <w:marRight w:val="0"/>
      <w:marTop w:val="0"/>
      <w:marBottom w:val="0"/>
      <w:divBdr>
        <w:top w:val="none" w:sz="0" w:space="0" w:color="auto"/>
        <w:left w:val="none" w:sz="0" w:space="0" w:color="auto"/>
        <w:bottom w:val="none" w:sz="0" w:space="0" w:color="auto"/>
        <w:right w:val="none" w:sz="0" w:space="0" w:color="auto"/>
      </w:divBdr>
    </w:div>
    <w:div w:id="1148938854">
      <w:bodyDiv w:val="1"/>
      <w:marLeft w:val="0"/>
      <w:marRight w:val="0"/>
      <w:marTop w:val="0"/>
      <w:marBottom w:val="0"/>
      <w:divBdr>
        <w:top w:val="none" w:sz="0" w:space="0" w:color="auto"/>
        <w:left w:val="none" w:sz="0" w:space="0" w:color="auto"/>
        <w:bottom w:val="none" w:sz="0" w:space="0" w:color="auto"/>
        <w:right w:val="none" w:sz="0" w:space="0" w:color="auto"/>
      </w:divBdr>
    </w:div>
    <w:div w:id="1149009019">
      <w:bodyDiv w:val="1"/>
      <w:marLeft w:val="0"/>
      <w:marRight w:val="0"/>
      <w:marTop w:val="0"/>
      <w:marBottom w:val="0"/>
      <w:divBdr>
        <w:top w:val="none" w:sz="0" w:space="0" w:color="auto"/>
        <w:left w:val="none" w:sz="0" w:space="0" w:color="auto"/>
        <w:bottom w:val="none" w:sz="0" w:space="0" w:color="auto"/>
        <w:right w:val="none" w:sz="0" w:space="0" w:color="auto"/>
      </w:divBdr>
    </w:div>
    <w:div w:id="1155485486">
      <w:bodyDiv w:val="1"/>
      <w:marLeft w:val="0"/>
      <w:marRight w:val="0"/>
      <w:marTop w:val="0"/>
      <w:marBottom w:val="0"/>
      <w:divBdr>
        <w:top w:val="none" w:sz="0" w:space="0" w:color="auto"/>
        <w:left w:val="none" w:sz="0" w:space="0" w:color="auto"/>
        <w:bottom w:val="none" w:sz="0" w:space="0" w:color="auto"/>
        <w:right w:val="none" w:sz="0" w:space="0" w:color="auto"/>
      </w:divBdr>
    </w:div>
    <w:div w:id="1171094263">
      <w:bodyDiv w:val="1"/>
      <w:marLeft w:val="0"/>
      <w:marRight w:val="0"/>
      <w:marTop w:val="0"/>
      <w:marBottom w:val="0"/>
      <w:divBdr>
        <w:top w:val="none" w:sz="0" w:space="0" w:color="auto"/>
        <w:left w:val="none" w:sz="0" w:space="0" w:color="auto"/>
        <w:bottom w:val="none" w:sz="0" w:space="0" w:color="auto"/>
        <w:right w:val="none" w:sz="0" w:space="0" w:color="auto"/>
      </w:divBdr>
    </w:div>
    <w:div w:id="1194071074">
      <w:bodyDiv w:val="1"/>
      <w:marLeft w:val="0"/>
      <w:marRight w:val="0"/>
      <w:marTop w:val="0"/>
      <w:marBottom w:val="0"/>
      <w:divBdr>
        <w:top w:val="none" w:sz="0" w:space="0" w:color="auto"/>
        <w:left w:val="none" w:sz="0" w:space="0" w:color="auto"/>
        <w:bottom w:val="none" w:sz="0" w:space="0" w:color="auto"/>
        <w:right w:val="none" w:sz="0" w:space="0" w:color="auto"/>
      </w:divBdr>
    </w:div>
    <w:div w:id="1197696706">
      <w:bodyDiv w:val="1"/>
      <w:marLeft w:val="0"/>
      <w:marRight w:val="0"/>
      <w:marTop w:val="0"/>
      <w:marBottom w:val="0"/>
      <w:divBdr>
        <w:top w:val="none" w:sz="0" w:space="0" w:color="auto"/>
        <w:left w:val="none" w:sz="0" w:space="0" w:color="auto"/>
        <w:bottom w:val="none" w:sz="0" w:space="0" w:color="auto"/>
        <w:right w:val="none" w:sz="0" w:space="0" w:color="auto"/>
      </w:divBdr>
    </w:div>
    <w:div w:id="1225948287">
      <w:bodyDiv w:val="1"/>
      <w:marLeft w:val="0"/>
      <w:marRight w:val="0"/>
      <w:marTop w:val="0"/>
      <w:marBottom w:val="0"/>
      <w:divBdr>
        <w:top w:val="none" w:sz="0" w:space="0" w:color="auto"/>
        <w:left w:val="none" w:sz="0" w:space="0" w:color="auto"/>
        <w:bottom w:val="none" w:sz="0" w:space="0" w:color="auto"/>
        <w:right w:val="none" w:sz="0" w:space="0" w:color="auto"/>
      </w:divBdr>
    </w:div>
    <w:div w:id="1238247531">
      <w:bodyDiv w:val="1"/>
      <w:marLeft w:val="0"/>
      <w:marRight w:val="0"/>
      <w:marTop w:val="0"/>
      <w:marBottom w:val="0"/>
      <w:divBdr>
        <w:top w:val="none" w:sz="0" w:space="0" w:color="auto"/>
        <w:left w:val="none" w:sz="0" w:space="0" w:color="auto"/>
        <w:bottom w:val="none" w:sz="0" w:space="0" w:color="auto"/>
        <w:right w:val="none" w:sz="0" w:space="0" w:color="auto"/>
      </w:divBdr>
    </w:div>
    <w:div w:id="1257442335">
      <w:bodyDiv w:val="1"/>
      <w:marLeft w:val="0"/>
      <w:marRight w:val="0"/>
      <w:marTop w:val="0"/>
      <w:marBottom w:val="0"/>
      <w:divBdr>
        <w:top w:val="none" w:sz="0" w:space="0" w:color="auto"/>
        <w:left w:val="none" w:sz="0" w:space="0" w:color="auto"/>
        <w:bottom w:val="none" w:sz="0" w:space="0" w:color="auto"/>
        <w:right w:val="none" w:sz="0" w:space="0" w:color="auto"/>
      </w:divBdr>
    </w:div>
    <w:div w:id="1284382874">
      <w:bodyDiv w:val="1"/>
      <w:marLeft w:val="0"/>
      <w:marRight w:val="0"/>
      <w:marTop w:val="0"/>
      <w:marBottom w:val="0"/>
      <w:divBdr>
        <w:top w:val="none" w:sz="0" w:space="0" w:color="auto"/>
        <w:left w:val="none" w:sz="0" w:space="0" w:color="auto"/>
        <w:bottom w:val="none" w:sz="0" w:space="0" w:color="auto"/>
        <w:right w:val="none" w:sz="0" w:space="0" w:color="auto"/>
      </w:divBdr>
    </w:div>
    <w:div w:id="1307511884">
      <w:bodyDiv w:val="1"/>
      <w:marLeft w:val="0"/>
      <w:marRight w:val="0"/>
      <w:marTop w:val="0"/>
      <w:marBottom w:val="0"/>
      <w:divBdr>
        <w:top w:val="none" w:sz="0" w:space="0" w:color="auto"/>
        <w:left w:val="none" w:sz="0" w:space="0" w:color="auto"/>
        <w:bottom w:val="none" w:sz="0" w:space="0" w:color="auto"/>
        <w:right w:val="none" w:sz="0" w:space="0" w:color="auto"/>
      </w:divBdr>
    </w:div>
    <w:div w:id="1317494185">
      <w:bodyDiv w:val="1"/>
      <w:marLeft w:val="0"/>
      <w:marRight w:val="0"/>
      <w:marTop w:val="0"/>
      <w:marBottom w:val="0"/>
      <w:divBdr>
        <w:top w:val="none" w:sz="0" w:space="0" w:color="auto"/>
        <w:left w:val="none" w:sz="0" w:space="0" w:color="auto"/>
        <w:bottom w:val="none" w:sz="0" w:space="0" w:color="auto"/>
        <w:right w:val="none" w:sz="0" w:space="0" w:color="auto"/>
      </w:divBdr>
    </w:div>
    <w:div w:id="1339119203">
      <w:bodyDiv w:val="1"/>
      <w:marLeft w:val="0"/>
      <w:marRight w:val="0"/>
      <w:marTop w:val="0"/>
      <w:marBottom w:val="0"/>
      <w:divBdr>
        <w:top w:val="none" w:sz="0" w:space="0" w:color="auto"/>
        <w:left w:val="none" w:sz="0" w:space="0" w:color="auto"/>
        <w:bottom w:val="none" w:sz="0" w:space="0" w:color="auto"/>
        <w:right w:val="none" w:sz="0" w:space="0" w:color="auto"/>
      </w:divBdr>
    </w:div>
    <w:div w:id="1352296864">
      <w:bodyDiv w:val="1"/>
      <w:marLeft w:val="0"/>
      <w:marRight w:val="0"/>
      <w:marTop w:val="0"/>
      <w:marBottom w:val="0"/>
      <w:divBdr>
        <w:top w:val="none" w:sz="0" w:space="0" w:color="auto"/>
        <w:left w:val="none" w:sz="0" w:space="0" w:color="auto"/>
        <w:bottom w:val="none" w:sz="0" w:space="0" w:color="auto"/>
        <w:right w:val="none" w:sz="0" w:space="0" w:color="auto"/>
      </w:divBdr>
    </w:div>
    <w:div w:id="1356469199">
      <w:bodyDiv w:val="1"/>
      <w:marLeft w:val="0"/>
      <w:marRight w:val="0"/>
      <w:marTop w:val="0"/>
      <w:marBottom w:val="0"/>
      <w:divBdr>
        <w:top w:val="none" w:sz="0" w:space="0" w:color="auto"/>
        <w:left w:val="none" w:sz="0" w:space="0" w:color="auto"/>
        <w:bottom w:val="none" w:sz="0" w:space="0" w:color="auto"/>
        <w:right w:val="none" w:sz="0" w:space="0" w:color="auto"/>
      </w:divBdr>
    </w:div>
    <w:div w:id="1369724219">
      <w:bodyDiv w:val="1"/>
      <w:marLeft w:val="0"/>
      <w:marRight w:val="0"/>
      <w:marTop w:val="0"/>
      <w:marBottom w:val="0"/>
      <w:divBdr>
        <w:top w:val="none" w:sz="0" w:space="0" w:color="auto"/>
        <w:left w:val="none" w:sz="0" w:space="0" w:color="auto"/>
        <w:bottom w:val="none" w:sz="0" w:space="0" w:color="auto"/>
        <w:right w:val="none" w:sz="0" w:space="0" w:color="auto"/>
      </w:divBdr>
    </w:div>
    <w:div w:id="1375152217">
      <w:bodyDiv w:val="1"/>
      <w:marLeft w:val="0"/>
      <w:marRight w:val="0"/>
      <w:marTop w:val="0"/>
      <w:marBottom w:val="0"/>
      <w:divBdr>
        <w:top w:val="none" w:sz="0" w:space="0" w:color="auto"/>
        <w:left w:val="none" w:sz="0" w:space="0" w:color="auto"/>
        <w:bottom w:val="none" w:sz="0" w:space="0" w:color="auto"/>
        <w:right w:val="none" w:sz="0" w:space="0" w:color="auto"/>
      </w:divBdr>
    </w:div>
    <w:div w:id="1376154002">
      <w:bodyDiv w:val="1"/>
      <w:marLeft w:val="0"/>
      <w:marRight w:val="0"/>
      <w:marTop w:val="0"/>
      <w:marBottom w:val="0"/>
      <w:divBdr>
        <w:top w:val="none" w:sz="0" w:space="0" w:color="auto"/>
        <w:left w:val="none" w:sz="0" w:space="0" w:color="auto"/>
        <w:bottom w:val="none" w:sz="0" w:space="0" w:color="auto"/>
        <w:right w:val="none" w:sz="0" w:space="0" w:color="auto"/>
      </w:divBdr>
    </w:div>
    <w:div w:id="1382360716">
      <w:bodyDiv w:val="1"/>
      <w:marLeft w:val="0"/>
      <w:marRight w:val="0"/>
      <w:marTop w:val="0"/>
      <w:marBottom w:val="0"/>
      <w:divBdr>
        <w:top w:val="none" w:sz="0" w:space="0" w:color="auto"/>
        <w:left w:val="none" w:sz="0" w:space="0" w:color="auto"/>
        <w:bottom w:val="none" w:sz="0" w:space="0" w:color="auto"/>
        <w:right w:val="none" w:sz="0" w:space="0" w:color="auto"/>
      </w:divBdr>
    </w:div>
    <w:div w:id="1395077974">
      <w:bodyDiv w:val="1"/>
      <w:marLeft w:val="0"/>
      <w:marRight w:val="0"/>
      <w:marTop w:val="0"/>
      <w:marBottom w:val="0"/>
      <w:divBdr>
        <w:top w:val="none" w:sz="0" w:space="0" w:color="auto"/>
        <w:left w:val="none" w:sz="0" w:space="0" w:color="auto"/>
        <w:bottom w:val="none" w:sz="0" w:space="0" w:color="auto"/>
        <w:right w:val="none" w:sz="0" w:space="0" w:color="auto"/>
      </w:divBdr>
    </w:div>
    <w:div w:id="1403213802">
      <w:bodyDiv w:val="1"/>
      <w:marLeft w:val="0"/>
      <w:marRight w:val="0"/>
      <w:marTop w:val="0"/>
      <w:marBottom w:val="0"/>
      <w:divBdr>
        <w:top w:val="none" w:sz="0" w:space="0" w:color="auto"/>
        <w:left w:val="none" w:sz="0" w:space="0" w:color="auto"/>
        <w:bottom w:val="none" w:sz="0" w:space="0" w:color="auto"/>
        <w:right w:val="none" w:sz="0" w:space="0" w:color="auto"/>
      </w:divBdr>
    </w:div>
    <w:div w:id="1413700891">
      <w:bodyDiv w:val="1"/>
      <w:marLeft w:val="0"/>
      <w:marRight w:val="0"/>
      <w:marTop w:val="0"/>
      <w:marBottom w:val="0"/>
      <w:divBdr>
        <w:top w:val="none" w:sz="0" w:space="0" w:color="auto"/>
        <w:left w:val="none" w:sz="0" w:space="0" w:color="auto"/>
        <w:bottom w:val="none" w:sz="0" w:space="0" w:color="auto"/>
        <w:right w:val="none" w:sz="0" w:space="0" w:color="auto"/>
      </w:divBdr>
    </w:div>
    <w:div w:id="1419210213">
      <w:bodyDiv w:val="1"/>
      <w:marLeft w:val="0"/>
      <w:marRight w:val="0"/>
      <w:marTop w:val="0"/>
      <w:marBottom w:val="0"/>
      <w:divBdr>
        <w:top w:val="none" w:sz="0" w:space="0" w:color="auto"/>
        <w:left w:val="none" w:sz="0" w:space="0" w:color="auto"/>
        <w:bottom w:val="none" w:sz="0" w:space="0" w:color="auto"/>
        <w:right w:val="none" w:sz="0" w:space="0" w:color="auto"/>
      </w:divBdr>
    </w:div>
    <w:div w:id="1435638728">
      <w:bodyDiv w:val="1"/>
      <w:marLeft w:val="0"/>
      <w:marRight w:val="0"/>
      <w:marTop w:val="0"/>
      <w:marBottom w:val="0"/>
      <w:divBdr>
        <w:top w:val="none" w:sz="0" w:space="0" w:color="auto"/>
        <w:left w:val="none" w:sz="0" w:space="0" w:color="auto"/>
        <w:bottom w:val="none" w:sz="0" w:space="0" w:color="auto"/>
        <w:right w:val="none" w:sz="0" w:space="0" w:color="auto"/>
      </w:divBdr>
    </w:div>
    <w:div w:id="1445035735">
      <w:bodyDiv w:val="1"/>
      <w:marLeft w:val="0"/>
      <w:marRight w:val="0"/>
      <w:marTop w:val="0"/>
      <w:marBottom w:val="0"/>
      <w:divBdr>
        <w:top w:val="none" w:sz="0" w:space="0" w:color="auto"/>
        <w:left w:val="none" w:sz="0" w:space="0" w:color="auto"/>
        <w:bottom w:val="none" w:sz="0" w:space="0" w:color="auto"/>
        <w:right w:val="none" w:sz="0" w:space="0" w:color="auto"/>
      </w:divBdr>
    </w:div>
    <w:div w:id="1448542261">
      <w:bodyDiv w:val="1"/>
      <w:marLeft w:val="0"/>
      <w:marRight w:val="0"/>
      <w:marTop w:val="0"/>
      <w:marBottom w:val="0"/>
      <w:divBdr>
        <w:top w:val="none" w:sz="0" w:space="0" w:color="auto"/>
        <w:left w:val="none" w:sz="0" w:space="0" w:color="auto"/>
        <w:bottom w:val="none" w:sz="0" w:space="0" w:color="auto"/>
        <w:right w:val="none" w:sz="0" w:space="0" w:color="auto"/>
      </w:divBdr>
    </w:div>
    <w:div w:id="1486581645">
      <w:bodyDiv w:val="1"/>
      <w:marLeft w:val="0"/>
      <w:marRight w:val="0"/>
      <w:marTop w:val="0"/>
      <w:marBottom w:val="0"/>
      <w:divBdr>
        <w:top w:val="none" w:sz="0" w:space="0" w:color="auto"/>
        <w:left w:val="none" w:sz="0" w:space="0" w:color="auto"/>
        <w:bottom w:val="none" w:sz="0" w:space="0" w:color="auto"/>
        <w:right w:val="none" w:sz="0" w:space="0" w:color="auto"/>
      </w:divBdr>
    </w:div>
    <w:div w:id="1530947867">
      <w:bodyDiv w:val="1"/>
      <w:marLeft w:val="0"/>
      <w:marRight w:val="0"/>
      <w:marTop w:val="0"/>
      <w:marBottom w:val="0"/>
      <w:divBdr>
        <w:top w:val="none" w:sz="0" w:space="0" w:color="auto"/>
        <w:left w:val="none" w:sz="0" w:space="0" w:color="auto"/>
        <w:bottom w:val="none" w:sz="0" w:space="0" w:color="auto"/>
        <w:right w:val="none" w:sz="0" w:space="0" w:color="auto"/>
      </w:divBdr>
    </w:div>
    <w:div w:id="1533229279">
      <w:bodyDiv w:val="1"/>
      <w:marLeft w:val="0"/>
      <w:marRight w:val="0"/>
      <w:marTop w:val="0"/>
      <w:marBottom w:val="0"/>
      <w:divBdr>
        <w:top w:val="none" w:sz="0" w:space="0" w:color="auto"/>
        <w:left w:val="none" w:sz="0" w:space="0" w:color="auto"/>
        <w:bottom w:val="none" w:sz="0" w:space="0" w:color="auto"/>
        <w:right w:val="none" w:sz="0" w:space="0" w:color="auto"/>
      </w:divBdr>
    </w:div>
    <w:div w:id="1565682308">
      <w:bodyDiv w:val="1"/>
      <w:marLeft w:val="0"/>
      <w:marRight w:val="0"/>
      <w:marTop w:val="0"/>
      <w:marBottom w:val="0"/>
      <w:divBdr>
        <w:top w:val="none" w:sz="0" w:space="0" w:color="auto"/>
        <w:left w:val="none" w:sz="0" w:space="0" w:color="auto"/>
        <w:bottom w:val="none" w:sz="0" w:space="0" w:color="auto"/>
        <w:right w:val="none" w:sz="0" w:space="0" w:color="auto"/>
      </w:divBdr>
    </w:div>
    <w:div w:id="1584223228">
      <w:bodyDiv w:val="1"/>
      <w:marLeft w:val="0"/>
      <w:marRight w:val="0"/>
      <w:marTop w:val="0"/>
      <w:marBottom w:val="0"/>
      <w:divBdr>
        <w:top w:val="none" w:sz="0" w:space="0" w:color="auto"/>
        <w:left w:val="none" w:sz="0" w:space="0" w:color="auto"/>
        <w:bottom w:val="none" w:sz="0" w:space="0" w:color="auto"/>
        <w:right w:val="none" w:sz="0" w:space="0" w:color="auto"/>
      </w:divBdr>
    </w:div>
    <w:div w:id="1615093543">
      <w:bodyDiv w:val="1"/>
      <w:marLeft w:val="0"/>
      <w:marRight w:val="0"/>
      <w:marTop w:val="0"/>
      <w:marBottom w:val="0"/>
      <w:divBdr>
        <w:top w:val="none" w:sz="0" w:space="0" w:color="auto"/>
        <w:left w:val="none" w:sz="0" w:space="0" w:color="auto"/>
        <w:bottom w:val="none" w:sz="0" w:space="0" w:color="auto"/>
        <w:right w:val="none" w:sz="0" w:space="0" w:color="auto"/>
      </w:divBdr>
    </w:div>
    <w:div w:id="1617757258">
      <w:bodyDiv w:val="1"/>
      <w:marLeft w:val="0"/>
      <w:marRight w:val="0"/>
      <w:marTop w:val="0"/>
      <w:marBottom w:val="0"/>
      <w:divBdr>
        <w:top w:val="none" w:sz="0" w:space="0" w:color="auto"/>
        <w:left w:val="none" w:sz="0" w:space="0" w:color="auto"/>
        <w:bottom w:val="none" w:sz="0" w:space="0" w:color="auto"/>
        <w:right w:val="none" w:sz="0" w:space="0" w:color="auto"/>
      </w:divBdr>
    </w:div>
    <w:div w:id="1647783141">
      <w:bodyDiv w:val="1"/>
      <w:marLeft w:val="0"/>
      <w:marRight w:val="0"/>
      <w:marTop w:val="0"/>
      <w:marBottom w:val="0"/>
      <w:divBdr>
        <w:top w:val="none" w:sz="0" w:space="0" w:color="auto"/>
        <w:left w:val="none" w:sz="0" w:space="0" w:color="auto"/>
        <w:bottom w:val="none" w:sz="0" w:space="0" w:color="auto"/>
        <w:right w:val="none" w:sz="0" w:space="0" w:color="auto"/>
      </w:divBdr>
    </w:div>
    <w:div w:id="1667784296">
      <w:bodyDiv w:val="1"/>
      <w:marLeft w:val="0"/>
      <w:marRight w:val="0"/>
      <w:marTop w:val="0"/>
      <w:marBottom w:val="0"/>
      <w:divBdr>
        <w:top w:val="none" w:sz="0" w:space="0" w:color="auto"/>
        <w:left w:val="none" w:sz="0" w:space="0" w:color="auto"/>
        <w:bottom w:val="none" w:sz="0" w:space="0" w:color="auto"/>
        <w:right w:val="none" w:sz="0" w:space="0" w:color="auto"/>
      </w:divBdr>
    </w:div>
    <w:div w:id="1704553857">
      <w:bodyDiv w:val="1"/>
      <w:marLeft w:val="0"/>
      <w:marRight w:val="0"/>
      <w:marTop w:val="0"/>
      <w:marBottom w:val="0"/>
      <w:divBdr>
        <w:top w:val="none" w:sz="0" w:space="0" w:color="auto"/>
        <w:left w:val="none" w:sz="0" w:space="0" w:color="auto"/>
        <w:bottom w:val="none" w:sz="0" w:space="0" w:color="auto"/>
        <w:right w:val="none" w:sz="0" w:space="0" w:color="auto"/>
      </w:divBdr>
    </w:div>
    <w:div w:id="1725523414">
      <w:bodyDiv w:val="1"/>
      <w:marLeft w:val="0"/>
      <w:marRight w:val="0"/>
      <w:marTop w:val="0"/>
      <w:marBottom w:val="0"/>
      <w:divBdr>
        <w:top w:val="none" w:sz="0" w:space="0" w:color="auto"/>
        <w:left w:val="none" w:sz="0" w:space="0" w:color="auto"/>
        <w:bottom w:val="none" w:sz="0" w:space="0" w:color="auto"/>
        <w:right w:val="none" w:sz="0" w:space="0" w:color="auto"/>
      </w:divBdr>
    </w:div>
    <w:div w:id="1731806598">
      <w:bodyDiv w:val="1"/>
      <w:marLeft w:val="0"/>
      <w:marRight w:val="0"/>
      <w:marTop w:val="0"/>
      <w:marBottom w:val="0"/>
      <w:divBdr>
        <w:top w:val="none" w:sz="0" w:space="0" w:color="auto"/>
        <w:left w:val="none" w:sz="0" w:space="0" w:color="auto"/>
        <w:bottom w:val="none" w:sz="0" w:space="0" w:color="auto"/>
        <w:right w:val="none" w:sz="0" w:space="0" w:color="auto"/>
      </w:divBdr>
    </w:div>
    <w:div w:id="1735853002">
      <w:bodyDiv w:val="1"/>
      <w:marLeft w:val="0"/>
      <w:marRight w:val="0"/>
      <w:marTop w:val="0"/>
      <w:marBottom w:val="0"/>
      <w:divBdr>
        <w:top w:val="none" w:sz="0" w:space="0" w:color="auto"/>
        <w:left w:val="none" w:sz="0" w:space="0" w:color="auto"/>
        <w:bottom w:val="none" w:sz="0" w:space="0" w:color="auto"/>
        <w:right w:val="none" w:sz="0" w:space="0" w:color="auto"/>
      </w:divBdr>
    </w:div>
    <w:div w:id="1748460891">
      <w:bodyDiv w:val="1"/>
      <w:marLeft w:val="0"/>
      <w:marRight w:val="0"/>
      <w:marTop w:val="0"/>
      <w:marBottom w:val="0"/>
      <w:divBdr>
        <w:top w:val="none" w:sz="0" w:space="0" w:color="auto"/>
        <w:left w:val="none" w:sz="0" w:space="0" w:color="auto"/>
        <w:bottom w:val="none" w:sz="0" w:space="0" w:color="auto"/>
        <w:right w:val="none" w:sz="0" w:space="0" w:color="auto"/>
      </w:divBdr>
    </w:div>
    <w:div w:id="1762750880">
      <w:bodyDiv w:val="1"/>
      <w:marLeft w:val="0"/>
      <w:marRight w:val="0"/>
      <w:marTop w:val="0"/>
      <w:marBottom w:val="0"/>
      <w:divBdr>
        <w:top w:val="none" w:sz="0" w:space="0" w:color="auto"/>
        <w:left w:val="none" w:sz="0" w:space="0" w:color="auto"/>
        <w:bottom w:val="none" w:sz="0" w:space="0" w:color="auto"/>
        <w:right w:val="none" w:sz="0" w:space="0" w:color="auto"/>
      </w:divBdr>
    </w:div>
    <w:div w:id="1783719309">
      <w:bodyDiv w:val="1"/>
      <w:marLeft w:val="0"/>
      <w:marRight w:val="0"/>
      <w:marTop w:val="0"/>
      <w:marBottom w:val="0"/>
      <w:divBdr>
        <w:top w:val="none" w:sz="0" w:space="0" w:color="auto"/>
        <w:left w:val="none" w:sz="0" w:space="0" w:color="auto"/>
        <w:bottom w:val="none" w:sz="0" w:space="0" w:color="auto"/>
        <w:right w:val="none" w:sz="0" w:space="0" w:color="auto"/>
      </w:divBdr>
    </w:div>
    <w:div w:id="1785726424">
      <w:bodyDiv w:val="1"/>
      <w:marLeft w:val="0"/>
      <w:marRight w:val="0"/>
      <w:marTop w:val="0"/>
      <w:marBottom w:val="0"/>
      <w:divBdr>
        <w:top w:val="none" w:sz="0" w:space="0" w:color="auto"/>
        <w:left w:val="none" w:sz="0" w:space="0" w:color="auto"/>
        <w:bottom w:val="none" w:sz="0" w:space="0" w:color="auto"/>
        <w:right w:val="none" w:sz="0" w:space="0" w:color="auto"/>
      </w:divBdr>
    </w:div>
    <w:div w:id="1804688254">
      <w:bodyDiv w:val="1"/>
      <w:marLeft w:val="0"/>
      <w:marRight w:val="0"/>
      <w:marTop w:val="0"/>
      <w:marBottom w:val="0"/>
      <w:divBdr>
        <w:top w:val="none" w:sz="0" w:space="0" w:color="auto"/>
        <w:left w:val="none" w:sz="0" w:space="0" w:color="auto"/>
        <w:bottom w:val="none" w:sz="0" w:space="0" w:color="auto"/>
        <w:right w:val="none" w:sz="0" w:space="0" w:color="auto"/>
      </w:divBdr>
    </w:div>
    <w:div w:id="1813593332">
      <w:bodyDiv w:val="1"/>
      <w:marLeft w:val="0"/>
      <w:marRight w:val="0"/>
      <w:marTop w:val="0"/>
      <w:marBottom w:val="0"/>
      <w:divBdr>
        <w:top w:val="none" w:sz="0" w:space="0" w:color="auto"/>
        <w:left w:val="none" w:sz="0" w:space="0" w:color="auto"/>
        <w:bottom w:val="none" w:sz="0" w:space="0" w:color="auto"/>
        <w:right w:val="none" w:sz="0" w:space="0" w:color="auto"/>
      </w:divBdr>
    </w:div>
    <w:div w:id="1844316062">
      <w:bodyDiv w:val="1"/>
      <w:marLeft w:val="0"/>
      <w:marRight w:val="0"/>
      <w:marTop w:val="0"/>
      <w:marBottom w:val="0"/>
      <w:divBdr>
        <w:top w:val="none" w:sz="0" w:space="0" w:color="auto"/>
        <w:left w:val="none" w:sz="0" w:space="0" w:color="auto"/>
        <w:bottom w:val="none" w:sz="0" w:space="0" w:color="auto"/>
        <w:right w:val="none" w:sz="0" w:space="0" w:color="auto"/>
      </w:divBdr>
    </w:div>
    <w:div w:id="1852068118">
      <w:bodyDiv w:val="1"/>
      <w:marLeft w:val="0"/>
      <w:marRight w:val="0"/>
      <w:marTop w:val="0"/>
      <w:marBottom w:val="0"/>
      <w:divBdr>
        <w:top w:val="none" w:sz="0" w:space="0" w:color="auto"/>
        <w:left w:val="none" w:sz="0" w:space="0" w:color="auto"/>
        <w:bottom w:val="none" w:sz="0" w:space="0" w:color="auto"/>
        <w:right w:val="none" w:sz="0" w:space="0" w:color="auto"/>
      </w:divBdr>
    </w:div>
    <w:div w:id="1858502265">
      <w:bodyDiv w:val="1"/>
      <w:marLeft w:val="0"/>
      <w:marRight w:val="0"/>
      <w:marTop w:val="0"/>
      <w:marBottom w:val="0"/>
      <w:divBdr>
        <w:top w:val="none" w:sz="0" w:space="0" w:color="auto"/>
        <w:left w:val="none" w:sz="0" w:space="0" w:color="auto"/>
        <w:bottom w:val="none" w:sz="0" w:space="0" w:color="auto"/>
        <w:right w:val="none" w:sz="0" w:space="0" w:color="auto"/>
      </w:divBdr>
    </w:div>
    <w:div w:id="1874268980">
      <w:bodyDiv w:val="1"/>
      <w:marLeft w:val="0"/>
      <w:marRight w:val="0"/>
      <w:marTop w:val="0"/>
      <w:marBottom w:val="0"/>
      <w:divBdr>
        <w:top w:val="none" w:sz="0" w:space="0" w:color="auto"/>
        <w:left w:val="none" w:sz="0" w:space="0" w:color="auto"/>
        <w:bottom w:val="none" w:sz="0" w:space="0" w:color="auto"/>
        <w:right w:val="none" w:sz="0" w:space="0" w:color="auto"/>
      </w:divBdr>
    </w:div>
    <w:div w:id="1874532371">
      <w:bodyDiv w:val="1"/>
      <w:marLeft w:val="0"/>
      <w:marRight w:val="0"/>
      <w:marTop w:val="0"/>
      <w:marBottom w:val="0"/>
      <w:divBdr>
        <w:top w:val="none" w:sz="0" w:space="0" w:color="auto"/>
        <w:left w:val="none" w:sz="0" w:space="0" w:color="auto"/>
        <w:bottom w:val="none" w:sz="0" w:space="0" w:color="auto"/>
        <w:right w:val="none" w:sz="0" w:space="0" w:color="auto"/>
      </w:divBdr>
    </w:div>
    <w:div w:id="1896813061">
      <w:bodyDiv w:val="1"/>
      <w:marLeft w:val="0"/>
      <w:marRight w:val="0"/>
      <w:marTop w:val="0"/>
      <w:marBottom w:val="0"/>
      <w:divBdr>
        <w:top w:val="none" w:sz="0" w:space="0" w:color="auto"/>
        <w:left w:val="none" w:sz="0" w:space="0" w:color="auto"/>
        <w:bottom w:val="none" w:sz="0" w:space="0" w:color="auto"/>
        <w:right w:val="none" w:sz="0" w:space="0" w:color="auto"/>
      </w:divBdr>
    </w:div>
    <w:div w:id="1907837935">
      <w:bodyDiv w:val="1"/>
      <w:marLeft w:val="0"/>
      <w:marRight w:val="0"/>
      <w:marTop w:val="0"/>
      <w:marBottom w:val="0"/>
      <w:divBdr>
        <w:top w:val="none" w:sz="0" w:space="0" w:color="auto"/>
        <w:left w:val="none" w:sz="0" w:space="0" w:color="auto"/>
        <w:bottom w:val="none" w:sz="0" w:space="0" w:color="auto"/>
        <w:right w:val="none" w:sz="0" w:space="0" w:color="auto"/>
      </w:divBdr>
    </w:div>
    <w:div w:id="1911619833">
      <w:bodyDiv w:val="1"/>
      <w:marLeft w:val="0"/>
      <w:marRight w:val="0"/>
      <w:marTop w:val="0"/>
      <w:marBottom w:val="0"/>
      <w:divBdr>
        <w:top w:val="none" w:sz="0" w:space="0" w:color="auto"/>
        <w:left w:val="none" w:sz="0" w:space="0" w:color="auto"/>
        <w:bottom w:val="none" w:sz="0" w:space="0" w:color="auto"/>
        <w:right w:val="none" w:sz="0" w:space="0" w:color="auto"/>
      </w:divBdr>
      <w:divsChild>
        <w:div w:id="198665816">
          <w:marLeft w:val="0"/>
          <w:marRight w:val="0"/>
          <w:marTop w:val="0"/>
          <w:marBottom w:val="0"/>
          <w:divBdr>
            <w:top w:val="none" w:sz="0" w:space="0" w:color="auto"/>
            <w:left w:val="none" w:sz="0" w:space="0" w:color="auto"/>
            <w:bottom w:val="none" w:sz="0" w:space="0" w:color="auto"/>
            <w:right w:val="none" w:sz="0" w:space="0" w:color="auto"/>
          </w:divBdr>
          <w:divsChild>
            <w:div w:id="1724862516">
              <w:marLeft w:val="0"/>
              <w:marRight w:val="0"/>
              <w:marTop w:val="0"/>
              <w:marBottom w:val="0"/>
              <w:divBdr>
                <w:top w:val="none" w:sz="0" w:space="0" w:color="auto"/>
                <w:left w:val="none" w:sz="0" w:space="0" w:color="auto"/>
                <w:bottom w:val="none" w:sz="0" w:space="0" w:color="auto"/>
                <w:right w:val="none" w:sz="0" w:space="0" w:color="auto"/>
              </w:divBdr>
              <w:divsChild>
                <w:div w:id="913514047">
                  <w:marLeft w:val="0"/>
                  <w:marRight w:val="0"/>
                  <w:marTop w:val="0"/>
                  <w:marBottom w:val="0"/>
                  <w:divBdr>
                    <w:top w:val="none" w:sz="0" w:space="0" w:color="auto"/>
                    <w:left w:val="none" w:sz="0" w:space="0" w:color="auto"/>
                    <w:bottom w:val="none" w:sz="0" w:space="0" w:color="auto"/>
                    <w:right w:val="none" w:sz="0" w:space="0" w:color="auto"/>
                  </w:divBdr>
                  <w:divsChild>
                    <w:div w:id="921333142">
                      <w:marLeft w:val="0"/>
                      <w:marRight w:val="0"/>
                      <w:marTop w:val="0"/>
                      <w:marBottom w:val="0"/>
                      <w:divBdr>
                        <w:top w:val="none" w:sz="0" w:space="0" w:color="auto"/>
                        <w:left w:val="none" w:sz="0" w:space="0" w:color="auto"/>
                        <w:bottom w:val="none" w:sz="0" w:space="0" w:color="auto"/>
                        <w:right w:val="none" w:sz="0" w:space="0" w:color="auto"/>
                      </w:divBdr>
                      <w:divsChild>
                        <w:div w:id="1139493484">
                          <w:marLeft w:val="0"/>
                          <w:marRight w:val="0"/>
                          <w:marTop w:val="0"/>
                          <w:marBottom w:val="0"/>
                          <w:divBdr>
                            <w:top w:val="none" w:sz="0" w:space="0" w:color="auto"/>
                            <w:left w:val="none" w:sz="0" w:space="0" w:color="auto"/>
                            <w:bottom w:val="none" w:sz="0" w:space="0" w:color="auto"/>
                            <w:right w:val="none" w:sz="0" w:space="0" w:color="auto"/>
                          </w:divBdr>
                          <w:divsChild>
                            <w:div w:id="1454597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5963687">
      <w:bodyDiv w:val="1"/>
      <w:marLeft w:val="0"/>
      <w:marRight w:val="0"/>
      <w:marTop w:val="0"/>
      <w:marBottom w:val="0"/>
      <w:divBdr>
        <w:top w:val="none" w:sz="0" w:space="0" w:color="auto"/>
        <w:left w:val="none" w:sz="0" w:space="0" w:color="auto"/>
        <w:bottom w:val="none" w:sz="0" w:space="0" w:color="auto"/>
        <w:right w:val="none" w:sz="0" w:space="0" w:color="auto"/>
      </w:divBdr>
    </w:div>
    <w:div w:id="1966154820">
      <w:bodyDiv w:val="1"/>
      <w:marLeft w:val="0"/>
      <w:marRight w:val="0"/>
      <w:marTop w:val="0"/>
      <w:marBottom w:val="0"/>
      <w:divBdr>
        <w:top w:val="none" w:sz="0" w:space="0" w:color="auto"/>
        <w:left w:val="none" w:sz="0" w:space="0" w:color="auto"/>
        <w:bottom w:val="none" w:sz="0" w:space="0" w:color="auto"/>
        <w:right w:val="none" w:sz="0" w:space="0" w:color="auto"/>
      </w:divBdr>
    </w:div>
    <w:div w:id="1985430656">
      <w:bodyDiv w:val="1"/>
      <w:marLeft w:val="0"/>
      <w:marRight w:val="0"/>
      <w:marTop w:val="0"/>
      <w:marBottom w:val="0"/>
      <w:divBdr>
        <w:top w:val="none" w:sz="0" w:space="0" w:color="auto"/>
        <w:left w:val="none" w:sz="0" w:space="0" w:color="auto"/>
        <w:bottom w:val="none" w:sz="0" w:space="0" w:color="auto"/>
        <w:right w:val="none" w:sz="0" w:space="0" w:color="auto"/>
      </w:divBdr>
    </w:div>
    <w:div w:id="1987121125">
      <w:bodyDiv w:val="1"/>
      <w:marLeft w:val="0"/>
      <w:marRight w:val="0"/>
      <w:marTop w:val="0"/>
      <w:marBottom w:val="0"/>
      <w:divBdr>
        <w:top w:val="none" w:sz="0" w:space="0" w:color="auto"/>
        <w:left w:val="none" w:sz="0" w:space="0" w:color="auto"/>
        <w:bottom w:val="none" w:sz="0" w:space="0" w:color="auto"/>
        <w:right w:val="none" w:sz="0" w:space="0" w:color="auto"/>
      </w:divBdr>
    </w:div>
    <w:div w:id="1987126809">
      <w:bodyDiv w:val="1"/>
      <w:marLeft w:val="0"/>
      <w:marRight w:val="0"/>
      <w:marTop w:val="0"/>
      <w:marBottom w:val="0"/>
      <w:divBdr>
        <w:top w:val="none" w:sz="0" w:space="0" w:color="auto"/>
        <w:left w:val="none" w:sz="0" w:space="0" w:color="auto"/>
        <w:bottom w:val="none" w:sz="0" w:space="0" w:color="auto"/>
        <w:right w:val="none" w:sz="0" w:space="0" w:color="auto"/>
      </w:divBdr>
    </w:div>
    <w:div w:id="1995259366">
      <w:bodyDiv w:val="1"/>
      <w:marLeft w:val="0"/>
      <w:marRight w:val="0"/>
      <w:marTop w:val="0"/>
      <w:marBottom w:val="0"/>
      <w:divBdr>
        <w:top w:val="none" w:sz="0" w:space="0" w:color="auto"/>
        <w:left w:val="none" w:sz="0" w:space="0" w:color="auto"/>
        <w:bottom w:val="none" w:sz="0" w:space="0" w:color="auto"/>
        <w:right w:val="none" w:sz="0" w:space="0" w:color="auto"/>
      </w:divBdr>
    </w:div>
    <w:div w:id="2011326827">
      <w:bodyDiv w:val="1"/>
      <w:marLeft w:val="0"/>
      <w:marRight w:val="0"/>
      <w:marTop w:val="0"/>
      <w:marBottom w:val="0"/>
      <w:divBdr>
        <w:top w:val="none" w:sz="0" w:space="0" w:color="auto"/>
        <w:left w:val="none" w:sz="0" w:space="0" w:color="auto"/>
        <w:bottom w:val="none" w:sz="0" w:space="0" w:color="auto"/>
        <w:right w:val="none" w:sz="0" w:space="0" w:color="auto"/>
      </w:divBdr>
    </w:div>
    <w:div w:id="2016880405">
      <w:bodyDiv w:val="1"/>
      <w:marLeft w:val="0"/>
      <w:marRight w:val="0"/>
      <w:marTop w:val="0"/>
      <w:marBottom w:val="0"/>
      <w:divBdr>
        <w:top w:val="none" w:sz="0" w:space="0" w:color="auto"/>
        <w:left w:val="none" w:sz="0" w:space="0" w:color="auto"/>
        <w:bottom w:val="none" w:sz="0" w:space="0" w:color="auto"/>
        <w:right w:val="none" w:sz="0" w:space="0" w:color="auto"/>
      </w:divBdr>
    </w:div>
    <w:div w:id="2033148527">
      <w:bodyDiv w:val="1"/>
      <w:marLeft w:val="0"/>
      <w:marRight w:val="0"/>
      <w:marTop w:val="0"/>
      <w:marBottom w:val="0"/>
      <w:divBdr>
        <w:top w:val="none" w:sz="0" w:space="0" w:color="auto"/>
        <w:left w:val="none" w:sz="0" w:space="0" w:color="auto"/>
        <w:bottom w:val="none" w:sz="0" w:space="0" w:color="auto"/>
        <w:right w:val="none" w:sz="0" w:space="0" w:color="auto"/>
      </w:divBdr>
    </w:div>
    <w:div w:id="2034961628">
      <w:bodyDiv w:val="1"/>
      <w:marLeft w:val="0"/>
      <w:marRight w:val="0"/>
      <w:marTop w:val="0"/>
      <w:marBottom w:val="0"/>
      <w:divBdr>
        <w:top w:val="none" w:sz="0" w:space="0" w:color="auto"/>
        <w:left w:val="none" w:sz="0" w:space="0" w:color="auto"/>
        <w:bottom w:val="none" w:sz="0" w:space="0" w:color="auto"/>
        <w:right w:val="none" w:sz="0" w:space="0" w:color="auto"/>
      </w:divBdr>
    </w:div>
    <w:div w:id="2050765008">
      <w:bodyDiv w:val="1"/>
      <w:marLeft w:val="0"/>
      <w:marRight w:val="0"/>
      <w:marTop w:val="0"/>
      <w:marBottom w:val="0"/>
      <w:divBdr>
        <w:top w:val="none" w:sz="0" w:space="0" w:color="auto"/>
        <w:left w:val="none" w:sz="0" w:space="0" w:color="auto"/>
        <w:bottom w:val="none" w:sz="0" w:space="0" w:color="auto"/>
        <w:right w:val="none" w:sz="0" w:space="0" w:color="auto"/>
      </w:divBdr>
    </w:div>
    <w:div w:id="2061905614">
      <w:bodyDiv w:val="1"/>
      <w:marLeft w:val="0"/>
      <w:marRight w:val="0"/>
      <w:marTop w:val="0"/>
      <w:marBottom w:val="0"/>
      <w:divBdr>
        <w:top w:val="none" w:sz="0" w:space="0" w:color="auto"/>
        <w:left w:val="none" w:sz="0" w:space="0" w:color="auto"/>
        <w:bottom w:val="none" w:sz="0" w:space="0" w:color="auto"/>
        <w:right w:val="none" w:sz="0" w:space="0" w:color="auto"/>
      </w:divBdr>
    </w:div>
    <w:div w:id="2088721760">
      <w:bodyDiv w:val="1"/>
      <w:marLeft w:val="0"/>
      <w:marRight w:val="0"/>
      <w:marTop w:val="0"/>
      <w:marBottom w:val="0"/>
      <w:divBdr>
        <w:top w:val="none" w:sz="0" w:space="0" w:color="auto"/>
        <w:left w:val="none" w:sz="0" w:space="0" w:color="auto"/>
        <w:bottom w:val="none" w:sz="0" w:space="0" w:color="auto"/>
        <w:right w:val="none" w:sz="0" w:space="0" w:color="auto"/>
      </w:divBdr>
    </w:div>
    <w:div w:id="2106537300">
      <w:bodyDiv w:val="1"/>
      <w:marLeft w:val="0"/>
      <w:marRight w:val="0"/>
      <w:marTop w:val="0"/>
      <w:marBottom w:val="0"/>
      <w:divBdr>
        <w:top w:val="none" w:sz="0" w:space="0" w:color="auto"/>
        <w:left w:val="none" w:sz="0" w:space="0" w:color="auto"/>
        <w:bottom w:val="none" w:sz="0" w:space="0" w:color="auto"/>
        <w:right w:val="none" w:sz="0" w:space="0" w:color="auto"/>
      </w:divBdr>
    </w:div>
    <w:div w:id="2126265626">
      <w:bodyDiv w:val="1"/>
      <w:marLeft w:val="0"/>
      <w:marRight w:val="0"/>
      <w:marTop w:val="0"/>
      <w:marBottom w:val="0"/>
      <w:divBdr>
        <w:top w:val="none" w:sz="0" w:space="0" w:color="auto"/>
        <w:left w:val="none" w:sz="0" w:space="0" w:color="auto"/>
        <w:bottom w:val="none" w:sz="0" w:space="0" w:color="auto"/>
        <w:right w:val="none" w:sz="0" w:space="0" w:color="auto"/>
      </w:divBdr>
    </w:div>
    <w:div w:id="2130784334">
      <w:bodyDiv w:val="1"/>
      <w:marLeft w:val="0"/>
      <w:marRight w:val="0"/>
      <w:marTop w:val="0"/>
      <w:marBottom w:val="0"/>
      <w:divBdr>
        <w:top w:val="none" w:sz="0" w:space="0" w:color="auto"/>
        <w:left w:val="none" w:sz="0" w:space="0" w:color="auto"/>
        <w:bottom w:val="none" w:sz="0" w:space="0" w:color="auto"/>
        <w:right w:val="none" w:sz="0" w:space="0" w:color="auto"/>
      </w:divBdr>
    </w:div>
    <w:div w:id="2131705944">
      <w:bodyDiv w:val="1"/>
      <w:marLeft w:val="0"/>
      <w:marRight w:val="0"/>
      <w:marTop w:val="0"/>
      <w:marBottom w:val="0"/>
      <w:divBdr>
        <w:top w:val="none" w:sz="0" w:space="0" w:color="auto"/>
        <w:left w:val="none" w:sz="0" w:space="0" w:color="auto"/>
        <w:bottom w:val="none" w:sz="0" w:space="0" w:color="auto"/>
        <w:right w:val="none" w:sz="0" w:space="0" w:color="auto"/>
      </w:divBdr>
    </w:div>
    <w:div w:id="2133010484">
      <w:bodyDiv w:val="1"/>
      <w:marLeft w:val="0"/>
      <w:marRight w:val="0"/>
      <w:marTop w:val="0"/>
      <w:marBottom w:val="0"/>
      <w:divBdr>
        <w:top w:val="none" w:sz="0" w:space="0" w:color="auto"/>
        <w:left w:val="none" w:sz="0" w:space="0" w:color="auto"/>
        <w:bottom w:val="none" w:sz="0" w:space="0" w:color="auto"/>
        <w:right w:val="none" w:sz="0" w:space="0" w:color="auto"/>
      </w:divBdr>
    </w:div>
    <w:div w:id="2133206286">
      <w:bodyDiv w:val="1"/>
      <w:marLeft w:val="0"/>
      <w:marRight w:val="0"/>
      <w:marTop w:val="0"/>
      <w:marBottom w:val="0"/>
      <w:divBdr>
        <w:top w:val="none" w:sz="0" w:space="0" w:color="auto"/>
        <w:left w:val="none" w:sz="0" w:space="0" w:color="auto"/>
        <w:bottom w:val="none" w:sz="0" w:space="0" w:color="auto"/>
        <w:right w:val="none" w:sz="0" w:space="0" w:color="auto"/>
      </w:divBdr>
    </w:div>
    <w:div w:id="2144035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2.jpeg"/><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comments" Target="comments.xml"/><Relationship Id="rId24" Type="http://schemas.openxmlformats.org/officeDocument/2006/relationships/image" Target="media/image10.png"/><Relationship Id="rId32" Type="http://schemas.openxmlformats.org/officeDocument/2006/relationships/image" Target="media/image18.jpeg"/><Relationship Id="rId37" Type="http://schemas.openxmlformats.org/officeDocument/2006/relationships/image" Target="media/image23.png"/><Relationship Id="rId40" Type="http://schemas.openxmlformats.org/officeDocument/2006/relationships/image" Target="media/image26.png"/><Relationship Id="rId45" Type="http://schemas.microsoft.com/office/2011/relationships/people" Target="people.xml"/><Relationship Id="rId5" Type="http://schemas.openxmlformats.org/officeDocument/2006/relationships/styles" Target="styles.xml"/><Relationship Id="rId15" Type="http://schemas.openxmlformats.org/officeDocument/2006/relationships/image" Target="media/image1.jpe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hyperlink" Target="mailto:k.akpoti@cgiar.org" TargetMode="External"/><Relationship Id="rId19" Type="http://schemas.openxmlformats.org/officeDocument/2006/relationships/image" Target="media/image5.png"/><Relationship Id="rId31" Type="http://schemas.openxmlformats.org/officeDocument/2006/relationships/image" Target="media/image17.jpeg"/><Relationship Id="rId44"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microsoft.com/office/2018/08/relationships/commentsExtensible" Target="commentsExtensible.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jpeg"/><Relationship Id="rId35" Type="http://schemas.openxmlformats.org/officeDocument/2006/relationships/image" Target="media/image21.png"/><Relationship Id="rId43" Type="http://schemas.openxmlformats.org/officeDocument/2006/relationships/footer" Target="footer1.xml"/><Relationship Id="rId8" Type="http://schemas.openxmlformats.org/officeDocument/2006/relationships/footnotes" Target="footnotes.xml"/><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image" Target="media/image3.jpeg"/><Relationship Id="rId25" Type="http://schemas.openxmlformats.org/officeDocument/2006/relationships/image" Target="media/image11.png"/><Relationship Id="rId33" Type="http://schemas.openxmlformats.org/officeDocument/2006/relationships/image" Target="media/image19.jpeg"/><Relationship Id="rId38" Type="http://schemas.openxmlformats.org/officeDocument/2006/relationships/image" Target="media/image24.png"/><Relationship Id="rId46" Type="http://schemas.openxmlformats.org/officeDocument/2006/relationships/theme" Target="theme/theme1.xml"/><Relationship Id="rId20" Type="http://schemas.openxmlformats.org/officeDocument/2006/relationships/image" Target="media/image6.png"/><Relationship Id="rId41"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A92D8D4E106ED409143E5CB9EA764EB" ma:contentTypeVersion="13" ma:contentTypeDescription="Create a new document." ma:contentTypeScope="" ma:versionID="1d2ca471456db150d37e629a0364ba32">
  <xsd:schema xmlns:xsd="http://www.w3.org/2001/XMLSchema" xmlns:xs="http://www.w3.org/2001/XMLSchema" xmlns:p="http://schemas.microsoft.com/office/2006/metadata/properties" xmlns:ns2="b622cf39-7e6f-4ed6-aceb-cc3f10e52ffc" xmlns:ns3="5df23e44-bb19-442a-bb35-1dc5d9934548" targetNamespace="http://schemas.microsoft.com/office/2006/metadata/properties" ma:root="true" ma:fieldsID="8549846a7046032b9040819fa149e41c" ns2:_="" ns3:_="">
    <xsd:import namespace="b622cf39-7e6f-4ed6-aceb-cc3f10e52ffc"/>
    <xsd:import namespace="5df23e44-bb19-442a-bb35-1dc5d9934548"/>
    <xsd:element name="properties">
      <xsd:complexType>
        <xsd:sequence>
          <xsd:element name="documentManagement">
            <xsd:complexType>
              <xsd:all>
                <xsd:element ref="ns2:lcf76f155ced4ddcb4097134ff3c332f" minOccurs="0"/>
                <xsd:element ref="ns3:TaxCatchAll" minOccurs="0"/>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622cf39-7e6f-4ed6-aceb-cc3f10e52ffc" elementFormDefault="qualified">
    <xsd:import namespace="http://schemas.microsoft.com/office/2006/documentManagement/types"/>
    <xsd:import namespace="http://schemas.microsoft.com/office/infopath/2007/PartnerControls"/>
    <xsd:element name="lcf76f155ced4ddcb4097134ff3c332f" ma:index="9" nillable="true" ma:taxonomy="true" ma:internalName="lcf76f155ced4ddcb4097134ff3c332f" ma:taxonomyFieldName="MediaServiceImageTags" ma:displayName="Image Tags" ma:readOnly="false" ma:fieldId="{5cf76f15-5ced-4ddc-b409-7134ff3c332f}" ma:taxonomyMulti="true" ma:sspId="41616629-9183-4d38-9e3a-f9db27d53a26" ma:termSetId="09814cd3-568e-fe90-9814-8d621ff8fb84" ma:anchorId="fba54fb3-c3e1-fe81-a776-ca4b69148c4d" ma:open="true" ma:isKeyword="false">
      <xsd:complexType>
        <xsd:sequence>
          <xsd:element ref="pc:Terms" minOccurs="0" maxOccurs="1"/>
        </xsd:sequence>
      </xsd:complex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df23e44-bb19-442a-bb35-1dc5d9934548"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7bae7cac-eae5-488f-876b-2b5789ba1b85}" ma:internalName="TaxCatchAll" ma:showField="CatchAllData" ma:web="5df23e44-bb19-442a-bb35-1dc5d993454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MLASeventhEditionOfficeOnline.xsl" StyleName="MLA" Version="7"/>
</file>

<file path=customXml/itemProps1.xml><?xml version="1.0" encoding="utf-8"?>
<ds:datastoreItem xmlns:ds="http://schemas.openxmlformats.org/officeDocument/2006/customXml" ds:itemID="{F03A52E5-5C7A-4E57-A042-FC3E0E70DD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622cf39-7e6f-4ed6-aceb-cc3f10e52ffc"/>
    <ds:schemaRef ds:uri="5df23e44-bb19-442a-bb35-1dc5d99345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78D7BEC-0FF2-42E0-BA27-5E6412F7811E}">
  <ds:schemaRefs>
    <ds:schemaRef ds:uri="http://schemas.microsoft.com/sharepoint/v3/contenttype/forms"/>
  </ds:schemaRefs>
</ds:datastoreItem>
</file>

<file path=customXml/itemProps3.xml><?xml version="1.0" encoding="utf-8"?>
<ds:datastoreItem xmlns:ds="http://schemas.openxmlformats.org/officeDocument/2006/customXml" ds:itemID="{B7F82D97-D862-480A-9D15-09EAE6DE88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4832</TotalTime>
  <Pages>69</Pages>
  <Words>74303</Words>
  <Characters>456966</Characters>
  <Application>Microsoft Office Word</Application>
  <DocSecurity>0</DocSecurity>
  <Lines>7253</Lines>
  <Paragraphs>1686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529583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Akpoti, Komlavi (IWMI-Ghana)</dc:creator>
  <cp:keywords/>
  <dc:description/>
  <cp:lastModifiedBy>Kagone, Stefanie (Contractor)</cp:lastModifiedBy>
  <cp:revision>7</cp:revision>
  <dcterms:created xsi:type="dcterms:W3CDTF">2025-02-24T17:13:00Z</dcterms:created>
  <dcterms:modified xsi:type="dcterms:W3CDTF">2026-02-16T13:32:00Z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ad184da9-bdfd-383a-b00d-71dea8400891</vt:lpwstr>
  </property>
  <property fmtid="{D5CDD505-2E9C-101B-9397-08002B2CF9AE}" pid="4" name="Mendeley Citation Style_1">
    <vt:lpwstr>http://www.zotero.org/styles/apa</vt:lpwstr>
  </property>
  <property fmtid="{D5CDD505-2E9C-101B-9397-08002B2CF9AE}" pid="5" name="Mendeley Recent Style Id 0_1">
    <vt:lpwstr>http://www.zotero.org/styles/apa</vt:lpwstr>
  </property>
  <property fmtid="{D5CDD505-2E9C-101B-9397-08002B2CF9AE}" pid="6" name="Mendeley Recent Style Name 0_1">
    <vt:lpwstr>American Psychological Association 7th edition</vt:lpwstr>
  </property>
  <property fmtid="{D5CDD505-2E9C-101B-9397-08002B2CF9AE}" pid="7" name="Mendeley Recent Style Id 1_1">
    <vt:lpwstr>http://www.zotero.org/styles/american-sociological-association</vt:lpwstr>
  </property>
  <property fmtid="{D5CDD505-2E9C-101B-9397-08002B2CF9AE}" pid="8" name="Mendeley Recent Style Name 1_1">
    <vt:lpwstr>American Sociological Association 6th edition</vt:lpwstr>
  </property>
  <property fmtid="{D5CDD505-2E9C-101B-9397-08002B2CF9AE}" pid="9" name="Mendeley Recent Style Id 2_1">
    <vt:lpwstr>http://www.zotero.org/styles/applied-energy</vt:lpwstr>
  </property>
  <property fmtid="{D5CDD505-2E9C-101B-9397-08002B2CF9AE}" pid="10" name="Mendeley Recent Style Name 2_1">
    <vt:lpwstr>Applied Energy</vt:lpwstr>
  </property>
  <property fmtid="{D5CDD505-2E9C-101B-9397-08002B2CF9AE}" pid="11" name="Mendeley Recent Style Id 3_1">
    <vt:lpwstr>http://www.zotero.org/styles/chicago-author-date</vt:lpwstr>
  </property>
  <property fmtid="{D5CDD505-2E9C-101B-9397-08002B2CF9AE}" pid="12" name="Mendeley Recent Style Name 3_1">
    <vt:lpwstr>Chicago Manual of Style 17th edition (author-date)</vt:lpwstr>
  </property>
  <property fmtid="{D5CDD505-2E9C-101B-9397-08002B2CF9AE}" pid="13" name="Mendeley Recent Style Id 4_1">
    <vt:lpwstr>http://www.zotero.org/styles/harvard-cite-them-right</vt:lpwstr>
  </property>
  <property fmtid="{D5CDD505-2E9C-101B-9397-08002B2CF9AE}" pid="14" name="Mendeley Recent Style Name 4_1">
    <vt:lpwstr>Cite Them Right 10th edition - Harvard</vt:lpwstr>
  </property>
  <property fmtid="{D5CDD505-2E9C-101B-9397-08002B2CF9AE}" pid="15" name="Mendeley Recent Style Id 5_1">
    <vt:lpwstr>http://www.zotero.org/styles/ieee</vt:lpwstr>
  </property>
  <property fmtid="{D5CDD505-2E9C-101B-9397-08002B2CF9AE}" pid="16" name="Mendeley Recent Style Name 5_1">
    <vt:lpwstr>IEEE</vt:lpwstr>
  </property>
  <property fmtid="{D5CDD505-2E9C-101B-9397-08002B2CF9AE}" pid="17" name="Mendeley Recent Style Id 6_1">
    <vt:lpwstr>http://www.zotero.org/styles/modern-humanities-research-association</vt:lpwstr>
  </property>
  <property fmtid="{D5CDD505-2E9C-101B-9397-08002B2CF9AE}" pid="18" name="Mendeley Recent Style Name 6_1">
    <vt:lpwstr>Modern Humanities Research Association 3rd edition (note with bibliography)</vt:lpwstr>
  </property>
  <property fmtid="{D5CDD505-2E9C-101B-9397-08002B2CF9AE}" pid="19" name="Mendeley Recent Style Id 7_1">
    <vt:lpwstr>http://www.zotero.org/styles/nature</vt:lpwstr>
  </property>
  <property fmtid="{D5CDD505-2E9C-101B-9397-08002B2CF9AE}" pid="20" name="Mendeley Recent Style Name 7_1">
    <vt:lpwstr>Nature</vt:lpwstr>
  </property>
  <property fmtid="{D5CDD505-2E9C-101B-9397-08002B2CF9AE}" pid="21" name="Mendeley Recent Style Id 8_1">
    <vt:lpwstr>http://www.zotero.org/styles/scientific-african</vt:lpwstr>
  </property>
  <property fmtid="{D5CDD505-2E9C-101B-9397-08002B2CF9AE}" pid="22" name="Mendeley Recent Style Name 8_1">
    <vt:lpwstr>Scientific African</vt:lpwstr>
  </property>
  <property fmtid="{D5CDD505-2E9C-101B-9397-08002B2CF9AE}" pid="23" name="Mendeley Recent Style Id 9_1">
    <vt:lpwstr>http://www.zotero.org/styles/vancouver</vt:lpwstr>
  </property>
  <property fmtid="{D5CDD505-2E9C-101B-9397-08002B2CF9AE}" pid="24" name="Mendeley Recent Style Name 9_1">
    <vt:lpwstr>Vancouver</vt:lpwstr>
  </property>
</Properties>
</file>